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BA113E">
        <w:rPr>
          <w:rFonts w:eastAsia="宋体" w:cs="Arial"/>
          <w:b/>
          <w:noProof/>
          <w:sz w:val="24"/>
          <w:szCs w:val="24"/>
          <w:lang w:eastAsia="zh-CN"/>
        </w:rPr>
        <w:t>GPP TSG-RAN WG4 Meeting # 98</w:t>
      </w:r>
      <w:r w:rsidR="00772CE9">
        <w:rPr>
          <w:rFonts w:eastAsia="宋体" w:cs="Arial"/>
          <w:b/>
          <w:noProof/>
          <w:sz w:val="24"/>
          <w:szCs w:val="24"/>
          <w:lang w:eastAsia="zh-CN"/>
        </w:rPr>
        <w:t>-e</w:t>
      </w:r>
      <w:r w:rsidRPr="004221BD">
        <w:rPr>
          <w:rFonts w:eastAsia="宋体" w:cs="Arial"/>
          <w:b/>
          <w:noProof/>
          <w:sz w:val="24"/>
          <w:szCs w:val="24"/>
          <w:lang w:eastAsia="zh-CN"/>
        </w:rPr>
        <w:tab/>
      </w:r>
      <w:r w:rsidR="00903CE2" w:rsidRPr="00903CE2">
        <w:rPr>
          <w:rFonts w:eastAsia="宋体" w:cs="Arial"/>
          <w:b/>
          <w:noProof/>
          <w:sz w:val="24"/>
          <w:szCs w:val="24"/>
          <w:lang w:eastAsia="zh-CN"/>
        </w:rPr>
        <w:t>R4-2101504</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bookmarkStart w:id="3" w:name="OLE_LINK9"/>
      <w:r w:rsidR="0030348F">
        <w:rPr>
          <w:sz w:val="24"/>
          <w:lang w:eastAsia="zh-CN"/>
        </w:rPr>
        <w:t>Jan. 25-Feb. 5, 2021</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A566AD">
              <w:rPr>
                <w:b/>
                <w:noProof/>
                <w:sz w:val="28"/>
              </w:rPr>
              <w:t>8</w:t>
            </w:r>
            <w:r w:rsidR="00F300CA" w:rsidRPr="00F300CA">
              <w:rPr>
                <w:b/>
                <w:noProof/>
                <w:sz w:val="28"/>
              </w:rPr>
              <w:t>.1</w:t>
            </w:r>
            <w:r w:rsidR="000D4A60">
              <w:rPr>
                <w:b/>
                <w:noProof/>
                <w:sz w:val="28"/>
              </w:rPr>
              <w:t>0</w:t>
            </w:r>
            <w:r w:rsidR="00A566A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3CE2">
            <w:pPr>
              <w:pStyle w:val="CRCoverPage"/>
              <w:spacing w:after="0"/>
              <w:jc w:val="center"/>
              <w:rPr>
                <w:noProof/>
                <w:sz w:val="28"/>
              </w:rPr>
            </w:pPr>
            <w:r>
              <w:rPr>
                <w:b/>
                <w:noProof/>
                <w:sz w:val="28"/>
              </w:rPr>
              <w:t>17.0</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6AD" w:rsidP="00BA113E">
            <w:pPr>
              <w:pStyle w:val="CRCoverPage"/>
              <w:spacing w:after="0"/>
              <w:rPr>
                <w:noProof/>
              </w:rPr>
            </w:pPr>
            <w:r>
              <w:rPr>
                <w:noProof/>
              </w:rPr>
              <w:t>CR for TS 38.104</w:t>
            </w:r>
            <w:r w:rsidR="000D4A60" w:rsidRPr="000D4A60">
              <w:rPr>
                <w:noProof/>
              </w:rPr>
              <w:t xml:space="preserve">: </w:t>
            </w:r>
            <w:r w:rsidR="0033284D" w:rsidRPr="0033284D">
              <w:rPr>
                <w:noProof/>
              </w:rPr>
              <w:t>introduction of channel bandwidths 35MHz and 45MHz for BS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77F5E" w:rsidP="006D3ECB">
            <w:pPr>
              <w:pStyle w:val="CRCoverPage"/>
              <w:spacing w:after="0"/>
              <w:ind w:left="100"/>
              <w:rPr>
                <w:noProof/>
              </w:rPr>
            </w:pPr>
            <w:r w:rsidRPr="00077F5E">
              <w:rPr>
                <w:noProof/>
              </w:rPr>
              <w:t>NR_FR1_35MHz_45MHz_BW-Core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BA113E">
              <w:rPr>
                <w:noProof/>
                <w:lang w:eastAsia="zh-CN"/>
              </w:rPr>
              <w:t>21</w:t>
            </w:r>
            <w:r w:rsidRPr="009923FD">
              <w:rPr>
                <w:noProof/>
                <w:lang w:eastAsia="zh-CN"/>
              </w:rPr>
              <w:t>-</w:t>
            </w:r>
            <w:r w:rsidR="00BA113E">
              <w:rPr>
                <w:noProof/>
                <w:lang w:eastAsia="zh-CN"/>
              </w:rPr>
              <w:t>01</w:t>
            </w:r>
            <w:r>
              <w:rPr>
                <w:rFonts w:hint="eastAsia"/>
                <w:noProof/>
                <w:lang w:eastAsia="zh-CN"/>
              </w:rPr>
              <w:t>-</w:t>
            </w:r>
            <w:r w:rsidR="00903CE2">
              <w:rPr>
                <w:noProof/>
                <w:lang w:eastAsia="zh-CN"/>
              </w:rPr>
              <w:t>12</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284D" w:rsidP="000D4A60">
            <w:pPr>
              <w:pStyle w:val="CRCoverPage"/>
              <w:spacing w:after="0"/>
              <w:ind w:firstLineChars="50" w:firstLine="100"/>
              <w:rPr>
                <w:noProof/>
                <w:lang w:eastAsia="zh-CN"/>
              </w:rPr>
            </w:pPr>
            <w:r>
              <w:rPr>
                <w:noProof/>
              </w:rPr>
              <w:t>I</w:t>
            </w:r>
            <w:r w:rsidRPr="0033284D">
              <w:rPr>
                <w:noProof/>
              </w:rPr>
              <w:t>ntroduction of channel bandwidths 35MHz and 45MHz for BS TX</w:t>
            </w:r>
            <w:r>
              <w:rPr>
                <w:noProof/>
              </w:rPr>
              <w:t xml:space="preserve"> and general part</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284D" w:rsidP="00B244ED">
            <w:pPr>
              <w:pStyle w:val="CRCoverPage"/>
              <w:spacing w:after="0"/>
              <w:rPr>
                <w:noProof/>
                <w:lang w:eastAsia="zh-CN"/>
              </w:rPr>
            </w:pPr>
            <w:r>
              <w:rPr>
                <w:rFonts w:hint="eastAsia"/>
                <w:noProof/>
                <w:lang w:eastAsia="zh-CN"/>
              </w:rPr>
              <w:t xml:space="preserve"> </w:t>
            </w:r>
            <w:bookmarkStart w:id="6" w:name="OLE_LINK102"/>
            <w:r>
              <w:rPr>
                <w:noProof/>
                <w:lang w:eastAsia="zh-CN"/>
              </w:rPr>
              <w:t>RF requirements</w:t>
            </w:r>
            <w:bookmarkEnd w:id="6"/>
            <w:r>
              <w:rPr>
                <w:noProof/>
                <w:lang w:eastAsia="zh-CN"/>
              </w:rPr>
              <w:t xml:space="preserve"> for </w:t>
            </w:r>
            <w:r w:rsidRPr="0033284D">
              <w:rPr>
                <w:noProof/>
              </w:rPr>
              <w:t>35MHz and 45MHz</w:t>
            </w:r>
            <w:r>
              <w:rPr>
                <w:noProof/>
              </w:rPr>
              <w:t xml:space="preserve"> CBW are added in </w:t>
            </w:r>
            <w:bookmarkStart w:id="7" w:name="OLE_LINK101"/>
            <w:r>
              <w:rPr>
                <w:noProof/>
              </w:rPr>
              <w:t xml:space="preserve">relavent </w:t>
            </w:r>
            <w:bookmarkEnd w:id="7"/>
            <w:r>
              <w:rPr>
                <w:noProof/>
              </w:rPr>
              <w:t>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284D" w:rsidP="00DF72D4">
            <w:pPr>
              <w:pStyle w:val="CRCoverPage"/>
              <w:spacing w:after="0"/>
              <w:rPr>
                <w:noProof/>
                <w:lang w:eastAsia="zh-CN"/>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077F5E" w:rsidP="00B01668">
            <w:pPr>
              <w:pStyle w:val="CRCoverPage"/>
              <w:spacing w:after="0"/>
              <w:ind w:left="100"/>
              <w:rPr>
                <w:noProof/>
                <w:lang w:eastAsia="zh-CN"/>
              </w:rPr>
            </w:pPr>
            <w:r>
              <w:rPr>
                <w:rFonts w:hint="eastAsia"/>
                <w:noProof/>
                <w:lang w:eastAsia="zh-CN"/>
              </w:rPr>
              <w:t>5</w:t>
            </w:r>
            <w:r>
              <w:rPr>
                <w:noProof/>
                <w:lang w:eastAsia="zh-CN"/>
              </w:rPr>
              <w:t>.3.2, 5.3.3, 5.3.5, 6.3.3.2, 6.3.4.2, 6.6.3.2</w:t>
            </w:r>
            <w:r w:rsidR="00903CE2">
              <w:rPr>
                <w:noProof/>
                <w:lang w:eastAsia="zh-CN"/>
              </w:rPr>
              <w:t>, 7.2.2, 7.3.2, 7.4.1, 7.7.2, 7.8.2, 10.3.2, 10.4.2, 10.5.1, 10.5.2, 10.8.2, 10.9.2, B.5.2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TS 38.141-1</w:t>
            </w:r>
            <w:r w:rsidR="00B05AE5">
              <w:rPr>
                <w:noProof/>
              </w:rPr>
              <w:t>, TS 38.141-2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8" w:name="_Toc526338484"/>
      <w:bookmarkStart w:id="9" w:name="_Toc518423074"/>
      <w:bookmarkStart w:id="10" w:name="_Toc535320561"/>
      <w:r w:rsidRPr="001C6E91">
        <w:rPr>
          <w:i/>
          <w:color w:val="0000FF"/>
        </w:rPr>
        <w:lastRenderedPageBreak/>
        <w:t>------------------------------ Modified section ------------------------------</w:t>
      </w:r>
      <w:bookmarkEnd w:id="8"/>
      <w:bookmarkEnd w:id="9"/>
    </w:p>
    <w:p w:rsidR="00B05AE5" w:rsidRPr="009027BA" w:rsidRDefault="00B05AE5" w:rsidP="00B05AE5">
      <w:pPr>
        <w:pStyle w:val="5"/>
        <w:rPr>
          <w:rFonts w:eastAsia="MS Mincho"/>
          <w:color w:val="0070C0"/>
          <w:sz w:val="32"/>
          <w:szCs w:val="32"/>
          <w:lang w:val="en-US"/>
        </w:rPr>
      </w:pPr>
      <w:bookmarkStart w:id="11" w:name="_Toc405202255"/>
      <w:bookmarkEnd w:id="10"/>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rsidR="00BA113E" w:rsidRDefault="00BA113E" w:rsidP="00BA113E">
      <w:pPr>
        <w:pStyle w:val="3"/>
        <w:rPr>
          <w:rFonts w:eastAsia="Yu Mincho"/>
        </w:rPr>
      </w:pPr>
      <w:bookmarkStart w:id="12" w:name="_Toc53178583"/>
      <w:bookmarkStart w:id="13" w:name="_Toc53178132"/>
      <w:bookmarkEnd w:id="11"/>
      <w:r>
        <w:rPr>
          <w:rFonts w:eastAsia="Yu Mincho"/>
        </w:rPr>
        <w:t>5.3.2</w:t>
      </w:r>
      <w:r>
        <w:rPr>
          <w:rFonts w:eastAsia="Yu Mincho"/>
        </w:rPr>
        <w:tab/>
      </w:r>
      <w:r>
        <w:rPr>
          <w:rFonts w:eastAsia="Yu Mincho"/>
          <w:i/>
        </w:rPr>
        <w:t>Transmission bandwidth configuration</w:t>
      </w:r>
      <w:bookmarkEnd w:id="12"/>
      <w:bookmarkEnd w:id="13"/>
    </w:p>
    <w:p w:rsidR="00BA113E" w:rsidRDefault="00BA113E" w:rsidP="00BA113E">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rsidR="00BA113E" w:rsidRDefault="00BA113E" w:rsidP="00BA113E">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af7"/>
        <w:tblW w:w="10992" w:type="dxa"/>
        <w:jc w:val="center"/>
        <w:tblLayout w:type="fixed"/>
        <w:tblLook w:val="04A0" w:firstRow="1" w:lastRow="0" w:firstColumn="1" w:lastColumn="0" w:noHBand="0" w:noVBand="1"/>
        <w:tblPrChange w:id="14" w:author="Huawei" w:date="2021-01-06T16:02:00Z">
          <w:tblPr>
            <w:tblStyle w:val="af7"/>
            <w:tblW w:w="11679" w:type="dxa"/>
            <w:jc w:val="center"/>
            <w:tblLayout w:type="fixed"/>
            <w:tblLook w:val="04A0" w:firstRow="1" w:lastRow="0" w:firstColumn="1" w:lastColumn="0" w:noHBand="0" w:noVBand="1"/>
          </w:tblPr>
        </w:tblPrChange>
      </w:tblPr>
      <w:tblGrid>
        <w:gridCol w:w="687"/>
        <w:gridCol w:w="687"/>
        <w:gridCol w:w="687"/>
        <w:gridCol w:w="687"/>
        <w:gridCol w:w="687"/>
        <w:gridCol w:w="687"/>
        <w:gridCol w:w="687"/>
        <w:gridCol w:w="687"/>
        <w:gridCol w:w="687"/>
        <w:gridCol w:w="687"/>
        <w:gridCol w:w="687"/>
        <w:gridCol w:w="687"/>
        <w:gridCol w:w="687"/>
        <w:gridCol w:w="687"/>
        <w:gridCol w:w="687"/>
        <w:gridCol w:w="687"/>
        <w:tblGridChange w:id="15">
          <w:tblGrid>
            <w:gridCol w:w="687"/>
            <w:gridCol w:w="687"/>
            <w:gridCol w:w="687"/>
            <w:gridCol w:w="687"/>
            <w:gridCol w:w="687"/>
            <w:gridCol w:w="687"/>
            <w:gridCol w:w="687"/>
            <w:gridCol w:w="687"/>
            <w:gridCol w:w="687"/>
            <w:gridCol w:w="687"/>
            <w:gridCol w:w="687"/>
            <w:gridCol w:w="687"/>
            <w:gridCol w:w="687"/>
            <w:gridCol w:w="687"/>
            <w:gridCol w:w="687"/>
            <w:gridCol w:w="687"/>
          </w:tblGrid>
        </w:tblGridChange>
      </w:tblGrid>
      <w:tr w:rsidR="00161716" w:rsidTr="00161716">
        <w:trPr>
          <w:cantSplit/>
          <w:jc w:val="center"/>
          <w:trPrChange w:id="16"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1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Change w:id="1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5</w:t>
            </w:r>
          </w:p>
          <w:p w:rsidR="00161716" w:rsidRDefault="00161716" w:rsidP="00161716">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1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10</w:t>
            </w:r>
          </w:p>
          <w:p w:rsidR="00161716" w:rsidRDefault="00161716" w:rsidP="00161716">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2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15</w:t>
            </w:r>
          </w:p>
          <w:p w:rsidR="00161716" w:rsidRDefault="00161716" w:rsidP="00161716">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2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Change w:id="2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Change w:id="2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30</w:t>
            </w:r>
          </w:p>
          <w:p w:rsidR="00161716" w:rsidRDefault="00161716" w:rsidP="00161716">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tcPrChange w:id="24"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H"/>
              <w:rPr>
                <w:ins w:id="25" w:author="Huawei" w:date="2021-01-06T16:01:00Z"/>
                <w:sz w:val="16"/>
                <w:szCs w:val="16"/>
                <w:lang w:eastAsia="zh-CN"/>
              </w:rPr>
            </w:pPr>
            <w:ins w:id="26" w:author="Huawei" w:date="2021-01-06T16:01:00Z">
              <w:r>
                <w:rPr>
                  <w:rFonts w:hint="eastAsia"/>
                  <w:sz w:val="16"/>
                  <w:szCs w:val="16"/>
                  <w:lang w:eastAsia="zh-CN"/>
                </w:rPr>
                <w:t>3</w:t>
              </w:r>
              <w:r>
                <w:rPr>
                  <w:sz w:val="16"/>
                  <w:szCs w:val="16"/>
                  <w:lang w:eastAsia="zh-CN"/>
                </w:rPr>
                <w:t>5</w:t>
              </w:r>
            </w:ins>
          </w:p>
          <w:p w:rsidR="00161716" w:rsidRDefault="00161716" w:rsidP="00161716">
            <w:pPr>
              <w:pStyle w:val="TAH"/>
              <w:rPr>
                <w:ins w:id="27" w:author="Huawei" w:date="2021-01-06T16:01:00Z"/>
                <w:rFonts w:eastAsia="Yu Mincho"/>
              </w:rPr>
            </w:pPr>
            <w:ins w:id="28" w:author="Huawei" w:date="2021-01-06T16:01:00Z">
              <w:r>
                <w:rPr>
                  <w:sz w:val="16"/>
                  <w:szCs w:val="16"/>
                  <w:lang w:eastAsia="zh-CN"/>
                </w:rPr>
                <w:t xml:space="preserve"> MHz</w:t>
              </w:r>
            </w:ins>
          </w:p>
        </w:tc>
        <w:tc>
          <w:tcPr>
            <w:tcW w:w="687" w:type="dxa"/>
            <w:tcBorders>
              <w:top w:val="single" w:sz="4" w:space="0" w:color="auto"/>
              <w:left w:val="single" w:sz="4" w:space="0" w:color="auto"/>
              <w:bottom w:val="single" w:sz="4" w:space="0" w:color="auto"/>
              <w:right w:val="single" w:sz="4" w:space="0" w:color="auto"/>
            </w:tcBorders>
            <w:hideMark/>
            <w:tcPrChange w:id="2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tcPrChange w:id="30"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H"/>
              <w:rPr>
                <w:ins w:id="31" w:author="Huawei" w:date="2021-01-06T16:02:00Z"/>
                <w:sz w:val="16"/>
                <w:szCs w:val="16"/>
                <w:lang w:eastAsia="zh-CN"/>
              </w:rPr>
            </w:pPr>
            <w:ins w:id="32" w:author="Huawei" w:date="2021-01-06T16:02:00Z">
              <w:r>
                <w:rPr>
                  <w:rFonts w:hint="eastAsia"/>
                  <w:sz w:val="16"/>
                  <w:szCs w:val="16"/>
                  <w:lang w:eastAsia="zh-CN"/>
                </w:rPr>
                <w:t>4</w:t>
              </w:r>
              <w:r>
                <w:rPr>
                  <w:sz w:val="16"/>
                  <w:szCs w:val="16"/>
                  <w:lang w:eastAsia="zh-CN"/>
                </w:rPr>
                <w:t>5</w:t>
              </w:r>
            </w:ins>
          </w:p>
          <w:p w:rsidR="00161716" w:rsidRDefault="00161716" w:rsidP="00161716">
            <w:pPr>
              <w:pStyle w:val="TAH"/>
              <w:rPr>
                <w:ins w:id="33" w:author="Huawei" w:date="2021-01-06T16:02:00Z"/>
                <w:rFonts w:eastAsia="Yu Mincho"/>
              </w:rPr>
            </w:pPr>
            <w:ins w:id="34" w:author="Huawei" w:date="2021-01-06T16:02:00Z">
              <w:r>
                <w:rPr>
                  <w:sz w:val="16"/>
                  <w:szCs w:val="16"/>
                  <w:lang w:eastAsia="zh-CN"/>
                </w:rPr>
                <w:t>MHz</w:t>
              </w:r>
            </w:ins>
          </w:p>
        </w:tc>
        <w:tc>
          <w:tcPr>
            <w:tcW w:w="687" w:type="dxa"/>
            <w:tcBorders>
              <w:top w:val="single" w:sz="4" w:space="0" w:color="auto"/>
              <w:left w:val="single" w:sz="4" w:space="0" w:color="auto"/>
              <w:bottom w:val="single" w:sz="4" w:space="0" w:color="auto"/>
              <w:right w:val="single" w:sz="4" w:space="0" w:color="auto"/>
            </w:tcBorders>
            <w:hideMark/>
            <w:tcPrChange w:id="3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Change w:id="3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Change w:id="3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70</w:t>
            </w:r>
          </w:p>
          <w:p w:rsidR="00161716" w:rsidRDefault="00161716" w:rsidP="00161716">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3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Change w:id="3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90</w:t>
            </w:r>
          </w:p>
          <w:p w:rsidR="00161716" w:rsidRDefault="00161716" w:rsidP="00161716">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4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H"/>
              <w:rPr>
                <w:rFonts w:eastAsia="Yu Mincho"/>
              </w:rPr>
            </w:pPr>
            <w:r>
              <w:rPr>
                <w:rFonts w:eastAsia="Yu Mincho"/>
              </w:rPr>
              <w:t>100 MHz</w:t>
            </w:r>
          </w:p>
        </w:tc>
      </w:tr>
      <w:tr w:rsidR="00161716" w:rsidTr="00161716">
        <w:trPr>
          <w:cantSplit/>
          <w:jc w:val="center"/>
          <w:trPrChange w:id="41"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tcPrChange w:id="42"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Change w:id="4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Change w:id="49"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50" w:author="Huawei" w:date="2021-01-06T16:01:00Z"/>
                <w:rFonts w:eastAsia="Yu Mincho"/>
              </w:rPr>
            </w:pPr>
            <w:ins w:id="51" w:author="Huawei" w:date="2021-01-06T16:01: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Change w:id="5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Change w:id="53"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54" w:author="Huawei" w:date="2021-01-06T16:02:00Z"/>
                <w:rFonts w:eastAsia="Yu Mincho"/>
              </w:rPr>
            </w:pPr>
            <w:ins w:id="55" w:author="Huawei" w:date="2021-01-06T16:02: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Change w:id="5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6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6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w:t>
            </w:r>
            <w:r>
              <w:rPr>
                <w:rFonts w:eastAsia="Yu Mincho"/>
                <w:vertAlign w:val="subscript"/>
              </w:rPr>
              <w:t>RB</w:t>
            </w:r>
          </w:p>
        </w:tc>
      </w:tr>
      <w:tr w:rsidR="00161716" w:rsidTr="00161716">
        <w:trPr>
          <w:cantSplit/>
          <w:jc w:val="center"/>
          <w:trPrChange w:id="62"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6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Change w:id="6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Change w:id="6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Change w:id="6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Change w:id="6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Change w:id="6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Change w:id="6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tcPrChange w:id="70"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71" w:author="Huawei" w:date="2021-01-06T16:01:00Z"/>
                <w:rFonts w:eastAsia="Yu Mincho"/>
              </w:rPr>
            </w:pPr>
            <w:ins w:id="72" w:author="Huawei" w:date="2021-01-06T16:01:00Z">
              <w:r>
                <w:rPr>
                  <w:rFonts w:cs="Arial"/>
                  <w:lang w:val="en-US"/>
                </w:rPr>
                <w:t>188</w:t>
              </w:r>
            </w:ins>
          </w:p>
        </w:tc>
        <w:tc>
          <w:tcPr>
            <w:tcW w:w="687" w:type="dxa"/>
            <w:tcBorders>
              <w:top w:val="single" w:sz="4" w:space="0" w:color="auto"/>
              <w:left w:val="single" w:sz="4" w:space="0" w:color="auto"/>
              <w:bottom w:val="single" w:sz="4" w:space="0" w:color="auto"/>
              <w:right w:val="single" w:sz="4" w:space="0" w:color="auto"/>
            </w:tcBorders>
            <w:hideMark/>
            <w:tcPrChange w:id="7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tcPrChange w:id="74"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75" w:author="Huawei" w:date="2021-01-06T16:02:00Z"/>
                <w:rFonts w:eastAsia="Yu Mincho"/>
              </w:rPr>
            </w:pPr>
            <w:ins w:id="76" w:author="Huawei" w:date="2021-01-06T16:02:00Z">
              <w:r>
                <w:rPr>
                  <w:rFonts w:cs="Arial"/>
                  <w:color w:val="000000"/>
                  <w:kern w:val="24"/>
                </w:rPr>
                <w:t>243</w:t>
              </w:r>
            </w:ins>
          </w:p>
        </w:tc>
        <w:tc>
          <w:tcPr>
            <w:tcW w:w="687" w:type="dxa"/>
            <w:tcBorders>
              <w:top w:val="single" w:sz="4" w:space="0" w:color="auto"/>
              <w:left w:val="single" w:sz="4" w:space="0" w:color="auto"/>
              <w:bottom w:val="single" w:sz="4" w:space="0" w:color="auto"/>
              <w:right w:val="single" w:sz="4" w:space="0" w:color="auto"/>
            </w:tcBorders>
            <w:hideMark/>
            <w:tcPrChange w:id="7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Change w:id="7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7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8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8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8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N/A</w:t>
            </w:r>
          </w:p>
        </w:tc>
      </w:tr>
      <w:tr w:rsidR="00161716" w:rsidTr="00161716">
        <w:trPr>
          <w:cantSplit/>
          <w:jc w:val="center"/>
          <w:trPrChange w:id="83"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8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Change w:id="8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Change w:id="8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Change w:id="8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Change w:id="8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Change w:id="8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Change w:id="9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Theme="minorEastAsia"/>
              </w:rPr>
            </w:pPr>
            <w:r>
              <w:t>78</w:t>
            </w:r>
          </w:p>
        </w:tc>
        <w:tc>
          <w:tcPr>
            <w:tcW w:w="687" w:type="dxa"/>
            <w:tcBorders>
              <w:top w:val="single" w:sz="4" w:space="0" w:color="auto"/>
              <w:left w:val="single" w:sz="4" w:space="0" w:color="auto"/>
              <w:bottom w:val="single" w:sz="4" w:space="0" w:color="auto"/>
              <w:right w:val="single" w:sz="4" w:space="0" w:color="auto"/>
            </w:tcBorders>
            <w:tcPrChange w:id="91"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92" w:author="Huawei" w:date="2021-01-06T16:01:00Z"/>
                <w:rFonts w:eastAsia="Yu Mincho"/>
              </w:rPr>
            </w:pPr>
            <w:ins w:id="93" w:author="Huawei" w:date="2021-01-06T16:01:00Z">
              <w:r>
                <w:rPr>
                  <w:rFonts w:cs="Arial"/>
                  <w:lang w:val="en-US"/>
                </w:rPr>
                <w:t>92</w:t>
              </w:r>
            </w:ins>
          </w:p>
        </w:tc>
        <w:tc>
          <w:tcPr>
            <w:tcW w:w="687" w:type="dxa"/>
            <w:tcBorders>
              <w:top w:val="single" w:sz="4" w:space="0" w:color="auto"/>
              <w:left w:val="single" w:sz="4" w:space="0" w:color="auto"/>
              <w:bottom w:val="single" w:sz="4" w:space="0" w:color="auto"/>
              <w:right w:val="single" w:sz="4" w:space="0" w:color="auto"/>
            </w:tcBorders>
            <w:hideMark/>
            <w:tcPrChange w:id="9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tcPrChange w:id="95"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96" w:author="Huawei" w:date="2021-01-06T16:02:00Z"/>
                <w:rFonts w:eastAsia="Yu Mincho"/>
              </w:rPr>
            </w:pPr>
            <w:ins w:id="97" w:author="Huawei" w:date="2021-01-06T16:02:00Z">
              <w:r>
                <w:rPr>
                  <w:rFonts w:cs="Arial"/>
                  <w:lang w:val="en-US"/>
                </w:rPr>
                <w:t>119</w:t>
              </w:r>
            </w:ins>
          </w:p>
        </w:tc>
        <w:tc>
          <w:tcPr>
            <w:tcW w:w="687" w:type="dxa"/>
            <w:tcBorders>
              <w:top w:val="single" w:sz="4" w:space="0" w:color="auto"/>
              <w:left w:val="single" w:sz="4" w:space="0" w:color="auto"/>
              <w:bottom w:val="single" w:sz="4" w:space="0" w:color="auto"/>
              <w:right w:val="single" w:sz="4" w:space="0" w:color="auto"/>
            </w:tcBorders>
            <w:hideMark/>
            <w:tcPrChange w:id="9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Change w:id="9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Change w:id="10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Change w:id="10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Change w:id="10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Change w:id="10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273</w:t>
            </w:r>
          </w:p>
        </w:tc>
      </w:tr>
      <w:tr w:rsidR="00161716" w:rsidTr="00161716">
        <w:trPr>
          <w:cantSplit/>
          <w:jc w:val="center"/>
          <w:trPrChange w:id="104"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10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Change w:id="10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10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Change w:id="10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Change w:id="10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Change w:id="11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Change w:id="11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Theme="minorEastAsia"/>
              </w:rPr>
            </w:pPr>
            <w:r>
              <w:t>38</w:t>
            </w:r>
          </w:p>
        </w:tc>
        <w:tc>
          <w:tcPr>
            <w:tcW w:w="687" w:type="dxa"/>
            <w:tcBorders>
              <w:top w:val="single" w:sz="4" w:space="0" w:color="auto"/>
              <w:left w:val="single" w:sz="4" w:space="0" w:color="auto"/>
              <w:bottom w:val="single" w:sz="4" w:space="0" w:color="auto"/>
              <w:right w:val="single" w:sz="4" w:space="0" w:color="auto"/>
            </w:tcBorders>
            <w:tcPrChange w:id="112"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113" w:author="Huawei" w:date="2021-01-06T16:01:00Z"/>
                <w:rFonts w:eastAsia="Yu Mincho"/>
              </w:rPr>
            </w:pPr>
            <w:ins w:id="114" w:author="Huawei" w:date="2021-01-06T16:01:00Z">
              <w:r>
                <w:rPr>
                  <w:rFonts w:cs="Arial"/>
                  <w:lang w:val="en-US"/>
                </w:rPr>
                <w:t>44</w:t>
              </w:r>
            </w:ins>
          </w:p>
        </w:tc>
        <w:tc>
          <w:tcPr>
            <w:tcW w:w="687" w:type="dxa"/>
            <w:tcBorders>
              <w:top w:val="single" w:sz="4" w:space="0" w:color="auto"/>
              <w:left w:val="single" w:sz="4" w:space="0" w:color="auto"/>
              <w:bottom w:val="single" w:sz="4" w:space="0" w:color="auto"/>
              <w:right w:val="single" w:sz="4" w:space="0" w:color="auto"/>
            </w:tcBorders>
            <w:hideMark/>
            <w:tcPrChange w:id="11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tcPrChange w:id="116" w:author="Huawei" w:date="2021-01-06T16:02:00Z">
              <w:tcPr>
                <w:tcW w:w="687" w:type="dxa"/>
                <w:tcBorders>
                  <w:top w:val="single" w:sz="4" w:space="0" w:color="auto"/>
                  <w:left w:val="single" w:sz="4" w:space="0" w:color="auto"/>
                  <w:bottom w:val="single" w:sz="4" w:space="0" w:color="auto"/>
                  <w:right w:val="single" w:sz="4" w:space="0" w:color="auto"/>
                </w:tcBorders>
              </w:tcPr>
            </w:tcPrChange>
          </w:tcPr>
          <w:p w:rsidR="00161716" w:rsidRDefault="00161716" w:rsidP="00161716">
            <w:pPr>
              <w:pStyle w:val="TAC"/>
              <w:rPr>
                <w:ins w:id="117" w:author="Huawei" w:date="2021-01-06T16:02:00Z"/>
                <w:rFonts w:eastAsia="Yu Mincho"/>
              </w:rPr>
            </w:pPr>
            <w:ins w:id="118" w:author="Huawei" w:date="2021-01-06T16:02:00Z">
              <w:r>
                <w:rPr>
                  <w:rFonts w:cs="Arial"/>
                  <w:lang w:val="en-US"/>
                </w:rPr>
                <w:t>58</w:t>
              </w:r>
            </w:ins>
          </w:p>
        </w:tc>
        <w:tc>
          <w:tcPr>
            <w:tcW w:w="687" w:type="dxa"/>
            <w:tcBorders>
              <w:top w:val="single" w:sz="4" w:space="0" w:color="auto"/>
              <w:left w:val="single" w:sz="4" w:space="0" w:color="auto"/>
              <w:bottom w:val="single" w:sz="4" w:space="0" w:color="auto"/>
              <w:right w:val="single" w:sz="4" w:space="0" w:color="auto"/>
            </w:tcBorders>
            <w:hideMark/>
            <w:tcPrChange w:id="11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Change w:id="12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Change w:id="12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Theme="minorEastAsia"/>
              </w:rPr>
            </w:pPr>
            <w:r>
              <w:t>93</w:t>
            </w:r>
          </w:p>
        </w:tc>
        <w:tc>
          <w:tcPr>
            <w:tcW w:w="687" w:type="dxa"/>
            <w:tcBorders>
              <w:top w:val="single" w:sz="4" w:space="0" w:color="auto"/>
              <w:left w:val="single" w:sz="4" w:space="0" w:color="auto"/>
              <w:bottom w:val="single" w:sz="4" w:space="0" w:color="auto"/>
              <w:right w:val="single" w:sz="4" w:space="0" w:color="auto"/>
            </w:tcBorders>
            <w:hideMark/>
            <w:tcPrChange w:id="12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Change w:id="12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Theme="minorEastAsia"/>
              </w:rPr>
            </w:pPr>
            <w:r>
              <w:t>121</w:t>
            </w:r>
          </w:p>
        </w:tc>
        <w:tc>
          <w:tcPr>
            <w:tcW w:w="687" w:type="dxa"/>
            <w:tcBorders>
              <w:top w:val="single" w:sz="4" w:space="0" w:color="auto"/>
              <w:left w:val="single" w:sz="4" w:space="0" w:color="auto"/>
              <w:bottom w:val="single" w:sz="4" w:space="0" w:color="auto"/>
              <w:right w:val="single" w:sz="4" w:space="0" w:color="auto"/>
            </w:tcBorders>
            <w:hideMark/>
            <w:tcPrChange w:id="12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rsidR="00161716" w:rsidRDefault="00161716" w:rsidP="00161716">
            <w:pPr>
              <w:pStyle w:val="TAC"/>
              <w:rPr>
                <w:rFonts w:eastAsia="Yu Mincho"/>
              </w:rPr>
            </w:pPr>
            <w:r>
              <w:rPr>
                <w:rFonts w:eastAsia="Yu Mincho"/>
              </w:rPr>
              <w:t>135</w:t>
            </w:r>
          </w:p>
        </w:tc>
      </w:tr>
    </w:tbl>
    <w:p w:rsidR="00BA113E" w:rsidRDefault="00BA113E" w:rsidP="00B05AE5">
      <w:pPr>
        <w:rPr>
          <w:lang w:eastAsia="zh-CN"/>
        </w:rPr>
      </w:pPr>
    </w:p>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3"/>
        <w:rPr>
          <w:rFonts w:eastAsia="Yu Mincho"/>
        </w:rPr>
      </w:pPr>
      <w:bookmarkStart w:id="125" w:name="_Toc13080139"/>
      <w:bookmarkStart w:id="126" w:name="_Toc29811635"/>
      <w:bookmarkStart w:id="127" w:name="_Toc36817187"/>
      <w:bookmarkStart w:id="128" w:name="_Toc37260103"/>
      <w:bookmarkStart w:id="129" w:name="_Toc37267491"/>
      <w:bookmarkStart w:id="130" w:name="_Toc44712093"/>
      <w:bookmarkStart w:id="131"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125"/>
      <w:bookmarkEnd w:id="126"/>
      <w:bookmarkEnd w:id="127"/>
      <w:bookmarkEnd w:id="128"/>
      <w:bookmarkEnd w:id="129"/>
      <w:bookmarkEnd w:id="130"/>
      <w:bookmarkEnd w:id="131"/>
    </w:p>
    <w:p w:rsidR="00B05AE5" w:rsidRPr="00F95B02" w:rsidRDefault="00B05AE5" w:rsidP="00B05A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rsidR="00B05AE5" w:rsidRPr="00F95B02" w:rsidRDefault="00B05AE5" w:rsidP="00B05A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15</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20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25</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10" w:type="pct"/>
          </w:tcPr>
          <w:p w:rsidR="00B05AE5" w:rsidRPr="00F95B02" w:rsidRDefault="00B05AE5" w:rsidP="00BA113E">
            <w:pPr>
              <w:pStyle w:val="TAH"/>
              <w:rPr>
                <w:rFonts w:eastAsia="Yu Mincho"/>
                <w:sz w:val="16"/>
                <w:szCs w:val="16"/>
              </w:rPr>
            </w:pPr>
            <w:r w:rsidRPr="00F95B02">
              <w:rPr>
                <w:rFonts w:eastAsia="Yu Mincho"/>
                <w:sz w:val="16"/>
                <w:szCs w:val="16"/>
              </w:rPr>
              <w:t>30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09" w:type="pct"/>
          </w:tcPr>
          <w:p w:rsidR="00B05AE5" w:rsidRDefault="00B05AE5" w:rsidP="00BA113E">
            <w:pPr>
              <w:pStyle w:val="TAH"/>
              <w:rPr>
                <w:ins w:id="132" w:author="Huawei" w:date="2020-08-07T21:47:00Z"/>
                <w:sz w:val="16"/>
                <w:szCs w:val="16"/>
                <w:lang w:eastAsia="zh-CN"/>
              </w:rPr>
            </w:pPr>
            <w:ins w:id="133" w:author="Huawei" w:date="2020-08-07T21:47:00Z">
              <w:r>
                <w:rPr>
                  <w:rFonts w:hint="eastAsia"/>
                  <w:sz w:val="16"/>
                  <w:szCs w:val="16"/>
                  <w:lang w:eastAsia="zh-CN"/>
                </w:rPr>
                <w:t>3</w:t>
              </w:r>
              <w:r>
                <w:rPr>
                  <w:sz w:val="16"/>
                  <w:szCs w:val="16"/>
                  <w:lang w:eastAsia="zh-CN"/>
                </w:rPr>
                <w:t>5</w:t>
              </w:r>
            </w:ins>
          </w:p>
          <w:p w:rsidR="00B05AE5" w:rsidRPr="006D3A47" w:rsidRDefault="00B05AE5" w:rsidP="00BA113E">
            <w:pPr>
              <w:pStyle w:val="TAH"/>
              <w:rPr>
                <w:sz w:val="16"/>
                <w:szCs w:val="16"/>
                <w:lang w:eastAsia="zh-CN"/>
              </w:rPr>
            </w:pPr>
            <w:ins w:id="134"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40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10" w:type="pct"/>
          </w:tcPr>
          <w:p w:rsidR="00B05AE5" w:rsidRDefault="00B05AE5" w:rsidP="00BA113E">
            <w:pPr>
              <w:pStyle w:val="TAH"/>
              <w:rPr>
                <w:ins w:id="135" w:author="Huawei" w:date="2020-08-07T21:48:00Z"/>
                <w:sz w:val="16"/>
                <w:szCs w:val="16"/>
                <w:lang w:eastAsia="zh-CN"/>
              </w:rPr>
            </w:pPr>
            <w:ins w:id="136" w:author="Huawei" w:date="2020-08-07T21:47:00Z">
              <w:r>
                <w:rPr>
                  <w:rFonts w:hint="eastAsia"/>
                  <w:sz w:val="16"/>
                  <w:szCs w:val="16"/>
                  <w:lang w:eastAsia="zh-CN"/>
                </w:rPr>
                <w:t>4</w:t>
              </w:r>
              <w:r>
                <w:rPr>
                  <w:sz w:val="16"/>
                  <w:szCs w:val="16"/>
                  <w:lang w:eastAsia="zh-CN"/>
                </w:rPr>
                <w:t>5</w:t>
              </w:r>
            </w:ins>
          </w:p>
          <w:p w:rsidR="00B05AE5" w:rsidRPr="006D3A47" w:rsidRDefault="00B05AE5" w:rsidP="00BA113E">
            <w:pPr>
              <w:pStyle w:val="TAH"/>
              <w:rPr>
                <w:ins w:id="137" w:author="Huawei" w:date="2020-08-07T21:47:00Z"/>
                <w:sz w:val="16"/>
                <w:szCs w:val="16"/>
                <w:lang w:eastAsia="zh-CN"/>
              </w:rPr>
            </w:pPr>
            <w:ins w:id="138"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50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60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10" w:type="pct"/>
          </w:tcPr>
          <w:p w:rsidR="00B05AE5" w:rsidRPr="00F95B02" w:rsidRDefault="00B05AE5" w:rsidP="00BA113E">
            <w:pPr>
              <w:pStyle w:val="TAH"/>
              <w:rPr>
                <w:rFonts w:eastAsia="Yu Mincho"/>
                <w:sz w:val="16"/>
                <w:szCs w:val="16"/>
              </w:rPr>
            </w:pPr>
            <w:r w:rsidRPr="00F95B02">
              <w:rPr>
                <w:rFonts w:eastAsia="Yu Mincho"/>
                <w:sz w:val="16"/>
                <w:szCs w:val="16"/>
              </w:rPr>
              <w:t>70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80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10" w:type="pct"/>
          </w:tcPr>
          <w:p w:rsidR="00B05AE5" w:rsidRPr="00F95B02" w:rsidRDefault="00B05AE5" w:rsidP="00BA113E">
            <w:pPr>
              <w:pStyle w:val="TAH"/>
              <w:rPr>
                <w:rFonts w:eastAsia="Yu Mincho"/>
                <w:sz w:val="16"/>
                <w:szCs w:val="16"/>
              </w:rPr>
            </w:pPr>
            <w:r w:rsidRPr="00F95B02">
              <w:rPr>
                <w:rFonts w:eastAsia="Yu Mincho"/>
                <w:sz w:val="16"/>
                <w:szCs w:val="16"/>
              </w:rPr>
              <w:t>90</w:t>
            </w:r>
          </w:p>
          <w:p w:rsidR="00B05AE5" w:rsidRPr="00F95B02" w:rsidRDefault="00B05AE5" w:rsidP="00BA113E">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rsidR="00B05AE5" w:rsidRPr="00F95B02" w:rsidRDefault="00B05AE5" w:rsidP="00BA113E">
            <w:pPr>
              <w:pStyle w:val="TAH"/>
              <w:rPr>
                <w:rFonts w:eastAsia="Yu Mincho"/>
                <w:sz w:val="16"/>
                <w:szCs w:val="16"/>
              </w:rPr>
            </w:pPr>
            <w:r w:rsidRPr="00F95B02">
              <w:rPr>
                <w:rFonts w:eastAsia="Yu Mincho"/>
                <w:sz w:val="16"/>
                <w:szCs w:val="16"/>
              </w:rPr>
              <w:t>100</w:t>
            </w:r>
          </w:p>
          <w:p w:rsidR="00B05AE5" w:rsidRPr="00F95B02" w:rsidRDefault="00B05AE5" w:rsidP="00BA113E">
            <w:pPr>
              <w:pStyle w:val="TAH"/>
              <w:rPr>
                <w:rFonts w:eastAsia="Yu Mincho"/>
                <w:sz w:val="16"/>
                <w:szCs w:val="16"/>
              </w:rPr>
            </w:pPr>
            <w:r w:rsidRPr="00F95B02">
              <w:rPr>
                <w:rFonts w:eastAsia="Yu Mincho"/>
                <w:sz w:val="16"/>
                <w:szCs w:val="16"/>
              </w:rPr>
              <w:t>MHz</w:t>
            </w:r>
          </w:p>
        </w:tc>
      </w:tr>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242.5</w:t>
            </w:r>
          </w:p>
        </w:tc>
        <w:tc>
          <w:tcPr>
            <w:tcW w:w="30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312.5</w:t>
            </w:r>
          </w:p>
        </w:tc>
        <w:tc>
          <w:tcPr>
            <w:tcW w:w="30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382.5</w:t>
            </w:r>
          </w:p>
        </w:tc>
        <w:tc>
          <w:tcPr>
            <w:tcW w:w="309"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452.5</w:t>
            </w:r>
          </w:p>
        </w:tc>
        <w:tc>
          <w:tcPr>
            <w:tcW w:w="309"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522.5</w:t>
            </w:r>
          </w:p>
        </w:tc>
        <w:tc>
          <w:tcPr>
            <w:tcW w:w="310" w:type="pct"/>
          </w:tcPr>
          <w:p w:rsidR="00B05AE5" w:rsidRPr="00F95B02" w:rsidRDefault="00B05AE5" w:rsidP="00BA113E">
            <w:pPr>
              <w:pStyle w:val="TAC"/>
            </w:pPr>
            <w:r w:rsidRPr="00F95B02">
              <w:t>592.5</w:t>
            </w:r>
          </w:p>
        </w:tc>
        <w:tc>
          <w:tcPr>
            <w:tcW w:w="309" w:type="pct"/>
            <w:vAlign w:val="bottom"/>
          </w:tcPr>
          <w:p w:rsidR="00B05AE5" w:rsidRPr="00F95B02" w:rsidRDefault="00B05AE5" w:rsidP="00BA113E">
            <w:pPr>
              <w:pStyle w:val="TAC"/>
            </w:pPr>
            <w:ins w:id="139" w:author="Huawei" w:date="2020-08-07T21:48:00Z">
              <w:r w:rsidRPr="006D3A47">
                <w:t>572.5</w:t>
              </w:r>
            </w:ins>
          </w:p>
        </w:tc>
        <w:tc>
          <w:tcPr>
            <w:tcW w:w="309" w:type="pct"/>
            <w:shd w:val="clear" w:color="auto" w:fill="auto"/>
            <w:tcMar>
              <w:top w:w="15" w:type="dxa"/>
              <w:left w:w="81" w:type="dxa"/>
              <w:bottom w:w="0" w:type="dxa"/>
              <w:right w:w="81" w:type="dxa"/>
            </w:tcMar>
          </w:tcPr>
          <w:p w:rsidR="00B05AE5" w:rsidRPr="006D3A47" w:rsidRDefault="00B05AE5" w:rsidP="00BA113E">
            <w:pPr>
              <w:pStyle w:val="TAC"/>
            </w:pPr>
            <w:r w:rsidRPr="00F95B02">
              <w:t>552.5</w:t>
            </w:r>
          </w:p>
        </w:tc>
        <w:tc>
          <w:tcPr>
            <w:tcW w:w="310" w:type="pct"/>
            <w:vAlign w:val="bottom"/>
          </w:tcPr>
          <w:p w:rsidR="00B05AE5" w:rsidRPr="00F95B02" w:rsidRDefault="00B05AE5" w:rsidP="00BA113E">
            <w:pPr>
              <w:pStyle w:val="TAC"/>
              <w:rPr>
                <w:ins w:id="140" w:author="Huawei" w:date="2020-08-07T21:47:00Z"/>
              </w:rPr>
            </w:pPr>
            <w:ins w:id="141" w:author="Huawei" w:date="2020-08-07T21:48:00Z">
              <w:r w:rsidRPr="006D3A47">
                <w:t>622.5</w:t>
              </w:r>
            </w:ins>
          </w:p>
        </w:tc>
        <w:tc>
          <w:tcPr>
            <w:tcW w:w="310" w:type="pct"/>
            <w:shd w:val="clear" w:color="auto" w:fill="auto"/>
            <w:tcMar>
              <w:top w:w="15" w:type="dxa"/>
              <w:left w:w="81" w:type="dxa"/>
              <w:bottom w:w="0" w:type="dxa"/>
              <w:right w:w="81" w:type="dxa"/>
            </w:tcMar>
          </w:tcPr>
          <w:p w:rsidR="00B05AE5" w:rsidRPr="006D3A47" w:rsidRDefault="00B05AE5" w:rsidP="00BA113E">
            <w:pPr>
              <w:pStyle w:val="TAC"/>
            </w:pPr>
            <w:r w:rsidRPr="00F95B02">
              <w:t>692.5</w:t>
            </w:r>
          </w:p>
        </w:tc>
        <w:tc>
          <w:tcPr>
            <w:tcW w:w="338"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N/A</w:t>
            </w:r>
          </w:p>
        </w:tc>
        <w:tc>
          <w:tcPr>
            <w:tcW w:w="310" w:type="pct"/>
          </w:tcPr>
          <w:p w:rsidR="00B05AE5" w:rsidRPr="00F95B02" w:rsidRDefault="00B05AE5" w:rsidP="00BA113E">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N/A</w:t>
            </w:r>
          </w:p>
        </w:tc>
        <w:tc>
          <w:tcPr>
            <w:tcW w:w="310" w:type="pct"/>
          </w:tcPr>
          <w:p w:rsidR="00B05AE5" w:rsidRPr="00F95B02" w:rsidRDefault="00B05AE5" w:rsidP="00BA113E">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N/A</w:t>
            </w:r>
          </w:p>
        </w:tc>
      </w:tr>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785</w:t>
            </w:r>
          </w:p>
        </w:tc>
        <w:tc>
          <w:tcPr>
            <w:tcW w:w="310" w:type="pct"/>
          </w:tcPr>
          <w:p w:rsidR="00B05AE5" w:rsidRPr="006D3A47" w:rsidRDefault="00B05AE5" w:rsidP="00BA113E">
            <w:pPr>
              <w:pStyle w:val="TAC"/>
            </w:pPr>
            <w:r w:rsidRPr="00F95B02">
              <w:t>945</w:t>
            </w:r>
          </w:p>
        </w:tc>
        <w:tc>
          <w:tcPr>
            <w:tcW w:w="309" w:type="pct"/>
            <w:vAlign w:val="bottom"/>
          </w:tcPr>
          <w:p w:rsidR="00B05AE5" w:rsidRPr="006D3A47" w:rsidRDefault="00A25810" w:rsidP="00BA113E">
            <w:pPr>
              <w:pStyle w:val="TAC"/>
              <w:rPr>
                <w:ins w:id="142" w:author="Huawei" w:date="2020-08-07T21:47:00Z"/>
              </w:rPr>
            </w:pPr>
            <w:ins w:id="143" w:author="Huawei" w:date="2020-10-22T11:55:00Z">
              <w:r>
                <w:t>92</w:t>
              </w:r>
            </w:ins>
            <w:ins w:id="144" w:author="Huawei" w:date="2020-08-07T21:48:00Z">
              <w:r w:rsidR="00B05AE5" w:rsidRPr="006D3A47">
                <w:t>5</w:t>
              </w:r>
            </w:ins>
          </w:p>
        </w:tc>
        <w:tc>
          <w:tcPr>
            <w:tcW w:w="309" w:type="pct"/>
            <w:shd w:val="clear" w:color="auto" w:fill="auto"/>
            <w:tcMar>
              <w:top w:w="15" w:type="dxa"/>
              <w:left w:w="81" w:type="dxa"/>
              <w:bottom w:w="0" w:type="dxa"/>
              <w:right w:w="81" w:type="dxa"/>
            </w:tcMar>
          </w:tcPr>
          <w:p w:rsidR="00B05AE5" w:rsidRPr="006D3A47" w:rsidRDefault="00B05AE5" w:rsidP="00BA113E">
            <w:pPr>
              <w:pStyle w:val="TAC"/>
            </w:pPr>
            <w:r w:rsidRPr="006D3A47">
              <w:t>905</w:t>
            </w:r>
          </w:p>
        </w:tc>
        <w:tc>
          <w:tcPr>
            <w:tcW w:w="310" w:type="pct"/>
            <w:vAlign w:val="bottom"/>
          </w:tcPr>
          <w:p w:rsidR="00B05AE5" w:rsidRPr="006D3A47" w:rsidRDefault="00B05AE5" w:rsidP="00BA113E">
            <w:pPr>
              <w:pStyle w:val="TAC"/>
              <w:rPr>
                <w:ins w:id="145" w:author="Huawei" w:date="2020-08-07T21:47:00Z"/>
              </w:rPr>
            </w:pPr>
            <w:ins w:id="146" w:author="Huawei" w:date="2020-08-07T21:48:00Z">
              <w:r w:rsidRPr="006D3A47">
                <w:t>1065</w:t>
              </w:r>
            </w:ins>
          </w:p>
        </w:tc>
        <w:tc>
          <w:tcPr>
            <w:tcW w:w="310" w:type="pct"/>
            <w:shd w:val="clear" w:color="auto" w:fill="auto"/>
            <w:tcMar>
              <w:top w:w="15" w:type="dxa"/>
              <w:left w:w="81" w:type="dxa"/>
              <w:bottom w:w="0" w:type="dxa"/>
              <w:right w:w="81" w:type="dxa"/>
            </w:tcMar>
          </w:tcPr>
          <w:p w:rsidR="00B05AE5" w:rsidRPr="006D3A47" w:rsidRDefault="00B05AE5" w:rsidP="00BA113E">
            <w:pPr>
              <w:pStyle w:val="TAC"/>
            </w:pPr>
            <w:r w:rsidRPr="006D3A47">
              <w:t>1045</w:t>
            </w:r>
          </w:p>
        </w:tc>
        <w:tc>
          <w:tcPr>
            <w:tcW w:w="33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825</w:t>
            </w:r>
          </w:p>
        </w:tc>
        <w:tc>
          <w:tcPr>
            <w:tcW w:w="310" w:type="pct"/>
          </w:tcPr>
          <w:p w:rsidR="00B05AE5" w:rsidRPr="00F95B02" w:rsidRDefault="00B05AE5" w:rsidP="00BA113E">
            <w:pPr>
              <w:pStyle w:val="TAC"/>
              <w:rPr>
                <w:rFonts w:eastAsia="Yu Gothic"/>
              </w:rPr>
            </w:pPr>
            <w:r w:rsidRPr="00F95B02">
              <w:t>965</w:t>
            </w:r>
          </w:p>
        </w:tc>
        <w:tc>
          <w:tcPr>
            <w:tcW w:w="33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925</w:t>
            </w:r>
          </w:p>
        </w:tc>
        <w:tc>
          <w:tcPr>
            <w:tcW w:w="310" w:type="pct"/>
          </w:tcPr>
          <w:p w:rsidR="00B05AE5" w:rsidRPr="00F95B02" w:rsidRDefault="00B05AE5" w:rsidP="00BA113E">
            <w:pPr>
              <w:pStyle w:val="TAC"/>
              <w:rPr>
                <w:rFonts w:eastAsia="Yu Gothic"/>
              </w:rPr>
            </w:pPr>
            <w:r w:rsidRPr="00F95B02">
              <w:t>885</w:t>
            </w:r>
          </w:p>
        </w:tc>
        <w:tc>
          <w:tcPr>
            <w:tcW w:w="335"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845</w:t>
            </w:r>
          </w:p>
        </w:tc>
      </w:tr>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1310</w:t>
            </w:r>
          </w:p>
        </w:tc>
        <w:tc>
          <w:tcPr>
            <w:tcW w:w="310" w:type="pct"/>
          </w:tcPr>
          <w:p w:rsidR="00B05AE5" w:rsidRPr="006D3A47" w:rsidRDefault="00B05AE5" w:rsidP="00BA113E">
            <w:pPr>
              <w:pStyle w:val="TAC"/>
            </w:pPr>
            <w:r w:rsidRPr="00F95B02">
              <w:t>1290</w:t>
            </w:r>
          </w:p>
        </w:tc>
        <w:tc>
          <w:tcPr>
            <w:tcW w:w="309" w:type="pct"/>
            <w:vAlign w:val="bottom"/>
          </w:tcPr>
          <w:p w:rsidR="00B05AE5" w:rsidRPr="006D3A47" w:rsidRDefault="00B05AE5" w:rsidP="00BA113E">
            <w:pPr>
              <w:pStyle w:val="TAC"/>
              <w:rPr>
                <w:ins w:id="147" w:author="Huawei" w:date="2020-08-07T21:47:00Z"/>
              </w:rPr>
            </w:pPr>
            <w:ins w:id="148" w:author="Huawei" w:date="2020-08-07T21:48:00Z">
              <w:r w:rsidRPr="006D3A47">
                <w:t>1630</w:t>
              </w:r>
            </w:ins>
          </w:p>
        </w:tc>
        <w:tc>
          <w:tcPr>
            <w:tcW w:w="309" w:type="pct"/>
            <w:shd w:val="clear" w:color="auto" w:fill="auto"/>
            <w:tcMar>
              <w:top w:w="15" w:type="dxa"/>
              <w:left w:w="81" w:type="dxa"/>
              <w:bottom w:w="0" w:type="dxa"/>
              <w:right w:w="81" w:type="dxa"/>
            </w:tcMar>
          </w:tcPr>
          <w:p w:rsidR="00B05AE5" w:rsidRPr="006D3A47" w:rsidRDefault="00B05AE5" w:rsidP="00BA113E">
            <w:pPr>
              <w:pStyle w:val="TAC"/>
            </w:pPr>
            <w:r w:rsidRPr="006D3A47">
              <w:t>1610</w:t>
            </w:r>
          </w:p>
        </w:tc>
        <w:tc>
          <w:tcPr>
            <w:tcW w:w="310" w:type="pct"/>
            <w:vAlign w:val="bottom"/>
          </w:tcPr>
          <w:p w:rsidR="00B05AE5" w:rsidRPr="006D3A47" w:rsidRDefault="00B05AE5" w:rsidP="00BA113E">
            <w:pPr>
              <w:pStyle w:val="TAC"/>
              <w:rPr>
                <w:ins w:id="149" w:author="Huawei" w:date="2020-08-07T21:47:00Z"/>
              </w:rPr>
            </w:pPr>
            <w:ins w:id="150" w:author="Huawei" w:date="2020-08-07T21:48:00Z">
              <w:r w:rsidRPr="006D3A47">
                <w:t>1590</w:t>
              </w:r>
            </w:ins>
          </w:p>
        </w:tc>
        <w:tc>
          <w:tcPr>
            <w:tcW w:w="310" w:type="pct"/>
            <w:shd w:val="clear" w:color="auto" w:fill="auto"/>
            <w:tcMar>
              <w:top w:w="15" w:type="dxa"/>
              <w:left w:w="81" w:type="dxa"/>
              <w:bottom w:w="0" w:type="dxa"/>
              <w:right w:w="81" w:type="dxa"/>
            </w:tcMar>
          </w:tcPr>
          <w:p w:rsidR="00B05AE5" w:rsidRPr="006D3A47" w:rsidRDefault="00B05AE5" w:rsidP="00BA113E">
            <w:pPr>
              <w:pStyle w:val="TAC"/>
            </w:pPr>
            <w:r w:rsidRPr="006D3A47">
              <w:t>1570</w:t>
            </w:r>
          </w:p>
        </w:tc>
        <w:tc>
          <w:tcPr>
            <w:tcW w:w="33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1530</w:t>
            </w:r>
          </w:p>
        </w:tc>
        <w:tc>
          <w:tcPr>
            <w:tcW w:w="310" w:type="pct"/>
          </w:tcPr>
          <w:p w:rsidR="00B05AE5" w:rsidRPr="00F95B02" w:rsidRDefault="00B05AE5" w:rsidP="00BA113E">
            <w:pPr>
              <w:pStyle w:val="TAC"/>
              <w:rPr>
                <w:rFonts w:eastAsia="Yu Gothic"/>
              </w:rPr>
            </w:pPr>
            <w:r w:rsidRPr="00F95B02">
              <w:t>1490</w:t>
            </w:r>
          </w:p>
        </w:tc>
        <w:tc>
          <w:tcPr>
            <w:tcW w:w="338"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1450</w:t>
            </w:r>
          </w:p>
        </w:tc>
        <w:tc>
          <w:tcPr>
            <w:tcW w:w="310" w:type="pct"/>
          </w:tcPr>
          <w:p w:rsidR="00B05AE5" w:rsidRPr="00F95B02" w:rsidRDefault="00B05AE5" w:rsidP="00BA113E">
            <w:pPr>
              <w:pStyle w:val="TAC"/>
              <w:rPr>
                <w:rFonts w:eastAsia="Yu Gothic"/>
              </w:rPr>
            </w:pPr>
            <w:r w:rsidRPr="00F95B02">
              <w:t>1410</w:t>
            </w:r>
          </w:p>
        </w:tc>
        <w:tc>
          <w:tcPr>
            <w:tcW w:w="335" w:type="pct"/>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Gothic"/>
              </w:rPr>
              <w:t>1370</w:t>
            </w:r>
          </w:p>
        </w:tc>
      </w:tr>
    </w:tbl>
    <w:p w:rsidR="00B05AE5" w:rsidRPr="00F95B02" w:rsidRDefault="00B05AE5" w:rsidP="00B05AE5">
      <w:pPr>
        <w:rPr>
          <w:rFonts w:eastAsia="Yu Mincho"/>
        </w:rPr>
      </w:pPr>
    </w:p>
    <w:p w:rsidR="00B05AE5" w:rsidRPr="00F95B02" w:rsidRDefault="00B05AE5" w:rsidP="00B05A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B05AE5" w:rsidRPr="00F95B02" w:rsidTr="00BA113E">
        <w:trPr>
          <w:jc w:val="center"/>
        </w:trPr>
        <w:tc>
          <w:tcPr>
            <w:tcW w:w="1054" w:type="dxa"/>
            <w:shd w:val="clear" w:color="auto" w:fill="auto"/>
            <w:tcMar>
              <w:top w:w="15" w:type="dxa"/>
              <w:left w:w="81" w:type="dxa"/>
              <w:bottom w:w="0" w:type="dxa"/>
              <w:right w:w="81" w:type="dxa"/>
            </w:tcMar>
            <w:hideMark/>
          </w:tcPr>
          <w:p w:rsidR="00B05AE5" w:rsidRPr="00F95B02" w:rsidRDefault="00B05AE5" w:rsidP="00BA113E">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rsidR="00B05AE5" w:rsidRPr="00F95B02" w:rsidRDefault="00B05AE5" w:rsidP="00BA113E">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B05AE5" w:rsidRPr="00F95B02" w:rsidRDefault="00B05AE5" w:rsidP="00BA113E">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B05AE5" w:rsidRPr="00F95B02" w:rsidRDefault="00B05AE5" w:rsidP="00BA113E">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B05AE5" w:rsidRPr="00F95B02" w:rsidRDefault="00B05AE5" w:rsidP="00BA113E">
            <w:pPr>
              <w:pStyle w:val="TAH"/>
              <w:rPr>
                <w:rFonts w:eastAsia="Yu Mincho"/>
              </w:rPr>
            </w:pPr>
            <w:r w:rsidRPr="00F95B02">
              <w:rPr>
                <w:rFonts w:eastAsia="Yu Mincho"/>
              </w:rPr>
              <w:t>400 MHz</w:t>
            </w:r>
          </w:p>
        </w:tc>
      </w:tr>
      <w:tr w:rsidR="00B05AE5" w:rsidRPr="00F95B02" w:rsidTr="00BA113E">
        <w:trPr>
          <w:jc w:val="center"/>
        </w:trPr>
        <w:tc>
          <w:tcPr>
            <w:tcW w:w="1054" w:type="dxa"/>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1210</w:t>
            </w:r>
          </w:p>
        </w:tc>
        <w:tc>
          <w:tcPr>
            <w:tcW w:w="1058"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2450</w:t>
            </w:r>
          </w:p>
        </w:tc>
        <w:tc>
          <w:tcPr>
            <w:tcW w:w="1058"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4930</w:t>
            </w:r>
          </w:p>
        </w:tc>
        <w:tc>
          <w:tcPr>
            <w:tcW w:w="1054"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rPr>
                <w:rFonts w:eastAsia="Yu Mincho"/>
              </w:rPr>
              <w:t>N/A</w:t>
            </w:r>
          </w:p>
        </w:tc>
      </w:tr>
      <w:tr w:rsidR="00B05AE5" w:rsidRPr="00F95B02" w:rsidTr="00BA113E">
        <w:trPr>
          <w:jc w:val="center"/>
        </w:trPr>
        <w:tc>
          <w:tcPr>
            <w:tcW w:w="1054" w:type="dxa"/>
            <w:shd w:val="clear" w:color="auto" w:fill="auto"/>
            <w:tcMar>
              <w:top w:w="15" w:type="dxa"/>
              <w:left w:w="81" w:type="dxa"/>
              <w:bottom w:w="0" w:type="dxa"/>
              <w:right w:w="81" w:type="dxa"/>
            </w:tcMar>
            <w:hideMark/>
          </w:tcPr>
          <w:p w:rsidR="00B05AE5" w:rsidRPr="00F95B02" w:rsidRDefault="00B05AE5" w:rsidP="00BA113E">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1900</w:t>
            </w:r>
          </w:p>
        </w:tc>
        <w:tc>
          <w:tcPr>
            <w:tcW w:w="1058"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2420</w:t>
            </w:r>
          </w:p>
        </w:tc>
        <w:tc>
          <w:tcPr>
            <w:tcW w:w="1058"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4900</w:t>
            </w:r>
          </w:p>
        </w:tc>
        <w:tc>
          <w:tcPr>
            <w:tcW w:w="1054" w:type="dxa"/>
            <w:shd w:val="clear" w:color="auto" w:fill="auto"/>
            <w:tcMar>
              <w:top w:w="15" w:type="dxa"/>
              <w:left w:w="81" w:type="dxa"/>
              <w:bottom w:w="0" w:type="dxa"/>
              <w:right w:w="81" w:type="dxa"/>
            </w:tcMar>
          </w:tcPr>
          <w:p w:rsidR="00B05AE5" w:rsidRPr="00F95B02" w:rsidRDefault="00B05AE5" w:rsidP="00BA113E">
            <w:pPr>
              <w:pStyle w:val="TAC"/>
              <w:rPr>
                <w:rFonts w:eastAsia="Yu Mincho"/>
              </w:rPr>
            </w:pPr>
            <w:r w:rsidRPr="00F95B02">
              <w:t>9860</w:t>
            </w:r>
          </w:p>
        </w:tc>
      </w:tr>
    </w:tbl>
    <w:p w:rsidR="00B05AE5" w:rsidRPr="004400C8" w:rsidRDefault="00B05AE5" w:rsidP="00B05AE5">
      <w:pPr>
        <w:rPr>
          <w:lang w:val="en-US" w:eastAsia="zh-CN"/>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161716" w:rsidRPr="00F95B02" w:rsidRDefault="00161716" w:rsidP="00161716">
      <w:pPr>
        <w:pStyle w:val="3"/>
        <w:rPr>
          <w:rFonts w:eastAsia="Yu Mincho"/>
        </w:rPr>
      </w:pPr>
      <w:bookmarkStart w:id="151" w:name="_Toc53178135"/>
      <w:bookmarkStart w:id="152"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51"/>
      <w:bookmarkEnd w:id="152"/>
    </w:p>
    <w:p w:rsidR="00161716" w:rsidRPr="00F95B02" w:rsidRDefault="00161716" w:rsidP="00161716">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r w:rsidRPr="00F95B02">
        <w:rPr>
          <w:rFonts w:eastAsia="Yu Mincho"/>
        </w:rPr>
        <w:t>Tx</w:t>
      </w:r>
      <w:proofErr w:type="spellEnd"/>
      <w:r w:rsidRPr="00F95B02">
        <w:rPr>
          <w:rFonts w:eastAsia="Yu Mincho"/>
        </w:rPr>
        <w:t xml:space="preserve"> and Rx path.</w:t>
      </w:r>
    </w:p>
    <w:p w:rsidR="00161716" w:rsidRDefault="00161716" w:rsidP="00161716">
      <w:pPr>
        <w:pStyle w:val="TH"/>
      </w:pPr>
      <w:r w:rsidRPr="00F95B02">
        <w:lastRenderedPageBreak/>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7"/>
        <w:tblW w:w="11709" w:type="dxa"/>
        <w:jc w:val="center"/>
        <w:tblLayout w:type="fixed"/>
        <w:tblLook w:val="04A0" w:firstRow="1" w:lastRow="0" w:firstColumn="1" w:lastColumn="0" w:noHBand="0" w:noVBand="1"/>
        <w:tblPrChange w:id="153" w:author="Huawei" w:date="2021-01-06T16:13:00Z">
          <w:tblPr>
            <w:tblStyle w:val="af7"/>
            <w:tblW w:w="11022" w:type="dxa"/>
            <w:jc w:val="center"/>
            <w:tblLayout w:type="fixed"/>
            <w:tblLook w:val="04A0" w:firstRow="1" w:lastRow="0" w:firstColumn="1" w:lastColumn="0" w:noHBand="0" w:noVBand="1"/>
          </w:tblPr>
        </w:tblPrChange>
      </w:tblPr>
      <w:tblGrid>
        <w:gridCol w:w="687"/>
        <w:gridCol w:w="687"/>
        <w:gridCol w:w="687"/>
        <w:gridCol w:w="687"/>
        <w:gridCol w:w="687"/>
        <w:gridCol w:w="687"/>
        <w:gridCol w:w="687"/>
        <w:gridCol w:w="687"/>
        <w:gridCol w:w="687"/>
        <w:gridCol w:w="687"/>
        <w:gridCol w:w="687"/>
        <w:gridCol w:w="687"/>
        <w:gridCol w:w="687"/>
        <w:gridCol w:w="687"/>
        <w:gridCol w:w="687"/>
        <w:gridCol w:w="687"/>
        <w:gridCol w:w="717"/>
        <w:tblGridChange w:id="154">
          <w:tblGrid>
            <w:gridCol w:w="687"/>
            <w:gridCol w:w="687"/>
            <w:gridCol w:w="687"/>
            <w:gridCol w:w="687"/>
            <w:gridCol w:w="687"/>
            <w:gridCol w:w="687"/>
            <w:gridCol w:w="687"/>
            <w:gridCol w:w="687"/>
            <w:gridCol w:w="687"/>
            <w:gridCol w:w="687"/>
            <w:gridCol w:w="687"/>
            <w:gridCol w:w="687"/>
            <w:gridCol w:w="687"/>
            <w:gridCol w:w="687"/>
            <w:gridCol w:w="687"/>
            <w:gridCol w:w="687"/>
            <w:gridCol w:w="717"/>
          </w:tblGrid>
        </w:tblGridChange>
      </w:tblGrid>
      <w:tr w:rsidR="00A17306" w:rsidTr="00A17306">
        <w:trPr>
          <w:cantSplit/>
          <w:tblHeader/>
          <w:jc w:val="center"/>
          <w:trPrChange w:id="155" w:author="Huawei" w:date="2021-01-06T16:13:00Z">
            <w:trPr>
              <w:cantSplit/>
              <w:tblHeader/>
              <w:jc w:val="center"/>
            </w:trPr>
          </w:trPrChange>
        </w:trPr>
        <w:tc>
          <w:tcPr>
            <w:tcW w:w="687" w:type="dxa"/>
            <w:tcPrChange w:id="156" w:author="Huawei" w:date="2021-01-06T16:13:00Z">
              <w:tcPr>
                <w:tcW w:w="687" w:type="dxa"/>
              </w:tcPr>
            </w:tcPrChange>
          </w:tcPr>
          <w:p w:rsidR="00A17306" w:rsidRPr="00F95B02" w:rsidRDefault="00A17306" w:rsidP="00161716">
            <w:pPr>
              <w:pStyle w:val="TAH"/>
              <w:rPr>
                <w:ins w:id="157" w:author="Huawei" w:date="2021-01-06T16:13:00Z"/>
              </w:rPr>
            </w:pPr>
          </w:p>
        </w:tc>
        <w:tc>
          <w:tcPr>
            <w:tcW w:w="687" w:type="dxa"/>
            <w:tcPrChange w:id="158" w:author="Huawei" w:date="2021-01-06T16:13:00Z">
              <w:tcPr>
                <w:tcW w:w="687" w:type="dxa"/>
              </w:tcPr>
            </w:tcPrChange>
          </w:tcPr>
          <w:p w:rsidR="00A17306" w:rsidRPr="00F95B02" w:rsidRDefault="00A17306" w:rsidP="00161716">
            <w:pPr>
              <w:pStyle w:val="TAH"/>
              <w:rPr>
                <w:ins w:id="159" w:author="Huawei" w:date="2021-01-06T16:13:00Z"/>
              </w:rPr>
            </w:pPr>
          </w:p>
        </w:tc>
        <w:tc>
          <w:tcPr>
            <w:tcW w:w="10335" w:type="dxa"/>
            <w:gridSpan w:val="15"/>
            <w:tcPrChange w:id="160" w:author="Huawei" w:date="2021-01-06T16:13:00Z">
              <w:tcPr>
                <w:tcW w:w="10335" w:type="dxa"/>
                <w:gridSpan w:val="15"/>
              </w:tcPr>
            </w:tcPrChange>
          </w:tcPr>
          <w:p w:rsidR="00A17306" w:rsidRDefault="00A17306" w:rsidP="00161716">
            <w:pPr>
              <w:pStyle w:val="TAH"/>
              <w:rPr>
                <w:rFonts w:eastAsia="Yu Mincho"/>
              </w:rPr>
            </w:pPr>
            <w:r w:rsidRPr="00F95B02">
              <w:t xml:space="preserve">NR band / SCS / </w:t>
            </w:r>
            <w:r w:rsidRPr="00F95B02">
              <w:rPr>
                <w:i/>
              </w:rPr>
              <w:t>BS channel bandwidth</w:t>
            </w:r>
          </w:p>
        </w:tc>
      </w:tr>
      <w:tr w:rsidR="00A17306" w:rsidTr="00A17306">
        <w:trPr>
          <w:cantSplit/>
          <w:tblHeader/>
          <w:jc w:val="center"/>
          <w:trPrChange w:id="161" w:author="Huawei" w:date="2021-01-06T16:13:00Z">
            <w:trPr>
              <w:cantSplit/>
              <w:tblHeader/>
              <w:jc w:val="center"/>
            </w:trPr>
          </w:trPrChange>
        </w:trPr>
        <w:tc>
          <w:tcPr>
            <w:tcW w:w="687" w:type="dxa"/>
            <w:vAlign w:val="center"/>
            <w:tcPrChange w:id="162" w:author="Huawei" w:date="2021-01-06T16:13:00Z">
              <w:tcPr>
                <w:tcW w:w="687" w:type="dxa"/>
                <w:vAlign w:val="center"/>
              </w:tcPr>
            </w:tcPrChange>
          </w:tcPr>
          <w:p w:rsidR="00A17306" w:rsidRDefault="00A17306" w:rsidP="00161716">
            <w:pPr>
              <w:pStyle w:val="TAH"/>
              <w:rPr>
                <w:rFonts w:eastAsia="Yu Mincho"/>
              </w:rPr>
            </w:pPr>
            <w:r w:rsidRPr="00F95B02">
              <w:t>NR Band</w:t>
            </w:r>
          </w:p>
        </w:tc>
        <w:tc>
          <w:tcPr>
            <w:tcW w:w="687" w:type="dxa"/>
            <w:vAlign w:val="center"/>
            <w:tcPrChange w:id="163" w:author="Huawei" w:date="2021-01-06T16:13:00Z">
              <w:tcPr>
                <w:tcW w:w="687" w:type="dxa"/>
                <w:vAlign w:val="center"/>
              </w:tcPr>
            </w:tcPrChange>
          </w:tcPr>
          <w:p w:rsidR="00A17306" w:rsidRPr="00F95B02" w:rsidRDefault="00A17306" w:rsidP="00161716">
            <w:pPr>
              <w:pStyle w:val="TAH"/>
            </w:pPr>
            <w:r w:rsidRPr="00F95B02">
              <w:t>SCS</w:t>
            </w:r>
          </w:p>
          <w:p w:rsidR="00A17306" w:rsidRDefault="00A17306" w:rsidP="00161716">
            <w:pPr>
              <w:pStyle w:val="TAH"/>
              <w:rPr>
                <w:rFonts w:eastAsia="Yu Mincho"/>
              </w:rPr>
            </w:pPr>
            <w:r w:rsidRPr="00F95B02">
              <w:t>kHz</w:t>
            </w:r>
          </w:p>
        </w:tc>
        <w:tc>
          <w:tcPr>
            <w:tcW w:w="687" w:type="dxa"/>
            <w:vAlign w:val="center"/>
            <w:tcPrChange w:id="164" w:author="Huawei" w:date="2021-01-06T16:13:00Z">
              <w:tcPr>
                <w:tcW w:w="687" w:type="dxa"/>
                <w:vAlign w:val="center"/>
              </w:tcPr>
            </w:tcPrChange>
          </w:tcPr>
          <w:p w:rsidR="00A17306" w:rsidRDefault="00A17306" w:rsidP="00161716">
            <w:pPr>
              <w:pStyle w:val="TAH"/>
              <w:rPr>
                <w:rFonts w:eastAsia="Yu Mincho"/>
              </w:rPr>
            </w:pPr>
            <w:r w:rsidRPr="00F95B02">
              <w:t>5 MHz</w:t>
            </w:r>
          </w:p>
        </w:tc>
        <w:tc>
          <w:tcPr>
            <w:tcW w:w="687" w:type="dxa"/>
            <w:vAlign w:val="center"/>
            <w:tcPrChange w:id="165" w:author="Huawei" w:date="2021-01-06T16:13:00Z">
              <w:tcPr>
                <w:tcW w:w="687" w:type="dxa"/>
                <w:vAlign w:val="center"/>
              </w:tcPr>
            </w:tcPrChange>
          </w:tcPr>
          <w:p w:rsidR="00A17306" w:rsidRDefault="00A17306" w:rsidP="00161716">
            <w:pPr>
              <w:pStyle w:val="TAH"/>
              <w:rPr>
                <w:rFonts w:eastAsia="Yu Mincho"/>
              </w:rPr>
            </w:pPr>
            <w:r w:rsidRPr="00F95B02">
              <w:t>10 MHz</w:t>
            </w:r>
          </w:p>
        </w:tc>
        <w:tc>
          <w:tcPr>
            <w:tcW w:w="687" w:type="dxa"/>
            <w:vAlign w:val="center"/>
            <w:tcPrChange w:id="166" w:author="Huawei" w:date="2021-01-06T16:13:00Z">
              <w:tcPr>
                <w:tcW w:w="687" w:type="dxa"/>
                <w:vAlign w:val="center"/>
              </w:tcPr>
            </w:tcPrChange>
          </w:tcPr>
          <w:p w:rsidR="00A17306" w:rsidRDefault="00A17306" w:rsidP="00161716">
            <w:pPr>
              <w:pStyle w:val="TAH"/>
              <w:rPr>
                <w:rFonts w:eastAsia="Yu Mincho"/>
              </w:rPr>
            </w:pPr>
            <w:r w:rsidRPr="00F95B02">
              <w:t>15 MHz</w:t>
            </w:r>
          </w:p>
        </w:tc>
        <w:tc>
          <w:tcPr>
            <w:tcW w:w="687" w:type="dxa"/>
            <w:vAlign w:val="center"/>
            <w:tcPrChange w:id="167" w:author="Huawei" w:date="2021-01-06T16:13:00Z">
              <w:tcPr>
                <w:tcW w:w="687" w:type="dxa"/>
                <w:vAlign w:val="center"/>
              </w:tcPr>
            </w:tcPrChange>
          </w:tcPr>
          <w:p w:rsidR="00A17306" w:rsidRDefault="00A17306" w:rsidP="00161716">
            <w:pPr>
              <w:pStyle w:val="TAH"/>
              <w:rPr>
                <w:rFonts w:eastAsia="Yu Mincho"/>
              </w:rPr>
            </w:pPr>
            <w:r w:rsidRPr="00F95B02">
              <w:t>20 MHz</w:t>
            </w:r>
          </w:p>
        </w:tc>
        <w:tc>
          <w:tcPr>
            <w:tcW w:w="687" w:type="dxa"/>
            <w:vAlign w:val="center"/>
            <w:tcPrChange w:id="168" w:author="Huawei" w:date="2021-01-06T16:13:00Z">
              <w:tcPr>
                <w:tcW w:w="687" w:type="dxa"/>
                <w:vAlign w:val="center"/>
              </w:tcPr>
            </w:tcPrChange>
          </w:tcPr>
          <w:p w:rsidR="00A17306" w:rsidRDefault="00A17306" w:rsidP="00161716">
            <w:pPr>
              <w:pStyle w:val="TAH"/>
              <w:rPr>
                <w:rFonts w:eastAsia="Yu Mincho"/>
              </w:rPr>
            </w:pPr>
            <w:r w:rsidRPr="00F95B02">
              <w:t>25 MHz</w:t>
            </w:r>
          </w:p>
        </w:tc>
        <w:tc>
          <w:tcPr>
            <w:tcW w:w="687" w:type="dxa"/>
            <w:vAlign w:val="center"/>
            <w:tcPrChange w:id="169" w:author="Huawei" w:date="2021-01-06T16:13:00Z">
              <w:tcPr>
                <w:tcW w:w="687" w:type="dxa"/>
                <w:vAlign w:val="center"/>
              </w:tcPr>
            </w:tcPrChange>
          </w:tcPr>
          <w:p w:rsidR="00A17306" w:rsidRDefault="00A17306" w:rsidP="00161716">
            <w:pPr>
              <w:pStyle w:val="TAH"/>
              <w:rPr>
                <w:rFonts w:eastAsia="Yu Mincho"/>
              </w:rPr>
            </w:pPr>
            <w:r w:rsidRPr="00F95B02">
              <w:t>30 MHz</w:t>
            </w:r>
          </w:p>
        </w:tc>
        <w:tc>
          <w:tcPr>
            <w:tcW w:w="687" w:type="dxa"/>
            <w:tcPrChange w:id="170" w:author="Huawei" w:date="2021-01-06T16:13:00Z">
              <w:tcPr>
                <w:tcW w:w="687" w:type="dxa"/>
              </w:tcPr>
            </w:tcPrChange>
          </w:tcPr>
          <w:p w:rsidR="00A17306" w:rsidRPr="00F95B02" w:rsidRDefault="00A17306" w:rsidP="00161716">
            <w:pPr>
              <w:pStyle w:val="TAH"/>
              <w:rPr>
                <w:ins w:id="171" w:author="Huawei" w:date="2021-01-06T16:13:00Z"/>
                <w:lang w:eastAsia="zh-CN"/>
              </w:rPr>
            </w:pPr>
            <w:ins w:id="172" w:author="Huawei" w:date="2021-01-06T16:13:00Z">
              <w:r>
                <w:rPr>
                  <w:rFonts w:hint="eastAsia"/>
                  <w:lang w:eastAsia="zh-CN"/>
                </w:rPr>
                <w:t>3</w:t>
              </w:r>
              <w:r>
                <w:rPr>
                  <w:lang w:eastAsia="zh-CN"/>
                </w:rPr>
                <w:t>5 MHz</w:t>
              </w:r>
            </w:ins>
          </w:p>
        </w:tc>
        <w:tc>
          <w:tcPr>
            <w:tcW w:w="687" w:type="dxa"/>
            <w:vAlign w:val="center"/>
            <w:tcPrChange w:id="173" w:author="Huawei" w:date="2021-01-06T16:13:00Z">
              <w:tcPr>
                <w:tcW w:w="687" w:type="dxa"/>
                <w:vAlign w:val="center"/>
              </w:tcPr>
            </w:tcPrChange>
          </w:tcPr>
          <w:p w:rsidR="00A17306" w:rsidRDefault="00A17306" w:rsidP="00161716">
            <w:pPr>
              <w:pStyle w:val="TAH"/>
              <w:rPr>
                <w:rFonts w:eastAsia="Yu Mincho"/>
              </w:rPr>
            </w:pPr>
            <w:r w:rsidRPr="00F95B02">
              <w:t>40 MHz</w:t>
            </w:r>
          </w:p>
        </w:tc>
        <w:tc>
          <w:tcPr>
            <w:tcW w:w="687" w:type="dxa"/>
            <w:tcPrChange w:id="174" w:author="Huawei" w:date="2021-01-06T16:13:00Z">
              <w:tcPr>
                <w:tcW w:w="687" w:type="dxa"/>
              </w:tcPr>
            </w:tcPrChange>
          </w:tcPr>
          <w:p w:rsidR="00A17306" w:rsidRPr="00F95B02" w:rsidRDefault="00A17306" w:rsidP="00161716">
            <w:pPr>
              <w:pStyle w:val="TAH"/>
              <w:rPr>
                <w:ins w:id="175" w:author="Huawei" w:date="2021-01-06T16:13:00Z"/>
                <w:lang w:eastAsia="zh-CN"/>
              </w:rPr>
            </w:pPr>
            <w:ins w:id="176" w:author="Huawei" w:date="2021-01-06T16:13:00Z">
              <w:r>
                <w:rPr>
                  <w:rFonts w:hint="eastAsia"/>
                  <w:lang w:eastAsia="zh-CN"/>
                </w:rPr>
                <w:t>4</w:t>
              </w:r>
              <w:r>
                <w:rPr>
                  <w:lang w:eastAsia="zh-CN"/>
                </w:rPr>
                <w:t>5 MHz</w:t>
              </w:r>
            </w:ins>
          </w:p>
        </w:tc>
        <w:tc>
          <w:tcPr>
            <w:tcW w:w="687" w:type="dxa"/>
            <w:vAlign w:val="center"/>
            <w:tcPrChange w:id="177" w:author="Huawei" w:date="2021-01-06T16:13:00Z">
              <w:tcPr>
                <w:tcW w:w="687" w:type="dxa"/>
                <w:vAlign w:val="center"/>
              </w:tcPr>
            </w:tcPrChange>
          </w:tcPr>
          <w:p w:rsidR="00A17306" w:rsidRDefault="00A17306" w:rsidP="00161716">
            <w:pPr>
              <w:pStyle w:val="TAH"/>
              <w:rPr>
                <w:rFonts w:eastAsia="Yu Mincho"/>
              </w:rPr>
            </w:pPr>
            <w:r w:rsidRPr="00F95B02">
              <w:t>50 MHz</w:t>
            </w:r>
          </w:p>
        </w:tc>
        <w:tc>
          <w:tcPr>
            <w:tcW w:w="687" w:type="dxa"/>
            <w:vAlign w:val="center"/>
            <w:tcPrChange w:id="178" w:author="Huawei" w:date="2021-01-06T16:13:00Z">
              <w:tcPr>
                <w:tcW w:w="687" w:type="dxa"/>
                <w:vAlign w:val="center"/>
              </w:tcPr>
            </w:tcPrChange>
          </w:tcPr>
          <w:p w:rsidR="00A17306" w:rsidRDefault="00A17306" w:rsidP="00161716">
            <w:pPr>
              <w:pStyle w:val="TAH"/>
              <w:rPr>
                <w:rFonts w:eastAsia="Yu Mincho"/>
              </w:rPr>
            </w:pPr>
            <w:r w:rsidRPr="00F95B02">
              <w:t>60 MHz</w:t>
            </w:r>
          </w:p>
        </w:tc>
        <w:tc>
          <w:tcPr>
            <w:tcW w:w="687" w:type="dxa"/>
            <w:vAlign w:val="center"/>
            <w:tcPrChange w:id="179" w:author="Huawei" w:date="2021-01-06T16:13:00Z">
              <w:tcPr>
                <w:tcW w:w="687" w:type="dxa"/>
                <w:vAlign w:val="center"/>
              </w:tcPr>
            </w:tcPrChange>
          </w:tcPr>
          <w:p w:rsidR="00A17306" w:rsidRDefault="00A17306" w:rsidP="00161716">
            <w:pPr>
              <w:pStyle w:val="TAH"/>
              <w:rPr>
                <w:rFonts w:eastAsia="Yu Mincho"/>
              </w:rPr>
            </w:pPr>
            <w:r w:rsidRPr="00F95B02">
              <w:t>70 MHz</w:t>
            </w:r>
          </w:p>
        </w:tc>
        <w:tc>
          <w:tcPr>
            <w:tcW w:w="687" w:type="dxa"/>
            <w:vAlign w:val="center"/>
            <w:tcPrChange w:id="180" w:author="Huawei" w:date="2021-01-06T16:13:00Z">
              <w:tcPr>
                <w:tcW w:w="687" w:type="dxa"/>
                <w:vAlign w:val="center"/>
              </w:tcPr>
            </w:tcPrChange>
          </w:tcPr>
          <w:p w:rsidR="00A17306" w:rsidRDefault="00A17306" w:rsidP="00161716">
            <w:pPr>
              <w:pStyle w:val="TAH"/>
              <w:rPr>
                <w:rFonts w:eastAsia="Yu Mincho"/>
              </w:rPr>
            </w:pPr>
            <w:r w:rsidRPr="00F95B02">
              <w:t>80 MHz</w:t>
            </w:r>
          </w:p>
        </w:tc>
        <w:tc>
          <w:tcPr>
            <w:tcW w:w="687" w:type="dxa"/>
            <w:vAlign w:val="center"/>
            <w:tcPrChange w:id="181" w:author="Huawei" w:date="2021-01-06T16:13:00Z">
              <w:tcPr>
                <w:tcW w:w="687" w:type="dxa"/>
                <w:vAlign w:val="center"/>
              </w:tcPr>
            </w:tcPrChange>
          </w:tcPr>
          <w:p w:rsidR="00A17306" w:rsidRDefault="00A17306" w:rsidP="00161716">
            <w:pPr>
              <w:pStyle w:val="TAH"/>
              <w:rPr>
                <w:rFonts w:eastAsia="Yu Mincho"/>
              </w:rPr>
            </w:pPr>
            <w:r w:rsidRPr="00F95B02">
              <w:t>90 MHz</w:t>
            </w:r>
          </w:p>
        </w:tc>
        <w:tc>
          <w:tcPr>
            <w:tcW w:w="717" w:type="dxa"/>
            <w:vAlign w:val="center"/>
            <w:tcPrChange w:id="182" w:author="Huawei" w:date="2021-01-06T16:13:00Z">
              <w:tcPr>
                <w:tcW w:w="717" w:type="dxa"/>
                <w:vAlign w:val="center"/>
              </w:tcPr>
            </w:tcPrChange>
          </w:tcPr>
          <w:p w:rsidR="00A17306" w:rsidRDefault="00A17306" w:rsidP="00161716">
            <w:pPr>
              <w:pStyle w:val="TAH"/>
              <w:rPr>
                <w:rFonts w:eastAsia="Yu Mincho"/>
              </w:rPr>
            </w:pPr>
            <w:r w:rsidRPr="00F95B02">
              <w:t>100 MHz</w:t>
            </w:r>
          </w:p>
        </w:tc>
      </w:tr>
      <w:tr w:rsidR="00A17306" w:rsidTr="00A17306">
        <w:trPr>
          <w:cantSplit/>
          <w:jc w:val="center"/>
          <w:trPrChange w:id="183" w:author="Huawei" w:date="2021-01-06T16:13:00Z">
            <w:trPr>
              <w:cantSplit/>
              <w:jc w:val="center"/>
            </w:trPr>
          </w:trPrChange>
        </w:trPr>
        <w:tc>
          <w:tcPr>
            <w:tcW w:w="687" w:type="dxa"/>
            <w:vAlign w:val="center"/>
            <w:tcPrChange w:id="184" w:author="Huawei" w:date="2021-01-06T16:13:00Z">
              <w:tcPr>
                <w:tcW w:w="687" w:type="dxa"/>
                <w:vAlign w:val="center"/>
              </w:tcPr>
            </w:tcPrChange>
          </w:tcPr>
          <w:p w:rsidR="00A17306" w:rsidRDefault="00A17306" w:rsidP="00A17306">
            <w:pPr>
              <w:pStyle w:val="TAC"/>
              <w:rPr>
                <w:rFonts w:eastAsia="Yu Mincho"/>
              </w:rPr>
            </w:pPr>
          </w:p>
        </w:tc>
        <w:tc>
          <w:tcPr>
            <w:tcW w:w="687" w:type="dxa"/>
            <w:vAlign w:val="center"/>
            <w:tcPrChange w:id="185" w:author="Huawei" w:date="2021-01-06T16:13:00Z">
              <w:tcPr>
                <w:tcW w:w="687" w:type="dxa"/>
                <w:vAlign w:val="center"/>
              </w:tcPr>
            </w:tcPrChange>
          </w:tcPr>
          <w:p w:rsidR="00A17306" w:rsidRDefault="00A17306" w:rsidP="00A17306">
            <w:pPr>
              <w:pStyle w:val="TAC"/>
              <w:rPr>
                <w:rFonts w:eastAsia="Yu Mincho"/>
              </w:rPr>
            </w:pPr>
            <w:r w:rsidRPr="00F95B02">
              <w:t>15</w:t>
            </w:r>
          </w:p>
        </w:tc>
        <w:tc>
          <w:tcPr>
            <w:tcW w:w="687" w:type="dxa"/>
            <w:tcPrChange w:id="186" w:author="Huawei" w:date="2021-01-06T16:13:00Z">
              <w:tcPr>
                <w:tcW w:w="687" w:type="dxa"/>
              </w:tcPr>
            </w:tcPrChange>
          </w:tcPr>
          <w:p w:rsidR="00A17306" w:rsidRDefault="00A17306" w:rsidP="00A17306">
            <w:pPr>
              <w:pStyle w:val="TAC"/>
              <w:rPr>
                <w:rFonts w:eastAsia="Yu Mincho"/>
              </w:rPr>
            </w:pPr>
            <w:r w:rsidRPr="00F95B02">
              <w:t>Yes</w:t>
            </w:r>
          </w:p>
        </w:tc>
        <w:tc>
          <w:tcPr>
            <w:tcW w:w="687" w:type="dxa"/>
            <w:vAlign w:val="center"/>
            <w:tcPrChange w:id="187"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vAlign w:val="center"/>
            <w:tcPrChange w:id="188"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vAlign w:val="center"/>
            <w:tcPrChange w:id="189"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tcPrChange w:id="190" w:author="Huawei" w:date="2021-01-06T16:13:00Z">
              <w:tcPr>
                <w:tcW w:w="687" w:type="dxa"/>
              </w:tcPr>
            </w:tcPrChange>
          </w:tcPr>
          <w:p w:rsidR="00A17306" w:rsidRDefault="00A17306" w:rsidP="00A17306">
            <w:pPr>
              <w:pStyle w:val="TAC"/>
              <w:rPr>
                <w:rFonts w:eastAsia="Yu Mincho"/>
              </w:rPr>
            </w:pPr>
            <w:r w:rsidRPr="00F95B02">
              <w:t>Yes</w:t>
            </w:r>
          </w:p>
        </w:tc>
        <w:tc>
          <w:tcPr>
            <w:tcW w:w="687" w:type="dxa"/>
            <w:tcPrChange w:id="191" w:author="Huawei" w:date="2021-01-06T16:13:00Z">
              <w:tcPr>
                <w:tcW w:w="687" w:type="dxa"/>
              </w:tcPr>
            </w:tcPrChange>
          </w:tcPr>
          <w:p w:rsidR="00A17306" w:rsidRDefault="00A17306" w:rsidP="00A17306">
            <w:pPr>
              <w:pStyle w:val="TAC"/>
              <w:rPr>
                <w:rFonts w:eastAsia="Yu Mincho"/>
              </w:rPr>
            </w:pPr>
            <w:r w:rsidRPr="00F95B02">
              <w:t>Yes</w:t>
            </w:r>
          </w:p>
        </w:tc>
        <w:tc>
          <w:tcPr>
            <w:tcW w:w="687" w:type="dxa"/>
            <w:tcPrChange w:id="192" w:author="Huawei" w:date="2021-01-06T16:13:00Z">
              <w:tcPr>
                <w:tcW w:w="687" w:type="dxa"/>
              </w:tcPr>
            </w:tcPrChange>
          </w:tcPr>
          <w:p w:rsidR="00A17306" w:rsidRPr="00F95B02" w:rsidRDefault="00A17306" w:rsidP="00A17306">
            <w:pPr>
              <w:pStyle w:val="TAC"/>
              <w:rPr>
                <w:ins w:id="193" w:author="Huawei" w:date="2021-01-06T16:13:00Z"/>
              </w:rPr>
            </w:pPr>
          </w:p>
        </w:tc>
        <w:tc>
          <w:tcPr>
            <w:tcW w:w="687" w:type="dxa"/>
            <w:vAlign w:val="center"/>
            <w:tcPrChange w:id="194"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tcPrChange w:id="195" w:author="Huawei" w:date="2021-01-06T16:13:00Z">
              <w:tcPr>
                <w:tcW w:w="687" w:type="dxa"/>
              </w:tcPr>
            </w:tcPrChange>
          </w:tcPr>
          <w:p w:rsidR="00A17306" w:rsidRDefault="00A17306" w:rsidP="00A17306">
            <w:pPr>
              <w:pStyle w:val="TAC"/>
              <w:rPr>
                <w:ins w:id="196" w:author="Huawei" w:date="2021-01-06T16:13:00Z"/>
                <w:lang w:eastAsia="zh-CN"/>
              </w:rPr>
            </w:pPr>
            <w:ins w:id="197" w:author="Huawei" w:date="2021-01-06T16:18:00Z">
              <w:r w:rsidRPr="00F95B02">
                <w:t>Yes</w:t>
              </w:r>
            </w:ins>
          </w:p>
        </w:tc>
        <w:tc>
          <w:tcPr>
            <w:tcW w:w="687" w:type="dxa"/>
            <w:vAlign w:val="center"/>
            <w:tcPrChange w:id="198" w:author="Huawei" w:date="2021-01-06T16:13:00Z">
              <w:tcPr>
                <w:tcW w:w="687" w:type="dxa"/>
                <w:vAlign w:val="center"/>
              </w:tcPr>
            </w:tcPrChange>
          </w:tcPr>
          <w:p w:rsidR="00A17306" w:rsidRDefault="00A17306" w:rsidP="00A17306">
            <w:pPr>
              <w:pStyle w:val="TAC"/>
              <w:rPr>
                <w:rFonts w:eastAsia="Yu Mincho"/>
              </w:rPr>
            </w:pPr>
            <w:r>
              <w:rPr>
                <w:lang w:eastAsia="zh-CN"/>
              </w:rPr>
              <w:t>Yes</w:t>
            </w:r>
          </w:p>
        </w:tc>
        <w:tc>
          <w:tcPr>
            <w:tcW w:w="687" w:type="dxa"/>
            <w:vAlign w:val="center"/>
            <w:tcPrChange w:id="199" w:author="Huawei" w:date="2021-01-06T16:13:00Z">
              <w:tcPr>
                <w:tcW w:w="687" w:type="dxa"/>
                <w:vAlign w:val="center"/>
              </w:tcPr>
            </w:tcPrChange>
          </w:tcPr>
          <w:p w:rsidR="00A17306" w:rsidRDefault="00A17306" w:rsidP="00A17306">
            <w:pPr>
              <w:pStyle w:val="TAC"/>
              <w:rPr>
                <w:rFonts w:eastAsia="Yu Mincho"/>
              </w:rPr>
            </w:pPr>
          </w:p>
        </w:tc>
        <w:tc>
          <w:tcPr>
            <w:tcW w:w="687" w:type="dxa"/>
            <w:tcPrChange w:id="200" w:author="Huawei" w:date="2021-01-06T16:13:00Z">
              <w:tcPr>
                <w:tcW w:w="687" w:type="dxa"/>
              </w:tcPr>
            </w:tcPrChange>
          </w:tcPr>
          <w:p w:rsidR="00A17306" w:rsidRDefault="00A17306" w:rsidP="00A17306">
            <w:pPr>
              <w:pStyle w:val="TAC"/>
              <w:rPr>
                <w:rFonts w:eastAsia="Yu Mincho"/>
              </w:rPr>
            </w:pPr>
          </w:p>
        </w:tc>
        <w:tc>
          <w:tcPr>
            <w:tcW w:w="687" w:type="dxa"/>
            <w:vAlign w:val="center"/>
            <w:tcPrChange w:id="201" w:author="Huawei" w:date="2021-01-06T16:13:00Z">
              <w:tcPr>
                <w:tcW w:w="687" w:type="dxa"/>
                <w:vAlign w:val="center"/>
              </w:tcPr>
            </w:tcPrChange>
          </w:tcPr>
          <w:p w:rsidR="00A17306" w:rsidRDefault="00A17306" w:rsidP="00A17306">
            <w:pPr>
              <w:pStyle w:val="TAC"/>
              <w:rPr>
                <w:rFonts w:eastAsia="Yu Mincho"/>
              </w:rPr>
            </w:pPr>
          </w:p>
        </w:tc>
        <w:tc>
          <w:tcPr>
            <w:tcW w:w="687" w:type="dxa"/>
            <w:tcPrChange w:id="202" w:author="Huawei" w:date="2021-01-06T16:13:00Z">
              <w:tcPr>
                <w:tcW w:w="687" w:type="dxa"/>
              </w:tcPr>
            </w:tcPrChange>
          </w:tcPr>
          <w:p w:rsidR="00A17306" w:rsidRDefault="00A17306" w:rsidP="00A17306">
            <w:pPr>
              <w:pStyle w:val="TAC"/>
              <w:rPr>
                <w:rFonts w:eastAsia="Yu Mincho"/>
              </w:rPr>
            </w:pPr>
          </w:p>
        </w:tc>
        <w:tc>
          <w:tcPr>
            <w:tcW w:w="717" w:type="dxa"/>
            <w:vAlign w:val="center"/>
            <w:tcPrChange w:id="203"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204" w:author="Huawei" w:date="2021-01-06T16:13:00Z">
            <w:trPr>
              <w:cantSplit/>
              <w:jc w:val="center"/>
            </w:trPr>
          </w:trPrChange>
        </w:trPr>
        <w:tc>
          <w:tcPr>
            <w:tcW w:w="687" w:type="dxa"/>
            <w:vAlign w:val="center"/>
            <w:tcPrChange w:id="205" w:author="Huawei" w:date="2021-01-06T16:13:00Z">
              <w:tcPr>
                <w:tcW w:w="687" w:type="dxa"/>
                <w:vAlign w:val="center"/>
              </w:tcPr>
            </w:tcPrChange>
          </w:tcPr>
          <w:p w:rsidR="00A17306" w:rsidRDefault="00A17306" w:rsidP="00A17306">
            <w:pPr>
              <w:pStyle w:val="TAC"/>
              <w:rPr>
                <w:rFonts w:eastAsia="Yu Mincho"/>
              </w:rPr>
            </w:pPr>
            <w:r w:rsidRPr="00F95B02">
              <w:t>n1</w:t>
            </w:r>
          </w:p>
        </w:tc>
        <w:tc>
          <w:tcPr>
            <w:tcW w:w="687" w:type="dxa"/>
            <w:vAlign w:val="center"/>
            <w:tcPrChange w:id="206" w:author="Huawei" w:date="2021-01-06T16:13:00Z">
              <w:tcPr>
                <w:tcW w:w="687" w:type="dxa"/>
                <w:vAlign w:val="center"/>
              </w:tcPr>
            </w:tcPrChange>
          </w:tcPr>
          <w:p w:rsidR="00A17306" w:rsidRDefault="00A17306" w:rsidP="00A17306">
            <w:pPr>
              <w:pStyle w:val="TAC"/>
              <w:rPr>
                <w:rFonts w:eastAsia="Yu Mincho"/>
              </w:rPr>
            </w:pPr>
            <w:r w:rsidRPr="00F95B02">
              <w:t>30</w:t>
            </w:r>
          </w:p>
        </w:tc>
        <w:tc>
          <w:tcPr>
            <w:tcW w:w="687" w:type="dxa"/>
            <w:tcPrChange w:id="207" w:author="Huawei" w:date="2021-01-06T16:13:00Z">
              <w:tcPr>
                <w:tcW w:w="687" w:type="dxa"/>
              </w:tcPr>
            </w:tcPrChange>
          </w:tcPr>
          <w:p w:rsidR="00A17306" w:rsidRDefault="00A17306" w:rsidP="00A17306">
            <w:pPr>
              <w:pStyle w:val="TAC"/>
              <w:rPr>
                <w:rFonts w:eastAsia="Yu Mincho"/>
              </w:rPr>
            </w:pPr>
          </w:p>
        </w:tc>
        <w:tc>
          <w:tcPr>
            <w:tcW w:w="687" w:type="dxa"/>
            <w:tcPrChange w:id="208" w:author="Huawei" w:date="2021-01-06T16:13:00Z">
              <w:tcPr>
                <w:tcW w:w="687" w:type="dxa"/>
              </w:tcPr>
            </w:tcPrChange>
          </w:tcPr>
          <w:p w:rsidR="00A17306" w:rsidRDefault="00A17306" w:rsidP="00A17306">
            <w:pPr>
              <w:pStyle w:val="TAC"/>
              <w:rPr>
                <w:rFonts w:eastAsia="Yu Mincho"/>
              </w:rPr>
            </w:pPr>
            <w:r w:rsidRPr="00F95B02">
              <w:t>Yes</w:t>
            </w:r>
          </w:p>
        </w:tc>
        <w:tc>
          <w:tcPr>
            <w:tcW w:w="687" w:type="dxa"/>
            <w:vAlign w:val="center"/>
            <w:tcPrChange w:id="209"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vAlign w:val="center"/>
            <w:tcPrChange w:id="210"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tcPrChange w:id="211" w:author="Huawei" w:date="2021-01-06T16:13:00Z">
              <w:tcPr>
                <w:tcW w:w="687" w:type="dxa"/>
              </w:tcPr>
            </w:tcPrChange>
          </w:tcPr>
          <w:p w:rsidR="00A17306" w:rsidRDefault="00A17306" w:rsidP="00A17306">
            <w:pPr>
              <w:pStyle w:val="TAC"/>
              <w:rPr>
                <w:rFonts w:eastAsia="Yu Mincho"/>
              </w:rPr>
            </w:pPr>
            <w:r w:rsidRPr="00F95B02">
              <w:t>Yes</w:t>
            </w:r>
          </w:p>
        </w:tc>
        <w:tc>
          <w:tcPr>
            <w:tcW w:w="687" w:type="dxa"/>
            <w:tcPrChange w:id="212" w:author="Huawei" w:date="2021-01-06T16:13:00Z">
              <w:tcPr>
                <w:tcW w:w="687" w:type="dxa"/>
              </w:tcPr>
            </w:tcPrChange>
          </w:tcPr>
          <w:p w:rsidR="00A17306" w:rsidRDefault="00A17306" w:rsidP="00A17306">
            <w:pPr>
              <w:pStyle w:val="TAC"/>
              <w:rPr>
                <w:rFonts w:eastAsia="Yu Mincho"/>
              </w:rPr>
            </w:pPr>
            <w:r w:rsidRPr="00F95B02">
              <w:t>Yes</w:t>
            </w:r>
          </w:p>
        </w:tc>
        <w:tc>
          <w:tcPr>
            <w:tcW w:w="687" w:type="dxa"/>
            <w:tcPrChange w:id="213" w:author="Huawei" w:date="2021-01-06T16:13:00Z">
              <w:tcPr>
                <w:tcW w:w="687" w:type="dxa"/>
              </w:tcPr>
            </w:tcPrChange>
          </w:tcPr>
          <w:p w:rsidR="00A17306" w:rsidRPr="00F95B02" w:rsidRDefault="00A17306" w:rsidP="00A17306">
            <w:pPr>
              <w:pStyle w:val="TAC"/>
              <w:rPr>
                <w:ins w:id="214" w:author="Huawei" w:date="2021-01-06T16:13:00Z"/>
              </w:rPr>
            </w:pPr>
          </w:p>
        </w:tc>
        <w:tc>
          <w:tcPr>
            <w:tcW w:w="687" w:type="dxa"/>
            <w:vAlign w:val="center"/>
            <w:tcPrChange w:id="215" w:author="Huawei" w:date="2021-01-06T16:13:00Z">
              <w:tcPr>
                <w:tcW w:w="687" w:type="dxa"/>
                <w:vAlign w:val="center"/>
              </w:tcPr>
            </w:tcPrChange>
          </w:tcPr>
          <w:p w:rsidR="00A17306" w:rsidRDefault="00A17306" w:rsidP="00A17306">
            <w:pPr>
              <w:pStyle w:val="TAC"/>
              <w:rPr>
                <w:rFonts w:eastAsia="Yu Mincho"/>
              </w:rPr>
            </w:pPr>
            <w:r w:rsidRPr="00F95B02">
              <w:t>Yes</w:t>
            </w:r>
          </w:p>
        </w:tc>
        <w:tc>
          <w:tcPr>
            <w:tcW w:w="687" w:type="dxa"/>
            <w:tcPrChange w:id="216" w:author="Huawei" w:date="2021-01-06T16:13:00Z">
              <w:tcPr>
                <w:tcW w:w="687" w:type="dxa"/>
              </w:tcPr>
            </w:tcPrChange>
          </w:tcPr>
          <w:p w:rsidR="00A17306" w:rsidRDefault="00A17306" w:rsidP="00A17306">
            <w:pPr>
              <w:pStyle w:val="TAC"/>
              <w:rPr>
                <w:ins w:id="217" w:author="Huawei" w:date="2021-01-06T16:13:00Z"/>
                <w:lang w:eastAsia="zh-CN"/>
              </w:rPr>
            </w:pPr>
            <w:ins w:id="218" w:author="Huawei" w:date="2021-01-06T16:18:00Z">
              <w:r w:rsidRPr="00F95B02">
                <w:t>Yes</w:t>
              </w:r>
            </w:ins>
          </w:p>
        </w:tc>
        <w:tc>
          <w:tcPr>
            <w:tcW w:w="687" w:type="dxa"/>
            <w:vAlign w:val="center"/>
            <w:tcPrChange w:id="219" w:author="Huawei" w:date="2021-01-06T16:13:00Z">
              <w:tcPr>
                <w:tcW w:w="687" w:type="dxa"/>
                <w:vAlign w:val="center"/>
              </w:tcPr>
            </w:tcPrChange>
          </w:tcPr>
          <w:p w:rsidR="00A17306" w:rsidRDefault="00A17306" w:rsidP="00A17306">
            <w:pPr>
              <w:pStyle w:val="TAC"/>
              <w:rPr>
                <w:rFonts w:eastAsia="Yu Mincho"/>
              </w:rPr>
            </w:pPr>
            <w:r>
              <w:rPr>
                <w:lang w:eastAsia="zh-CN"/>
              </w:rPr>
              <w:t>Yes</w:t>
            </w:r>
          </w:p>
        </w:tc>
        <w:tc>
          <w:tcPr>
            <w:tcW w:w="687" w:type="dxa"/>
            <w:vAlign w:val="center"/>
            <w:tcPrChange w:id="220" w:author="Huawei" w:date="2021-01-06T16:13:00Z">
              <w:tcPr>
                <w:tcW w:w="687" w:type="dxa"/>
                <w:vAlign w:val="center"/>
              </w:tcPr>
            </w:tcPrChange>
          </w:tcPr>
          <w:p w:rsidR="00A17306" w:rsidRDefault="00A17306" w:rsidP="00A17306">
            <w:pPr>
              <w:pStyle w:val="TAC"/>
              <w:rPr>
                <w:rFonts w:eastAsia="Yu Mincho"/>
              </w:rPr>
            </w:pPr>
          </w:p>
        </w:tc>
        <w:tc>
          <w:tcPr>
            <w:tcW w:w="687" w:type="dxa"/>
            <w:tcPrChange w:id="221" w:author="Huawei" w:date="2021-01-06T16:13:00Z">
              <w:tcPr>
                <w:tcW w:w="687" w:type="dxa"/>
              </w:tcPr>
            </w:tcPrChange>
          </w:tcPr>
          <w:p w:rsidR="00A17306" w:rsidRDefault="00A17306" w:rsidP="00A17306">
            <w:pPr>
              <w:pStyle w:val="TAC"/>
              <w:rPr>
                <w:rFonts w:eastAsia="Yu Mincho"/>
              </w:rPr>
            </w:pPr>
          </w:p>
        </w:tc>
        <w:tc>
          <w:tcPr>
            <w:tcW w:w="687" w:type="dxa"/>
            <w:vAlign w:val="center"/>
            <w:tcPrChange w:id="222" w:author="Huawei" w:date="2021-01-06T16:13:00Z">
              <w:tcPr>
                <w:tcW w:w="687" w:type="dxa"/>
                <w:vAlign w:val="center"/>
              </w:tcPr>
            </w:tcPrChange>
          </w:tcPr>
          <w:p w:rsidR="00A17306" w:rsidRDefault="00A17306" w:rsidP="00A17306">
            <w:pPr>
              <w:pStyle w:val="TAC"/>
              <w:rPr>
                <w:rFonts w:eastAsia="Yu Mincho"/>
              </w:rPr>
            </w:pPr>
          </w:p>
        </w:tc>
        <w:tc>
          <w:tcPr>
            <w:tcW w:w="687" w:type="dxa"/>
            <w:tcPrChange w:id="223" w:author="Huawei" w:date="2021-01-06T16:13:00Z">
              <w:tcPr>
                <w:tcW w:w="687" w:type="dxa"/>
              </w:tcPr>
            </w:tcPrChange>
          </w:tcPr>
          <w:p w:rsidR="00A17306" w:rsidRDefault="00A17306" w:rsidP="00A17306">
            <w:pPr>
              <w:pStyle w:val="TAC"/>
              <w:rPr>
                <w:rFonts w:eastAsia="Yu Mincho"/>
              </w:rPr>
            </w:pPr>
          </w:p>
        </w:tc>
        <w:tc>
          <w:tcPr>
            <w:tcW w:w="717" w:type="dxa"/>
            <w:vAlign w:val="center"/>
            <w:tcPrChange w:id="224"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225" w:author="Huawei" w:date="2021-01-06T16:13:00Z">
            <w:trPr>
              <w:cantSplit/>
              <w:jc w:val="center"/>
            </w:trPr>
          </w:trPrChange>
        </w:trPr>
        <w:tc>
          <w:tcPr>
            <w:tcW w:w="687" w:type="dxa"/>
            <w:vAlign w:val="center"/>
            <w:tcPrChange w:id="226" w:author="Huawei" w:date="2021-01-06T16:13:00Z">
              <w:tcPr>
                <w:tcW w:w="687" w:type="dxa"/>
                <w:vAlign w:val="center"/>
              </w:tcPr>
            </w:tcPrChange>
          </w:tcPr>
          <w:p w:rsidR="00A17306" w:rsidRPr="00F95B02" w:rsidRDefault="00A17306" w:rsidP="00A17306">
            <w:pPr>
              <w:pStyle w:val="TAC"/>
            </w:pPr>
          </w:p>
        </w:tc>
        <w:tc>
          <w:tcPr>
            <w:tcW w:w="687" w:type="dxa"/>
            <w:vAlign w:val="center"/>
            <w:tcPrChange w:id="227" w:author="Huawei" w:date="2021-01-06T16:13:00Z">
              <w:tcPr>
                <w:tcW w:w="687" w:type="dxa"/>
                <w:vAlign w:val="center"/>
              </w:tcPr>
            </w:tcPrChange>
          </w:tcPr>
          <w:p w:rsidR="00A17306" w:rsidRPr="00F95B02" w:rsidRDefault="00A17306" w:rsidP="00A17306">
            <w:pPr>
              <w:pStyle w:val="TAC"/>
            </w:pPr>
            <w:r w:rsidRPr="00F95B02">
              <w:t>60</w:t>
            </w:r>
          </w:p>
        </w:tc>
        <w:tc>
          <w:tcPr>
            <w:tcW w:w="687" w:type="dxa"/>
            <w:tcPrChange w:id="228" w:author="Huawei" w:date="2021-01-06T16:13:00Z">
              <w:tcPr>
                <w:tcW w:w="687" w:type="dxa"/>
              </w:tcPr>
            </w:tcPrChange>
          </w:tcPr>
          <w:p w:rsidR="00A17306" w:rsidRDefault="00A17306" w:rsidP="00A17306">
            <w:pPr>
              <w:pStyle w:val="TAC"/>
              <w:rPr>
                <w:rFonts w:eastAsia="Yu Mincho"/>
              </w:rPr>
            </w:pPr>
          </w:p>
        </w:tc>
        <w:tc>
          <w:tcPr>
            <w:tcW w:w="687" w:type="dxa"/>
            <w:vAlign w:val="center"/>
            <w:tcPrChange w:id="229"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30"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31" w:author="Huawei" w:date="2021-01-06T16:13:00Z">
              <w:tcPr>
                <w:tcW w:w="687" w:type="dxa"/>
                <w:vAlign w:val="center"/>
              </w:tcPr>
            </w:tcPrChange>
          </w:tcPr>
          <w:p w:rsidR="00A17306" w:rsidRPr="00F95B02" w:rsidRDefault="00A17306" w:rsidP="00A17306">
            <w:pPr>
              <w:pStyle w:val="TAC"/>
            </w:pPr>
            <w:r w:rsidRPr="00F95B02">
              <w:t>Yes</w:t>
            </w:r>
          </w:p>
        </w:tc>
        <w:tc>
          <w:tcPr>
            <w:tcW w:w="687" w:type="dxa"/>
            <w:tcPrChange w:id="232" w:author="Huawei" w:date="2021-01-06T16:13:00Z">
              <w:tcPr>
                <w:tcW w:w="687" w:type="dxa"/>
              </w:tcPr>
            </w:tcPrChange>
          </w:tcPr>
          <w:p w:rsidR="00A17306" w:rsidRPr="00F95B02" w:rsidRDefault="00A17306" w:rsidP="00A17306">
            <w:pPr>
              <w:pStyle w:val="TAC"/>
            </w:pPr>
            <w:r w:rsidRPr="00F95B02">
              <w:t>Yes</w:t>
            </w:r>
          </w:p>
        </w:tc>
        <w:tc>
          <w:tcPr>
            <w:tcW w:w="687" w:type="dxa"/>
            <w:tcPrChange w:id="233" w:author="Huawei" w:date="2021-01-06T16:13:00Z">
              <w:tcPr>
                <w:tcW w:w="687" w:type="dxa"/>
              </w:tcPr>
            </w:tcPrChange>
          </w:tcPr>
          <w:p w:rsidR="00A17306" w:rsidRPr="00F95B02" w:rsidRDefault="00A17306" w:rsidP="00A17306">
            <w:pPr>
              <w:pStyle w:val="TAC"/>
            </w:pPr>
            <w:r w:rsidRPr="00F95B02">
              <w:t>Yes</w:t>
            </w:r>
          </w:p>
        </w:tc>
        <w:tc>
          <w:tcPr>
            <w:tcW w:w="687" w:type="dxa"/>
            <w:tcPrChange w:id="234" w:author="Huawei" w:date="2021-01-06T16:13:00Z">
              <w:tcPr>
                <w:tcW w:w="687" w:type="dxa"/>
              </w:tcPr>
            </w:tcPrChange>
          </w:tcPr>
          <w:p w:rsidR="00A17306" w:rsidRPr="00F95B02" w:rsidRDefault="00A17306" w:rsidP="00A17306">
            <w:pPr>
              <w:pStyle w:val="TAC"/>
              <w:rPr>
                <w:ins w:id="235" w:author="Huawei" w:date="2021-01-06T16:13:00Z"/>
              </w:rPr>
            </w:pPr>
          </w:p>
        </w:tc>
        <w:tc>
          <w:tcPr>
            <w:tcW w:w="687" w:type="dxa"/>
            <w:vAlign w:val="center"/>
            <w:tcPrChange w:id="236" w:author="Huawei" w:date="2021-01-06T16:13:00Z">
              <w:tcPr>
                <w:tcW w:w="687" w:type="dxa"/>
                <w:vAlign w:val="center"/>
              </w:tcPr>
            </w:tcPrChange>
          </w:tcPr>
          <w:p w:rsidR="00A17306" w:rsidRPr="00F95B02" w:rsidRDefault="00A17306" w:rsidP="00A17306">
            <w:pPr>
              <w:pStyle w:val="TAC"/>
            </w:pPr>
            <w:r w:rsidRPr="00F95B02">
              <w:t>Yes</w:t>
            </w:r>
          </w:p>
        </w:tc>
        <w:tc>
          <w:tcPr>
            <w:tcW w:w="687" w:type="dxa"/>
            <w:tcPrChange w:id="237" w:author="Huawei" w:date="2021-01-06T16:13:00Z">
              <w:tcPr>
                <w:tcW w:w="687" w:type="dxa"/>
              </w:tcPr>
            </w:tcPrChange>
          </w:tcPr>
          <w:p w:rsidR="00A17306" w:rsidRDefault="00A17306" w:rsidP="00A17306">
            <w:pPr>
              <w:pStyle w:val="TAC"/>
              <w:rPr>
                <w:ins w:id="238" w:author="Huawei" w:date="2021-01-06T16:13:00Z"/>
                <w:lang w:eastAsia="zh-CN"/>
              </w:rPr>
            </w:pPr>
            <w:ins w:id="239" w:author="Huawei" w:date="2021-01-06T16:18:00Z">
              <w:r w:rsidRPr="00F95B02">
                <w:t>Yes</w:t>
              </w:r>
            </w:ins>
          </w:p>
        </w:tc>
        <w:tc>
          <w:tcPr>
            <w:tcW w:w="687" w:type="dxa"/>
            <w:vAlign w:val="center"/>
            <w:tcPrChange w:id="240" w:author="Huawei" w:date="2021-01-06T16:13:00Z">
              <w:tcPr>
                <w:tcW w:w="687" w:type="dxa"/>
                <w:vAlign w:val="center"/>
              </w:tcPr>
            </w:tcPrChange>
          </w:tcPr>
          <w:p w:rsidR="00A17306" w:rsidRDefault="00A17306" w:rsidP="00A17306">
            <w:pPr>
              <w:pStyle w:val="TAC"/>
              <w:rPr>
                <w:lang w:eastAsia="zh-CN"/>
              </w:rPr>
            </w:pPr>
            <w:r>
              <w:rPr>
                <w:lang w:eastAsia="zh-CN"/>
              </w:rPr>
              <w:t>Yes</w:t>
            </w:r>
          </w:p>
        </w:tc>
        <w:tc>
          <w:tcPr>
            <w:tcW w:w="687" w:type="dxa"/>
            <w:vAlign w:val="center"/>
            <w:tcPrChange w:id="241" w:author="Huawei" w:date="2021-01-06T16:13:00Z">
              <w:tcPr>
                <w:tcW w:w="687" w:type="dxa"/>
                <w:vAlign w:val="center"/>
              </w:tcPr>
            </w:tcPrChange>
          </w:tcPr>
          <w:p w:rsidR="00A17306" w:rsidRDefault="00A17306" w:rsidP="00A17306">
            <w:pPr>
              <w:pStyle w:val="TAC"/>
              <w:rPr>
                <w:rFonts w:eastAsia="Yu Mincho"/>
              </w:rPr>
            </w:pPr>
          </w:p>
        </w:tc>
        <w:tc>
          <w:tcPr>
            <w:tcW w:w="687" w:type="dxa"/>
            <w:tcPrChange w:id="242" w:author="Huawei" w:date="2021-01-06T16:13:00Z">
              <w:tcPr>
                <w:tcW w:w="687" w:type="dxa"/>
              </w:tcPr>
            </w:tcPrChange>
          </w:tcPr>
          <w:p w:rsidR="00A17306" w:rsidRDefault="00A17306" w:rsidP="00A17306">
            <w:pPr>
              <w:pStyle w:val="TAC"/>
              <w:rPr>
                <w:rFonts w:eastAsia="Yu Mincho"/>
              </w:rPr>
            </w:pPr>
          </w:p>
        </w:tc>
        <w:tc>
          <w:tcPr>
            <w:tcW w:w="687" w:type="dxa"/>
            <w:vAlign w:val="center"/>
            <w:tcPrChange w:id="243" w:author="Huawei" w:date="2021-01-06T16:13:00Z">
              <w:tcPr>
                <w:tcW w:w="687" w:type="dxa"/>
                <w:vAlign w:val="center"/>
              </w:tcPr>
            </w:tcPrChange>
          </w:tcPr>
          <w:p w:rsidR="00A17306" w:rsidRDefault="00A17306" w:rsidP="00A17306">
            <w:pPr>
              <w:pStyle w:val="TAC"/>
              <w:rPr>
                <w:rFonts w:eastAsia="Yu Mincho"/>
              </w:rPr>
            </w:pPr>
          </w:p>
        </w:tc>
        <w:tc>
          <w:tcPr>
            <w:tcW w:w="687" w:type="dxa"/>
            <w:tcPrChange w:id="244" w:author="Huawei" w:date="2021-01-06T16:13:00Z">
              <w:tcPr>
                <w:tcW w:w="687" w:type="dxa"/>
              </w:tcPr>
            </w:tcPrChange>
          </w:tcPr>
          <w:p w:rsidR="00A17306" w:rsidRDefault="00A17306" w:rsidP="00A17306">
            <w:pPr>
              <w:pStyle w:val="TAC"/>
              <w:rPr>
                <w:rFonts w:eastAsia="Yu Mincho"/>
              </w:rPr>
            </w:pPr>
          </w:p>
        </w:tc>
        <w:tc>
          <w:tcPr>
            <w:tcW w:w="717" w:type="dxa"/>
            <w:vAlign w:val="center"/>
            <w:tcPrChange w:id="245"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246" w:author="Huawei" w:date="2021-01-06T16:13:00Z">
            <w:trPr>
              <w:cantSplit/>
              <w:jc w:val="center"/>
            </w:trPr>
          </w:trPrChange>
        </w:trPr>
        <w:tc>
          <w:tcPr>
            <w:tcW w:w="687" w:type="dxa"/>
            <w:vAlign w:val="center"/>
            <w:tcPrChange w:id="247" w:author="Huawei" w:date="2021-01-06T16:13:00Z">
              <w:tcPr>
                <w:tcW w:w="687" w:type="dxa"/>
                <w:vAlign w:val="center"/>
              </w:tcPr>
            </w:tcPrChange>
          </w:tcPr>
          <w:p w:rsidR="00A17306" w:rsidRPr="00F95B02" w:rsidRDefault="00A17306" w:rsidP="00A17306">
            <w:pPr>
              <w:pStyle w:val="TAC"/>
            </w:pPr>
          </w:p>
        </w:tc>
        <w:tc>
          <w:tcPr>
            <w:tcW w:w="687" w:type="dxa"/>
            <w:vAlign w:val="center"/>
            <w:tcPrChange w:id="248" w:author="Huawei" w:date="2021-01-06T16:13:00Z">
              <w:tcPr>
                <w:tcW w:w="687" w:type="dxa"/>
                <w:vAlign w:val="center"/>
              </w:tcPr>
            </w:tcPrChange>
          </w:tcPr>
          <w:p w:rsidR="00A17306" w:rsidRPr="00F95B02" w:rsidRDefault="00A17306" w:rsidP="00A17306">
            <w:pPr>
              <w:pStyle w:val="TAC"/>
            </w:pPr>
            <w:r w:rsidRPr="00F95B02">
              <w:t>15</w:t>
            </w:r>
          </w:p>
        </w:tc>
        <w:tc>
          <w:tcPr>
            <w:tcW w:w="687" w:type="dxa"/>
            <w:tcPrChange w:id="249" w:author="Huawei" w:date="2021-01-06T16:13:00Z">
              <w:tcPr>
                <w:tcW w:w="687" w:type="dxa"/>
              </w:tcPr>
            </w:tcPrChange>
          </w:tcPr>
          <w:p w:rsidR="00A17306" w:rsidRDefault="00A17306" w:rsidP="00A17306">
            <w:pPr>
              <w:pStyle w:val="TAC"/>
              <w:rPr>
                <w:rFonts w:eastAsia="Yu Mincho"/>
              </w:rPr>
            </w:pPr>
            <w:r w:rsidRPr="00F95B02">
              <w:t>Yes</w:t>
            </w:r>
          </w:p>
        </w:tc>
        <w:tc>
          <w:tcPr>
            <w:tcW w:w="687" w:type="dxa"/>
            <w:vAlign w:val="center"/>
            <w:tcPrChange w:id="250"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51"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52"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53" w:author="Huawei" w:date="2021-01-06T16:13:00Z">
              <w:tcPr>
                <w:tcW w:w="687" w:type="dxa"/>
                <w:vAlign w:val="center"/>
              </w:tcPr>
            </w:tcPrChange>
          </w:tcPr>
          <w:p w:rsidR="00A17306" w:rsidRPr="00F95B02" w:rsidRDefault="00A17306" w:rsidP="00A17306">
            <w:pPr>
              <w:pStyle w:val="TAC"/>
            </w:pPr>
          </w:p>
        </w:tc>
        <w:tc>
          <w:tcPr>
            <w:tcW w:w="687" w:type="dxa"/>
            <w:tcPrChange w:id="254" w:author="Huawei" w:date="2021-01-06T16:13:00Z">
              <w:tcPr>
                <w:tcW w:w="687" w:type="dxa"/>
              </w:tcPr>
            </w:tcPrChange>
          </w:tcPr>
          <w:p w:rsidR="00A17306" w:rsidRPr="00F95B02" w:rsidRDefault="00A17306" w:rsidP="00A17306">
            <w:pPr>
              <w:pStyle w:val="TAC"/>
            </w:pPr>
          </w:p>
        </w:tc>
        <w:tc>
          <w:tcPr>
            <w:tcW w:w="687" w:type="dxa"/>
            <w:tcPrChange w:id="255" w:author="Huawei" w:date="2021-01-06T16:13:00Z">
              <w:tcPr>
                <w:tcW w:w="687" w:type="dxa"/>
              </w:tcPr>
            </w:tcPrChange>
          </w:tcPr>
          <w:p w:rsidR="00A17306" w:rsidRPr="00F95B02" w:rsidRDefault="00A17306" w:rsidP="00A17306">
            <w:pPr>
              <w:pStyle w:val="TAC"/>
              <w:rPr>
                <w:ins w:id="256" w:author="Huawei" w:date="2021-01-06T16:13:00Z"/>
              </w:rPr>
            </w:pPr>
            <w:ins w:id="257" w:author="Huawei" w:date="2021-01-06T16:16:00Z">
              <w:r w:rsidRPr="00F95B02">
                <w:t>Yes</w:t>
              </w:r>
            </w:ins>
          </w:p>
        </w:tc>
        <w:tc>
          <w:tcPr>
            <w:tcW w:w="687" w:type="dxa"/>
            <w:vAlign w:val="center"/>
            <w:tcPrChange w:id="258" w:author="Huawei" w:date="2021-01-06T16:13:00Z">
              <w:tcPr>
                <w:tcW w:w="687" w:type="dxa"/>
                <w:vAlign w:val="center"/>
              </w:tcPr>
            </w:tcPrChange>
          </w:tcPr>
          <w:p w:rsidR="00A17306" w:rsidRPr="00F95B02" w:rsidRDefault="00A17306" w:rsidP="00A17306">
            <w:pPr>
              <w:pStyle w:val="TAC"/>
            </w:pPr>
          </w:p>
        </w:tc>
        <w:tc>
          <w:tcPr>
            <w:tcW w:w="687" w:type="dxa"/>
            <w:tcPrChange w:id="259" w:author="Huawei" w:date="2021-01-06T16:13:00Z">
              <w:tcPr>
                <w:tcW w:w="687" w:type="dxa"/>
              </w:tcPr>
            </w:tcPrChange>
          </w:tcPr>
          <w:p w:rsidR="00A17306" w:rsidRDefault="00A17306" w:rsidP="00A17306">
            <w:pPr>
              <w:pStyle w:val="TAC"/>
              <w:rPr>
                <w:ins w:id="260" w:author="Huawei" w:date="2021-01-06T16:13:00Z"/>
                <w:lang w:eastAsia="zh-CN"/>
              </w:rPr>
            </w:pPr>
          </w:p>
        </w:tc>
        <w:tc>
          <w:tcPr>
            <w:tcW w:w="687" w:type="dxa"/>
            <w:vAlign w:val="center"/>
            <w:tcPrChange w:id="261" w:author="Huawei" w:date="2021-01-06T16:13:00Z">
              <w:tcPr>
                <w:tcW w:w="687" w:type="dxa"/>
                <w:vAlign w:val="center"/>
              </w:tcPr>
            </w:tcPrChange>
          </w:tcPr>
          <w:p w:rsidR="00A17306" w:rsidRDefault="00A17306" w:rsidP="00A17306">
            <w:pPr>
              <w:pStyle w:val="TAC"/>
              <w:rPr>
                <w:lang w:eastAsia="zh-CN"/>
              </w:rPr>
            </w:pPr>
          </w:p>
        </w:tc>
        <w:tc>
          <w:tcPr>
            <w:tcW w:w="687" w:type="dxa"/>
            <w:vAlign w:val="center"/>
            <w:tcPrChange w:id="262" w:author="Huawei" w:date="2021-01-06T16:13:00Z">
              <w:tcPr>
                <w:tcW w:w="687" w:type="dxa"/>
                <w:vAlign w:val="center"/>
              </w:tcPr>
            </w:tcPrChange>
          </w:tcPr>
          <w:p w:rsidR="00A17306" w:rsidRDefault="00A17306" w:rsidP="00A17306">
            <w:pPr>
              <w:pStyle w:val="TAC"/>
              <w:rPr>
                <w:rFonts w:eastAsia="Yu Mincho"/>
              </w:rPr>
            </w:pPr>
          </w:p>
        </w:tc>
        <w:tc>
          <w:tcPr>
            <w:tcW w:w="687" w:type="dxa"/>
            <w:tcPrChange w:id="263" w:author="Huawei" w:date="2021-01-06T16:13:00Z">
              <w:tcPr>
                <w:tcW w:w="687" w:type="dxa"/>
              </w:tcPr>
            </w:tcPrChange>
          </w:tcPr>
          <w:p w:rsidR="00A17306" w:rsidRDefault="00A17306" w:rsidP="00A17306">
            <w:pPr>
              <w:pStyle w:val="TAC"/>
              <w:rPr>
                <w:rFonts w:eastAsia="Yu Mincho"/>
              </w:rPr>
            </w:pPr>
          </w:p>
        </w:tc>
        <w:tc>
          <w:tcPr>
            <w:tcW w:w="687" w:type="dxa"/>
            <w:vAlign w:val="center"/>
            <w:tcPrChange w:id="264" w:author="Huawei" w:date="2021-01-06T16:13:00Z">
              <w:tcPr>
                <w:tcW w:w="687" w:type="dxa"/>
                <w:vAlign w:val="center"/>
              </w:tcPr>
            </w:tcPrChange>
          </w:tcPr>
          <w:p w:rsidR="00A17306" w:rsidRDefault="00A17306" w:rsidP="00A17306">
            <w:pPr>
              <w:pStyle w:val="TAC"/>
              <w:rPr>
                <w:rFonts w:eastAsia="Yu Mincho"/>
              </w:rPr>
            </w:pPr>
          </w:p>
        </w:tc>
        <w:tc>
          <w:tcPr>
            <w:tcW w:w="687" w:type="dxa"/>
            <w:tcPrChange w:id="265" w:author="Huawei" w:date="2021-01-06T16:13:00Z">
              <w:tcPr>
                <w:tcW w:w="687" w:type="dxa"/>
              </w:tcPr>
            </w:tcPrChange>
          </w:tcPr>
          <w:p w:rsidR="00A17306" w:rsidRDefault="00A17306" w:rsidP="00A17306">
            <w:pPr>
              <w:pStyle w:val="TAC"/>
              <w:rPr>
                <w:rFonts w:eastAsia="Yu Mincho"/>
              </w:rPr>
            </w:pPr>
          </w:p>
        </w:tc>
        <w:tc>
          <w:tcPr>
            <w:tcW w:w="717" w:type="dxa"/>
            <w:vAlign w:val="center"/>
            <w:tcPrChange w:id="26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267" w:author="Huawei" w:date="2021-01-06T16:13:00Z">
            <w:trPr>
              <w:cantSplit/>
              <w:jc w:val="center"/>
            </w:trPr>
          </w:trPrChange>
        </w:trPr>
        <w:tc>
          <w:tcPr>
            <w:tcW w:w="687" w:type="dxa"/>
            <w:vAlign w:val="center"/>
            <w:tcPrChange w:id="268" w:author="Huawei" w:date="2021-01-06T16:13:00Z">
              <w:tcPr>
                <w:tcW w:w="687" w:type="dxa"/>
                <w:vAlign w:val="center"/>
              </w:tcPr>
            </w:tcPrChange>
          </w:tcPr>
          <w:p w:rsidR="00A17306" w:rsidRPr="00F95B02" w:rsidRDefault="00A17306" w:rsidP="00A17306">
            <w:pPr>
              <w:pStyle w:val="TAC"/>
            </w:pPr>
            <w:r w:rsidRPr="00F95B02">
              <w:t>n2</w:t>
            </w:r>
          </w:p>
        </w:tc>
        <w:tc>
          <w:tcPr>
            <w:tcW w:w="687" w:type="dxa"/>
            <w:vAlign w:val="center"/>
            <w:tcPrChange w:id="269" w:author="Huawei" w:date="2021-01-06T16:13:00Z">
              <w:tcPr>
                <w:tcW w:w="687" w:type="dxa"/>
                <w:vAlign w:val="center"/>
              </w:tcPr>
            </w:tcPrChange>
          </w:tcPr>
          <w:p w:rsidR="00A17306" w:rsidRPr="00F95B02" w:rsidRDefault="00A17306" w:rsidP="00A17306">
            <w:pPr>
              <w:pStyle w:val="TAC"/>
            </w:pPr>
            <w:r w:rsidRPr="00F95B02">
              <w:t>30</w:t>
            </w:r>
          </w:p>
        </w:tc>
        <w:tc>
          <w:tcPr>
            <w:tcW w:w="687" w:type="dxa"/>
            <w:tcPrChange w:id="270" w:author="Huawei" w:date="2021-01-06T16:13:00Z">
              <w:tcPr>
                <w:tcW w:w="687" w:type="dxa"/>
              </w:tcPr>
            </w:tcPrChange>
          </w:tcPr>
          <w:p w:rsidR="00A17306" w:rsidRPr="00F95B02" w:rsidRDefault="00A17306" w:rsidP="00A17306">
            <w:pPr>
              <w:pStyle w:val="TAC"/>
            </w:pPr>
          </w:p>
        </w:tc>
        <w:tc>
          <w:tcPr>
            <w:tcW w:w="687" w:type="dxa"/>
            <w:tcPrChange w:id="271" w:author="Huawei" w:date="2021-01-06T16:13:00Z">
              <w:tcPr>
                <w:tcW w:w="687" w:type="dxa"/>
              </w:tcPr>
            </w:tcPrChange>
          </w:tcPr>
          <w:p w:rsidR="00A17306" w:rsidRPr="00F95B02" w:rsidRDefault="00A17306" w:rsidP="00A17306">
            <w:pPr>
              <w:pStyle w:val="TAC"/>
            </w:pPr>
            <w:r w:rsidRPr="00F95B02">
              <w:t>Yes</w:t>
            </w:r>
          </w:p>
        </w:tc>
        <w:tc>
          <w:tcPr>
            <w:tcW w:w="687" w:type="dxa"/>
            <w:vAlign w:val="center"/>
            <w:tcPrChange w:id="272"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73"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74" w:author="Huawei" w:date="2021-01-06T16:13:00Z">
              <w:tcPr>
                <w:tcW w:w="687" w:type="dxa"/>
                <w:vAlign w:val="center"/>
              </w:tcPr>
            </w:tcPrChange>
          </w:tcPr>
          <w:p w:rsidR="00A17306" w:rsidRPr="00F95B02" w:rsidRDefault="00A17306" w:rsidP="00A17306">
            <w:pPr>
              <w:pStyle w:val="TAC"/>
            </w:pPr>
          </w:p>
        </w:tc>
        <w:tc>
          <w:tcPr>
            <w:tcW w:w="687" w:type="dxa"/>
            <w:tcPrChange w:id="275" w:author="Huawei" w:date="2021-01-06T16:13:00Z">
              <w:tcPr>
                <w:tcW w:w="687" w:type="dxa"/>
              </w:tcPr>
            </w:tcPrChange>
          </w:tcPr>
          <w:p w:rsidR="00A17306" w:rsidRPr="00F95B02" w:rsidRDefault="00A17306" w:rsidP="00A17306">
            <w:pPr>
              <w:pStyle w:val="TAC"/>
            </w:pPr>
          </w:p>
        </w:tc>
        <w:tc>
          <w:tcPr>
            <w:tcW w:w="687" w:type="dxa"/>
            <w:tcPrChange w:id="276" w:author="Huawei" w:date="2021-01-06T16:13:00Z">
              <w:tcPr>
                <w:tcW w:w="687" w:type="dxa"/>
              </w:tcPr>
            </w:tcPrChange>
          </w:tcPr>
          <w:p w:rsidR="00A17306" w:rsidRPr="00F95B02" w:rsidRDefault="00A17306" w:rsidP="00A17306">
            <w:pPr>
              <w:pStyle w:val="TAC"/>
              <w:rPr>
                <w:ins w:id="277" w:author="Huawei" w:date="2021-01-06T16:13:00Z"/>
              </w:rPr>
            </w:pPr>
            <w:ins w:id="278" w:author="Huawei" w:date="2021-01-06T16:16:00Z">
              <w:r w:rsidRPr="00F95B02">
                <w:t>Yes</w:t>
              </w:r>
            </w:ins>
          </w:p>
        </w:tc>
        <w:tc>
          <w:tcPr>
            <w:tcW w:w="687" w:type="dxa"/>
            <w:vAlign w:val="center"/>
            <w:tcPrChange w:id="279" w:author="Huawei" w:date="2021-01-06T16:13:00Z">
              <w:tcPr>
                <w:tcW w:w="687" w:type="dxa"/>
                <w:vAlign w:val="center"/>
              </w:tcPr>
            </w:tcPrChange>
          </w:tcPr>
          <w:p w:rsidR="00A17306" w:rsidRPr="00F95B02" w:rsidRDefault="00A17306" w:rsidP="00A17306">
            <w:pPr>
              <w:pStyle w:val="TAC"/>
            </w:pPr>
          </w:p>
        </w:tc>
        <w:tc>
          <w:tcPr>
            <w:tcW w:w="687" w:type="dxa"/>
            <w:tcPrChange w:id="280" w:author="Huawei" w:date="2021-01-06T16:13:00Z">
              <w:tcPr>
                <w:tcW w:w="687" w:type="dxa"/>
              </w:tcPr>
            </w:tcPrChange>
          </w:tcPr>
          <w:p w:rsidR="00A17306" w:rsidRDefault="00A17306" w:rsidP="00A17306">
            <w:pPr>
              <w:pStyle w:val="TAC"/>
              <w:rPr>
                <w:ins w:id="281" w:author="Huawei" w:date="2021-01-06T16:13:00Z"/>
                <w:lang w:eastAsia="zh-CN"/>
              </w:rPr>
            </w:pPr>
          </w:p>
        </w:tc>
        <w:tc>
          <w:tcPr>
            <w:tcW w:w="687" w:type="dxa"/>
            <w:vAlign w:val="center"/>
            <w:tcPrChange w:id="282" w:author="Huawei" w:date="2021-01-06T16:13:00Z">
              <w:tcPr>
                <w:tcW w:w="687" w:type="dxa"/>
                <w:vAlign w:val="center"/>
              </w:tcPr>
            </w:tcPrChange>
          </w:tcPr>
          <w:p w:rsidR="00A17306" w:rsidRDefault="00A17306" w:rsidP="00A17306">
            <w:pPr>
              <w:pStyle w:val="TAC"/>
              <w:rPr>
                <w:lang w:eastAsia="zh-CN"/>
              </w:rPr>
            </w:pPr>
          </w:p>
        </w:tc>
        <w:tc>
          <w:tcPr>
            <w:tcW w:w="687" w:type="dxa"/>
            <w:vAlign w:val="center"/>
            <w:tcPrChange w:id="283" w:author="Huawei" w:date="2021-01-06T16:13:00Z">
              <w:tcPr>
                <w:tcW w:w="687" w:type="dxa"/>
                <w:vAlign w:val="center"/>
              </w:tcPr>
            </w:tcPrChange>
          </w:tcPr>
          <w:p w:rsidR="00A17306" w:rsidRDefault="00A17306" w:rsidP="00A17306">
            <w:pPr>
              <w:pStyle w:val="TAC"/>
              <w:rPr>
                <w:rFonts w:eastAsia="Yu Mincho"/>
              </w:rPr>
            </w:pPr>
          </w:p>
        </w:tc>
        <w:tc>
          <w:tcPr>
            <w:tcW w:w="687" w:type="dxa"/>
            <w:tcPrChange w:id="284" w:author="Huawei" w:date="2021-01-06T16:13:00Z">
              <w:tcPr>
                <w:tcW w:w="687" w:type="dxa"/>
              </w:tcPr>
            </w:tcPrChange>
          </w:tcPr>
          <w:p w:rsidR="00A17306" w:rsidRDefault="00A17306" w:rsidP="00A17306">
            <w:pPr>
              <w:pStyle w:val="TAC"/>
              <w:rPr>
                <w:rFonts w:eastAsia="Yu Mincho"/>
              </w:rPr>
            </w:pPr>
          </w:p>
        </w:tc>
        <w:tc>
          <w:tcPr>
            <w:tcW w:w="687" w:type="dxa"/>
            <w:vAlign w:val="center"/>
            <w:tcPrChange w:id="285" w:author="Huawei" w:date="2021-01-06T16:13:00Z">
              <w:tcPr>
                <w:tcW w:w="687" w:type="dxa"/>
                <w:vAlign w:val="center"/>
              </w:tcPr>
            </w:tcPrChange>
          </w:tcPr>
          <w:p w:rsidR="00A17306" w:rsidRDefault="00A17306" w:rsidP="00A17306">
            <w:pPr>
              <w:pStyle w:val="TAC"/>
              <w:rPr>
                <w:rFonts w:eastAsia="Yu Mincho"/>
              </w:rPr>
            </w:pPr>
          </w:p>
        </w:tc>
        <w:tc>
          <w:tcPr>
            <w:tcW w:w="687" w:type="dxa"/>
            <w:tcPrChange w:id="286" w:author="Huawei" w:date="2021-01-06T16:13:00Z">
              <w:tcPr>
                <w:tcW w:w="687" w:type="dxa"/>
              </w:tcPr>
            </w:tcPrChange>
          </w:tcPr>
          <w:p w:rsidR="00A17306" w:rsidRDefault="00A17306" w:rsidP="00A17306">
            <w:pPr>
              <w:pStyle w:val="TAC"/>
              <w:rPr>
                <w:rFonts w:eastAsia="Yu Mincho"/>
              </w:rPr>
            </w:pPr>
          </w:p>
        </w:tc>
        <w:tc>
          <w:tcPr>
            <w:tcW w:w="717" w:type="dxa"/>
            <w:vAlign w:val="center"/>
            <w:tcPrChange w:id="287"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288" w:author="Huawei" w:date="2021-01-06T16:13:00Z">
            <w:trPr>
              <w:cantSplit/>
              <w:jc w:val="center"/>
            </w:trPr>
          </w:trPrChange>
        </w:trPr>
        <w:tc>
          <w:tcPr>
            <w:tcW w:w="687" w:type="dxa"/>
            <w:vAlign w:val="center"/>
            <w:tcPrChange w:id="289" w:author="Huawei" w:date="2021-01-06T16:13:00Z">
              <w:tcPr>
                <w:tcW w:w="687" w:type="dxa"/>
                <w:vAlign w:val="center"/>
              </w:tcPr>
            </w:tcPrChange>
          </w:tcPr>
          <w:p w:rsidR="00A17306" w:rsidRPr="00F95B02" w:rsidRDefault="00A17306" w:rsidP="00A17306">
            <w:pPr>
              <w:pStyle w:val="TAC"/>
            </w:pPr>
          </w:p>
        </w:tc>
        <w:tc>
          <w:tcPr>
            <w:tcW w:w="687" w:type="dxa"/>
            <w:vAlign w:val="center"/>
            <w:tcPrChange w:id="290" w:author="Huawei" w:date="2021-01-06T16:13:00Z">
              <w:tcPr>
                <w:tcW w:w="687" w:type="dxa"/>
                <w:vAlign w:val="center"/>
              </w:tcPr>
            </w:tcPrChange>
          </w:tcPr>
          <w:p w:rsidR="00A17306" w:rsidRPr="00F95B02" w:rsidRDefault="00A17306" w:rsidP="00A17306">
            <w:pPr>
              <w:pStyle w:val="TAC"/>
            </w:pPr>
            <w:r w:rsidRPr="00F95B02">
              <w:t>60</w:t>
            </w:r>
          </w:p>
        </w:tc>
        <w:tc>
          <w:tcPr>
            <w:tcW w:w="687" w:type="dxa"/>
            <w:tcPrChange w:id="291" w:author="Huawei" w:date="2021-01-06T16:13:00Z">
              <w:tcPr>
                <w:tcW w:w="687" w:type="dxa"/>
              </w:tcPr>
            </w:tcPrChange>
          </w:tcPr>
          <w:p w:rsidR="00A17306" w:rsidRPr="00F95B02" w:rsidRDefault="00A17306" w:rsidP="00A17306">
            <w:pPr>
              <w:pStyle w:val="TAC"/>
            </w:pPr>
          </w:p>
        </w:tc>
        <w:tc>
          <w:tcPr>
            <w:tcW w:w="687" w:type="dxa"/>
            <w:vAlign w:val="center"/>
            <w:tcPrChange w:id="292"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93"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94" w:author="Huawei" w:date="2021-01-06T16:13:00Z">
              <w:tcPr>
                <w:tcW w:w="687" w:type="dxa"/>
                <w:vAlign w:val="center"/>
              </w:tcPr>
            </w:tcPrChange>
          </w:tcPr>
          <w:p w:rsidR="00A17306" w:rsidRPr="00F95B02" w:rsidRDefault="00A17306" w:rsidP="00A17306">
            <w:pPr>
              <w:pStyle w:val="TAC"/>
            </w:pPr>
            <w:r w:rsidRPr="00F95B02">
              <w:t>Yes</w:t>
            </w:r>
          </w:p>
        </w:tc>
        <w:tc>
          <w:tcPr>
            <w:tcW w:w="687" w:type="dxa"/>
            <w:vAlign w:val="center"/>
            <w:tcPrChange w:id="295" w:author="Huawei" w:date="2021-01-06T16:13:00Z">
              <w:tcPr>
                <w:tcW w:w="687" w:type="dxa"/>
                <w:vAlign w:val="center"/>
              </w:tcPr>
            </w:tcPrChange>
          </w:tcPr>
          <w:p w:rsidR="00A17306" w:rsidRPr="00F95B02" w:rsidRDefault="00A17306" w:rsidP="00A17306">
            <w:pPr>
              <w:pStyle w:val="TAC"/>
            </w:pPr>
          </w:p>
        </w:tc>
        <w:tc>
          <w:tcPr>
            <w:tcW w:w="687" w:type="dxa"/>
            <w:tcPrChange w:id="296" w:author="Huawei" w:date="2021-01-06T16:13:00Z">
              <w:tcPr>
                <w:tcW w:w="687" w:type="dxa"/>
              </w:tcPr>
            </w:tcPrChange>
          </w:tcPr>
          <w:p w:rsidR="00A17306" w:rsidRPr="00F95B02" w:rsidRDefault="00A17306" w:rsidP="00A17306">
            <w:pPr>
              <w:pStyle w:val="TAC"/>
            </w:pPr>
          </w:p>
        </w:tc>
        <w:tc>
          <w:tcPr>
            <w:tcW w:w="687" w:type="dxa"/>
            <w:tcPrChange w:id="297" w:author="Huawei" w:date="2021-01-06T16:13:00Z">
              <w:tcPr>
                <w:tcW w:w="687" w:type="dxa"/>
              </w:tcPr>
            </w:tcPrChange>
          </w:tcPr>
          <w:p w:rsidR="00A17306" w:rsidRPr="00F95B02" w:rsidRDefault="00A17306" w:rsidP="00A17306">
            <w:pPr>
              <w:pStyle w:val="TAC"/>
              <w:rPr>
                <w:ins w:id="298" w:author="Huawei" w:date="2021-01-06T16:13:00Z"/>
              </w:rPr>
            </w:pPr>
            <w:ins w:id="299" w:author="Huawei" w:date="2021-01-06T16:16:00Z">
              <w:r w:rsidRPr="00F95B02">
                <w:t>Yes</w:t>
              </w:r>
            </w:ins>
          </w:p>
        </w:tc>
        <w:tc>
          <w:tcPr>
            <w:tcW w:w="687" w:type="dxa"/>
            <w:vAlign w:val="center"/>
            <w:tcPrChange w:id="300" w:author="Huawei" w:date="2021-01-06T16:13:00Z">
              <w:tcPr>
                <w:tcW w:w="687" w:type="dxa"/>
                <w:vAlign w:val="center"/>
              </w:tcPr>
            </w:tcPrChange>
          </w:tcPr>
          <w:p w:rsidR="00A17306" w:rsidRPr="00F95B02" w:rsidRDefault="00A17306" w:rsidP="00A17306">
            <w:pPr>
              <w:pStyle w:val="TAC"/>
            </w:pPr>
          </w:p>
        </w:tc>
        <w:tc>
          <w:tcPr>
            <w:tcW w:w="687" w:type="dxa"/>
            <w:tcPrChange w:id="301" w:author="Huawei" w:date="2021-01-06T16:13:00Z">
              <w:tcPr>
                <w:tcW w:w="687" w:type="dxa"/>
              </w:tcPr>
            </w:tcPrChange>
          </w:tcPr>
          <w:p w:rsidR="00A17306" w:rsidRDefault="00A17306" w:rsidP="00A17306">
            <w:pPr>
              <w:pStyle w:val="TAC"/>
              <w:rPr>
                <w:ins w:id="302" w:author="Huawei" w:date="2021-01-06T16:13:00Z"/>
                <w:lang w:eastAsia="zh-CN"/>
              </w:rPr>
            </w:pPr>
          </w:p>
        </w:tc>
        <w:tc>
          <w:tcPr>
            <w:tcW w:w="687" w:type="dxa"/>
            <w:vAlign w:val="center"/>
            <w:tcPrChange w:id="303" w:author="Huawei" w:date="2021-01-06T16:13:00Z">
              <w:tcPr>
                <w:tcW w:w="687" w:type="dxa"/>
                <w:vAlign w:val="center"/>
              </w:tcPr>
            </w:tcPrChange>
          </w:tcPr>
          <w:p w:rsidR="00A17306" w:rsidRDefault="00A17306" w:rsidP="00A17306">
            <w:pPr>
              <w:pStyle w:val="TAC"/>
              <w:rPr>
                <w:lang w:eastAsia="zh-CN"/>
              </w:rPr>
            </w:pPr>
          </w:p>
        </w:tc>
        <w:tc>
          <w:tcPr>
            <w:tcW w:w="687" w:type="dxa"/>
            <w:vAlign w:val="center"/>
            <w:tcPrChange w:id="304" w:author="Huawei" w:date="2021-01-06T16:13:00Z">
              <w:tcPr>
                <w:tcW w:w="687" w:type="dxa"/>
                <w:vAlign w:val="center"/>
              </w:tcPr>
            </w:tcPrChange>
          </w:tcPr>
          <w:p w:rsidR="00A17306" w:rsidRDefault="00A17306" w:rsidP="00A17306">
            <w:pPr>
              <w:pStyle w:val="TAC"/>
              <w:rPr>
                <w:rFonts w:eastAsia="Yu Mincho"/>
              </w:rPr>
            </w:pPr>
          </w:p>
        </w:tc>
        <w:tc>
          <w:tcPr>
            <w:tcW w:w="687" w:type="dxa"/>
            <w:tcPrChange w:id="305" w:author="Huawei" w:date="2021-01-06T16:13:00Z">
              <w:tcPr>
                <w:tcW w:w="687" w:type="dxa"/>
              </w:tcPr>
            </w:tcPrChange>
          </w:tcPr>
          <w:p w:rsidR="00A17306" w:rsidRDefault="00A17306" w:rsidP="00A17306">
            <w:pPr>
              <w:pStyle w:val="TAC"/>
              <w:rPr>
                <w:rFonts w:eastAsia="Yu Mincho"/>
              </w:rPr>
            </w:pPr>
          </w:p>
        </w:tc>
        <w:tc>
          <w:tcPr>
            <w:tcW w:w="687" w:type="dxa"/>
            <w:vAlign w:val="center"/>
            <w:tcPrChange w:id="306" w:author="Huawei" w:date="2021-01-06T16:13:00Z">
              <w:tcPr>
                <w:tcW w:w="687" w:type="dxa"/>
                <w:vAlign w:val="center"/>
              </w:tcPr>
            </w:tcPrChange>
          </w:tcPr>
          <w:p w:rsidR="00A17306" w:rsidRDefault="00A17306" w:rsidP="00A17306">
            <w:pPr>
              <w:pStyle w:val="TAC"/>
              <w:rPr>
                <w:rFonts w:eastAsia="Yu Mincho"/>
              </w:rPr>
            </w:pPr>
          </w:p>
        </w:tc>
        <w:tc>
          <w:tcPr>
            <w:tcW w:w="687" w:type="dxa"/>
            <w:tcPrChange w:id="307" w:author="Huawei" w:date="2021-01-06T16:13:00Z">
              <w:tcPr>
                <w:tcW w:w="687" w:type="dxa"/>
              </w:tcPr>
            </w:tcPrChange>
          </w:tcPr>
          <w:p w:rsidR="00A17306" w:rsidRDefault="00A17306" w:rsidP="00A17306">
            <w:pPr>
              <w:pStyle w:val="TAC"/>
              <w:rPr>
                <w:rFonts w:eastAsia="Yu Mincho"/>
              </w:rPr>
            </w:pPr>
          </w:p>
        </w:tc>
        <w:tc>
          <w:tcPr>
            <w:tcW w:w="717" w:type="dxa"/>
            <w:vAlign w:val="center"/>
            <w:tcPrChange w:id="308"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309" w:author="Huawei" w:date="2021-01-06T16:13:00Z">
            <w:trPr>
              <w:cantSplit/>
              <w:jc w:val="center"/>
            </w:trPr>
          </w:trPrChange>
        </w:trPr>
        <w:tc>
          <w:tcPr>
            <w:tcW w:w="687" w:type="dxa"/>
            <w:vAlign w:val="center"/>
            <w:tcPrChange w:id="31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311"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312"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31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1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1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1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1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318" w:author="Huawei" w:date="2021-01-06T16:13:00Z">
              <w:tcPr>
                <w:tcW w:w="687" w:type="dxa"/>
              </w:tcPr>
            </w:tcPrChange>
          </w:tcPr>
          <w:p w:rsidR="00A17306" w:rsidRPr="00F95B02" w:rsidRDefault="00A17306" w:rsidP="00A17306">
            <w:pPr>
              <w:pStyle w:val="TAC"/>
              <w:keepNext w:val="0"/>
              <w:rPr>
                <w:ins w:id="319" w:author="Huawei" w:date="2021-01-06T16:13:00Z"/>
              </w:rPr>
            </w:pPr>
            <w:ins w:id="320" w:author="Huawei" w:date="2021-01-06T16:16:00Z">
              <w:r w:rsidRPr="00F95B02">
                <w:t>Yes</w:t>
              </w:r>
            </w:ins>
          </w:p>
        </w:tc>
        <w:tc>
          <w:tcPr>
            <w:tcW w:w="687" w:type="dxa"/>
            <w:vAlign w:val="center"/>
            <w:tcPrChange w:id="3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322" w:author="Huawei" w:date="2021-01-06T16:13:00Z">
              <w:tcPr>
                <w:tcW w:w="687" w:type="dxa"/>
              </w:tcPr>
            </w:tcPrChange>
          </w:tcPr>
          <w:p w:rsidR="00A17306" w:rsidRDefault="00A17306" w:rsidP="00A17306">
            <w:pPr>
              <w:pStyle w:val="TAC"/>
              <w:keepNext w:val="0"/>
              <w:rPr>
                <w:ins w:id="323" w:author="Huawei" w:date="2021-01-06T16:13:00Z"/>
                <w:lang w:eastAsia="zh-CN"/>
              </w:rPr>
            </w:pPr>
            <w:ins w:id="324" w:author="Huawei" w:date="2021-01-06T16:18:00Z">
              <w:r w:rsidRPr="00F95B02">
                <w:t>Yes</w:t>
              </w:r>
            </w:ins>
          </w:p>
        </w:tc>
        <w:tc>
          <w:tcPr>
            <w:tcW w:w="687" w:type="dxa"/>
            <w:vAlign w:val="center"/>
            <w:tcPrChange w:id="325" w:author="Huawei" w:date="2021-01-06T16:13:00Z">
              <w:tcPr>
                <w:tcW w:w="687" w:type="dxa"/>
                <w:vAlign w:val="center"/>
              </w:tcPr>
            </w:tcPrChange>
          </w:tcPr>
          <w:p w:rsidR="00A17306" w:rsidRDefault="00A17306" w:rsidP="00A17306">
            <w:pPr>
              <w:pStyle w:val="TAC"/>
              <w:keepNext w:val="0"/>
              <w:rPr>
                <w:lang w:eastAsia="zh-CN"/>
              </w:rPr>
            </w:pPr>
          </w:p>
        </w:tc>
        <w:tc>
          <w:tcPr>
            <w:tcW w:w="687" w:type="dxa"/>
            <w:vAlign w:val="center"/>
            <w:tcPrChange w:id="32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2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32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2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33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331" w:author="Huawei" w:date="2021-01-06T16:13:00Z">
            <w:trPr>
              <w:cantSplit/>
              <w:jc w:val="center"/>
            </w:trPr>
          </w:trPrChange>
        </w:trPr>
        <w:tc>
          <w:tcPr>
            <w:tcW w:w="687" w:type="dxa"/>
            <w:vAlign w:val="center"/>
            <w:tcPrChange w:id="332" w:author="Huawei" w:date="2021-01-06T16:13:00Z">
              <w:tcPr>
                <w:tcW w:w="687" w:type="dxa"/>
                <w:vAlign w:val="center"/>
              </w:tcPr>
            </w:tcPrChange>
          </w:tcPr>
          <w:p w:rsidR="00A17306" w:rsidRPr="00F95B02" w:rsidRDefault="00A17306" w:rsidP="00A17306">
            <w:pPr>
              <w:pStyle w:val="TAC"/>
              <w:keepNext w:val="0"/>
            </w:pPr>
            <w:r w:rsidRPr="00F95B02">
              <w:t>n3</w:t>
            </w:r>
          </w:p>
        </w:tc>
        <w:tc>
          <w:tcPr>
            <w:tcW w:w="687" w:type="dxa"/>
            <w:vAlign w:val="center"/>
            <w:tcPrChange w:id="333"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334" w:author="Huawei" w:date="2021-01-06T16:13:00Z">
              <w:tcPr>
                <w:tcW w:w="687" w:type="dxa"/>
              </w:tcPr>
            </w:tcPrChange>
          </w:tcPr>
          <w:p w:rsidR="00A17306" w:rsidRPr="00F95B02" w:rsidRDefault="00A17306" w:rsidP="00A17306">
            <w:pPr>
              <w:pStyle w:val="TAC"/>
              <w:keepNext w:val="0"/>
            </w:pPr>
          </w:p>
        </w:tc>
        <w:tc>
          <w:tcPr>
            <w:tcW w:w="687" w:type="dxa"/>
            <w:tcPrChange w:id="335"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33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3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3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340" w:author="Huawei" w:date="2021-01-06T16:13:00Z">
              <w:tcPr>
                <w:tcW w:w="687" w:type="dxa"/>
              </w:tcPr>
            </w:tcPrChange>
          </w:tcPr>
          <w:p w:rsidR="00A17306" w:rsidRPr="00F95B02" w:rsidRDefault="00A17306" w:rsidP="00A17306">
            <w:pPr>
              <w:pStyle w:val="TAC"/>
              <w:keepNext w:val="0"/>
              <w:rPr>
                <w:ins w:id="341" w:author="Huawei" w:date="2021-01-06T16:13:00Z"/>
              </w:rPr>
            </w:pPr>
            <w:ins w:id="342" w:author="Huawei" w:date="2021-01-06T16:16:00Z">
              <w:r w:rsidRPr="00F95B02">
                <w:t>Yes</w:t>
              </w:r>
            </w:ins>
          </w:p>
        </w:tc>
        <w:tc>
          <w:tcPr>
            <w:tcW w:w="687" w:type="dxa"/>
            <w:vAlign w:val="center"/>
            <w:tcPrChange w:id="34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344" w:author="Huawei" w:date="2021-01-06T16:13:00Z">
              <w:tcPr>
                <w:tcW w:w="687" w:type="dxa"/>
              </w:tcPr>
            </w:tcPrChange>
          </w:tcPr>
          <w:p w:rsidR="00A17306" w:rsidRDefault="00A17306" w:rsidP="00A17306">
            <w:pPr>
              <w:pStyle w:val="TAC"/>
              <w:keepNext w:val="0"/>
              <w:rPr>
                <w:ins w:id="345" w:author="Huawei" w:date="2021-01-06T16:13:00Z"/>
                <w:lang w:eastAsia="zh-CN"/>
              </w:rPr>
            </w:pPr>
            <w:ins w:id="346" w:author="Huawei" w:date="2021-01-06T16:18:00Z">
              <w:r w:rsidRPr="00F95B02">
                <w:t>Yes</w:t>
              </w:r>
            </w:ins>
          </w:p>
        </w:tc>
        <w:tc>
          <w:tcPr>
            <w:tcW w:w="687" w:type="dxa"/>
            <w:vAlign w:val="center"/>
            <w:tcPrChange w:id="347" w:author="Huawei" w:date="2021-01-06T16:13:00Z">
              <w:tcPr>
                <w:tcW w:w="687" w:type="dxa"/>
                <w:vAlign w:val="center"/>
              </w:tcPr>
            </w:tcPrChange>
          </w:tcPr>
          <w:p w:rsidR="00A17306" w:rsidRDefault="00A17306" w:rsidP="00A17306">
            <w:pPr>
              <w:pStyle w:val="TAC"/>
              <w:keepNext w:val="0"/>
              <w:rPr>
                <w:lang w:eastAsia="zh-CN"/>
              </w:rPr>
            </w:pPr>
          </w:p>
        </w:tc>
        <w:tc>
          <w:tcPr>
            <w:tcW w:w="687" w:type="dxa"/>
            <w:vAlign w:val="center"/>
            <w:tcPrChange w:id="34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49"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35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51"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352"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353" w:author="Huawei" w:date="2021-01-06T16:13:00Z">
            <w:trPr>
              <w:cantSplit/>
              <w:jc w:val="center"/>
            </w:trPr>
          </w:trPrChange>
        </w:trPr>
        <w:tc>
          <w:tcPr>
            <w:tcW w:w="687" w:type="dxa"/>
            <w:vAlign w:val="center"/>
            <w:tcPrChange w:id="35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355"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356" w:author="Huawei" w:date="2021-01-06T16:13:00Z">
              <w:tcPr>
                <w:tcW w:w="687" w:type="dxa"/>
              </w:tcPr>
            </w:tcPrChange>
          </w:tcPr>
          <w:p w:rsidR="00A17306" w:rsidRPr="00F95B02" w:rsidRDefault="00A17306" w:rsidP="00A17306">
            <w:pPr>
              <w:pStyle w:val="TAC"/>
              <w:keepNext w:val="0"/>
            </w:pPr>
          </w:p>
        </w:tc>
        <w:tc>
          <w:tcPr>
            <w:tcW w:w="687" w:type="dxa"/>
            <w:vAlign w:val="center"/>
            <w:tcPrChange w:id="35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5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5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362" w:author="Huawei" w:date="2021-01-06T16:13:00Z">
              <w:tcPr>
                <w:tcW w:w="687" w:type="dxa"/>
              </w:tcPr>
            </w:tcPrChange>
          </w:tcPr>
          <w:p w:rsidR="00A17306" w:rsidRPr="00F95B02" w:rsidRDefault="00A17306" w:rsidP="00A17306">
            <w:pPr>
              <w:pStyle w:val="TAC"/>
              <w:keepNext w:val="0"/>
              <w:rPr>
                <w:ins w:id="363" w:author="Huawei" w:date="2021-01-06T16:13:00Z"/>
              </w:rPr>
            </w:pPr>
            <w:ins w:id="364" w:author="Huawei" w:date="2021-01-06T16:16:00Z">
              <w:r w:rsidRPr="00F95B02">
                <w:t>Yes</w:t>
              </w:r>
            </w:ins>
          </w:p>
        </w:tc>
        <w:tc>
          <w:tcPr>
            <w:tcW w:w="687" w:type="dxa"/>
            <w:vAlign w:val="center"/>
            <w:tcPrChange w:id="36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366" w:author="Huawei" w:date="2021-01-06T16:13:00Z">
              <w:tcPr>
                <w:tcW w:w="687" w:type="dxa"/>
              </w:tcPr>
            </w:tcPrChange>
          </w:tcPr>
          <w:p w:rsidR="00A17306" w:rsidRDefault="00A17306" w:rsidP="00A17306">
            <w:pPr>
              <w:pStyle w:val="TAC"/>
              <w:keepNext w:val="0"/>
              <w:rPr>
                <w:ins w:id="367" w:author="Huawei" w:date="2021-01-06T16:13:00Z"/>
                <w:lang w:eastAsia="zh-CN"/>
              </w:rPr>
            </w:pPr>
            <w:ins w:id="368" w:author="Huawei" w:date="2021-01-06T16:18:00Z">
              <w:r w:rsidRPr="00F95B02">
                <w:t>Yes</w:t>
              </w:r>
            </w:ins>
          </w:p>
        </w:tc>
        <w:tc>
          <w:tcPr>
            <w:tcW w:w="687" w:type="dxa"/>
            <w:vAlign w:val="center"/>
            <w:tcPrChange w:id="369" w:author="Huawei" w:date="2021-01-06T16:13:00Z">
              <w:tcPr>
                <w:tcW w:w="687" w:type="dxa"/>
                <w:vAlign w:val="center"/>
              </w:tcPr>
            </w:tcPrChange>
          </w:tcPr>
          <w:p w:rsidR="00A17306" w:rsidRDefault="00A17306" w:rsidP="00A17306">
            <w:pPr>
              <w:pStyle w:val="TAC"/>
              <w:keepNext w:val="0"/>
              <w:rPr>
                <w:lang w:eastAsia="zh-CN"/>
              </w:rPr>
            </w:pPr>
          </w:p>
        </w:tc>
        <w:tc>
          <w:tcPr>
            <w:tcW w:w="687" w:type="dxa"/>
            <w:vAlign w:val="center"/>
            <w:tcPrChange w:id="37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71"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37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73"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374"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375" w:author="Huawei" w:date="2021-01-06T16:13:00Z">
            <w:trPr>
              <w:cantSplit/>
              <w:jc w:val="center"/>
            </w:trPr>
          </w:trPrChange>
        </w:trPr>
        <w:tc>
          <w:tcPr>
            <w:tcW w:w="687" w:type="dxa"/>
            <w:vAlign w:val="center"/>
            <w:tcPrChange w:id="3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37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37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3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8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382" w:author="Huawei" w:date="2021-01-06T16:13:00Z">
              <w:tcPr>
                <w:tcW w:w="687" w:type="dxa"/>
                <w:vAlign w:val="center"/>
              </w:tcPr>
            </w:tcPrChange>
          </w:tcPr>
          <w:p w:rsidR="00A17306" w:rsidRPr="00F95B02" w:rsidRDefault="00A17306" w:rsidP="00A17306">
            <w:pPr>
              <w:pStyle w:val="TAC"/>
              <w:keepNext w:val="0"/>
            </w:pPr>
          </w:p>
        </w:tc>
        <w:tc>
          <w:tcPr>
            <w:tcW w:w="687" w:type="dxa"/>
            <w:tcPrChange w:id="383" w:author="Huawei" w:date="2021-01-06T16:13:00Z">
              <w:tcPr>
                <w:tcW w:w="687" w:type="dxa"/>
              </w:tcPr>
            </w:tcPrChange>
          </w:tcPr>
          <w:p w:rsidR="00A17306" w:rsidRPr="00F95B02" w:rsidRDefault="00A17306" w:rsidP="00A17306">
            <w:pPr>
              <w:pStyle w:val="TAC"/>
              <w:keepNext w:val="0"/>
            </w:pPr>
          </w:p>
        </w:tc>
        <w:tc>
          <w:tcPr>
            <w:tcW w:w="687" w:type="dxa"/>
            <w:tcPrChange w:id="384" w:author="Huawei" w:date="2021-01-06T16:13:00Z">
              <w:tcPr>
                <w:tcW w:w="687" w:type="dxa"/>
              </w:tcPr>
            </w:tcPrChange>
          </w:tcPr>
          <w:p w:rsidR="00A17306" w:rsidRPr="00F95B02" w:rsidRDefault="00A17306" w:rsidP="00A17306">
            <w:pPr>
              <w:pStyle w:val="TAC"/>
              <w:keepNext w:val="0"/>
              <w:rPr>
                <w:ins w:id="385" w:author="Huawei" w:date="2021-01-06T16:13:00Z"/>
              </w:rPr>
            </w:pPr>
          </w:p>
        </w:tc>
        <w:tc>
          <w:tcPr>
            <w:tcW w:w="687" w:type="dxa"/>
            <w:vAlign w:val="center"/>
            <w:tcPrChange w:id="386" w:author="Huawei" w:date="2021-01-06T16:13:00Z">
              <w:tcPr>
                <w:tcW w:w="687" w:type="dxa"/>
                <w:vAlign w:val="center"/>
              </w:tcPr>
            </w:tcPrChange>
          </w:tcPr>
          <w:p w:rsidR="00A17306" w:rsidRPr="00F95B02" w:rsidRDefault="00A17306" w:rsidP="00A17306">
            <w:pPr>
              <w:pStyle w:val="TAC"/>
              <w:keepNext w:val="0"/>
            </w:pPr>
          </w:p>
        </w:tc>
        <w:tc>
          <w:tcPr>
            <w:tcW w:w="687" w:type="dxa"/>
            <w:tcPrChange w:id="387" w:author="Huawei" w:date="2021-01-06T16:13:00Z">
              <w:tcPr>
                <w:tcW w:w="687" w:type="dxa"/>
              </w:tcPr>
            </w:tcPrChange>
          </w:tcPr>
          <w:p w:rsidR="00A17306" w:rsidRDefault="00A17306" w:rsidP="00A17306">
            <w:pPr>
              <w:pStyle w:val="TAC"/>
              <w:keepNext w:val="0"/>
              <w:rPr>
                <w:ins w:id="388" w:author="Huawei" w:date="2021-01-06T16:13:00Z"/>
                <w:lang w:eastAsia="zh-CN"/>
              </w:rPr>
            </w:pPr>
          </w:p>
        </w:tc>
        <w:tc>
          <w:tcPr>
            <w:tcW w:w="687" w:type="dxa"/>
            <w:vAlign w:val="center"/>
            <w:tcPrChange w:id="389" w:author="Huawei" w:date="2021-01-06T16:13:00Z">
              <w:tcPr>
                <w:tcW w:w="687" w:type="dxa"/>
                <w:vAlign w:val="center"/>
              </w:tcPr>
            </w:tcPrChange>
          </w:tcPr>
          <w:p w:rsidR="00A17306" w:rsidRDefault="00A17306" w:rsidP="00A17306">
            <w:pPr>
              <w:pStyle w:val="TAC"/>
              <w:keepNext w:val="0"/>
              <w:rPr>
                <w:lang w:eastAsia="zh-CN"/>
              </w:rPr>
            </w:pPr>
          </w:p>
        </w:tc>
        <w:tc>
          <w:tcPr>
            <w:tcW w:w="687" w:type="dxa"/>
            <w:vAlign w:val="center"/>
            <w:tcPrChange w:id="39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91"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39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393"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394"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395" w:author="Huawei" w:date="2021-01-06T16:13:00Z">
            <w:trPr>
              <w:cantSplit/>
              <w:jc w:val="center"/>
            </w:trPr>
          </w:trPrChange>
        </w:trPr>
        <w:tc>
          <w:tcPr>
            <w:tcW w:w="687" w:type="dxa"/>
            <w:vAlign w:val="center"/>
            <w:tcPrChange w:id="396" w:author="Huawei" w:date="2021-01-06T16:13:00Z">
              <w:tcPr>
                <w:tcW w:w="687" w:type="dxa"/>
                <w:vAlign w:val="center"/>
              </w:tcPr>
            </w:tcPrChange>
          </w:tcPr>
          <w:p w:rsidR="00A17306" w:rsidRPr="00F95B02" w:rsidRDefault="00A17306" w:rsidP="00A17306">
            <w:pPr>
              <w:pStyle w:val="TAC"/>
              <w:keepNext w:val="0"/>
            </w:pPr>
            <w:r w:rsidRPr="00F95B02">
              <w:t>n5</w:t>
            </w:r>
          </w:p>
        </w:tc>
        <w:tc>
          <w:tcPr>
            <w:tcW w:w="687" w:type="dxa"/>
            <w:vAlign w:val="center"/>
            <w:tcPrChange w:id="39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398" w:author="Huawei" w:date="2021-01-06T16:13:00Z">
              <w:tcPr>
                <w:tcW w:w="687" w:type="dxa"/>
              </w:tcPr>
            </w:tcPrChange>
          </w:tcPr>
          <w:p w:rsidR="00A17306" w:rsidRPr="00F95B02" w:rsidRDefault="00A17306" w:rsidP="00A17306">
            <w:pPr>
              <w:pStyle w:val="TAC"/>
              <w:keepNext w:val="0"/>
            </w:pPr>
          </w:p>
        </w:tc>
        <w:tc>
          <w:tcPr>
            <w:tcW w:w="687" w:type="dxa"/>
            <w:tcPrChange w:id="39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40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0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02" w:author="Huawei" w:date="2021-01-06T16:13:00Z">
              <w:tcPr>
                <w:tcW w:w="687" w:type="dxa"/>
                <w:vAlign w:val="center"/>
              </w:tcPr>
            </w:tcPrChange>
          </w:tcPr>
          <w:p w:rsidR="00A17306" w:rsidRPr="00F95B02" w:rsidRDefault="00A17306" w:rsidP="00A17306">
            <w:pPr>
              <w:pStyle w:val="TAC"/>
              <w:keepNext w:val="0"/>
            </w:pPr>
          </w:p>
        </w:tc>
        <w:tc>
          <w:tcPr>
            <w:tcW w:w="687" w:type="dxa"/>
            <w:tcPrChange w:id="403" w:author="Huawei" w:date="2021-01-06T16:13:00Z">
              <w:tcPr>
                <w:tcW w:w="687" w:type="dxa"/>
              </w:tcPr>
            </w:tcPrChange>
          </w:tcPr>
          <w:p w:rsidR="00A17306" w:rsidRPr="00F95B02" w:rsidRDefault="00A17306" w:rsidP="00A17306">
            <w:pPr>
              <w:pStyle w:val="TAC"/>
              <w:keepNext w:val="0"/>
            </w:pPr>
          </w:p>
        </w:tc>
        <w:tc>
          <w:tcPr>
            <w:tcW w:w="687" w:type="dxa"/>
            <w:tcPrChange w:id="404" w:author="Huawei" w:date="2021-01-06T16:13:00Z">
              <w:tcPr>
                <w:tcW w:w="687" w:type="dxa"/>
              </w:tcPr>
            </w:tcPrChange>
          </w:tcPr>
          <w:p w:rsidR="00A17306" w:rsidRPr="00F95B02" w:rsidRDefault="00A17306" w:rsidP="00A17306">
            <w:pPr>
              <w:pStyle w:val="TAC"/>
              <w:keepNext w:val="0"/>
              <w:rPr>
                <w:ins w:id="405" w:author="Huawei" w:date="2021-01-06T16:13:00Z"/>
              </w:rPr>
            </w:pPr>
          </w:p>
        </w:tc>
        <w:tc>
          <w:tcPr>
            <w:tcW w:w="687" w:type="dxa"/>
            <w:vAlign w:val="center"/>
            <w:tcPrChange w:id="406" w:author="Huawei" w:date="2021-01-06T16:13:00Z">
              <w:tcPr>
                <w:tcW w:w="687" w:type="dxa"/>
                <w:vAlign w:val="center"/>
              </w:tcPr>
            </w:tcPrChange>
          </w:tcPr>
          <w:p w:rsidR="00A17306" w:rsidRPr="00F95B02" w:rsidRDefault="00A17306" w:rsidP="00A17306">
            <w:pPr>
              <w:pStyle w:val="TAC"/>
              <w:keepNext w:val="0"/>
            </w:pPr>
          </w:p>
        </w:tc>
        <w:tc>
          <w:tcPr>
            <w:tcW w:w="687" w:type="dxa"/>
            <w:tcPrChange w:id="407" w:author="Huawei" w:date="2021-01-06T16:13:00Z">
              <w:tcPr>
                <w:tcW w:w="687" w:type="dxa"/>
              </w:tcPr>
            </w:tcPrChange>
          </w:tcPr>
          <w:p w:rsidR="00A17306" w:rsidRDefault="00A17306" w:rsidP="00A17306">
            <w:pPr>
              <w:pStyle w:val="TAC"/>
              <w:keepNext w:val="0"/>
              <w:rPr>
                <w:ins w:id="408" w:author="Huawei" w:date="2021-01-06T16:13:00Z"/>
                <w:lang w:eastAsia="zh-CN"/>
              </w:rPr>
            </w:pPr>
          </w:p>
        </w:tc>
        <w:tc>
          <w:tcPr>
            <w:tcW w:w="687" w:type="dxa"/>
            <w:vAlign w:val="center"/>
            <w:tcPrChange w:id="409" w:author="Huawei" w:date="2021-01-06T16:13:00Z">
              <w:tcPr>
                <w:tcW w:w="687" w:type="dxa"/>
                <w:vAlign w:val="center"/>
              </w:tcPr>
            </w:tcPrChange>
          </w:tcPr>
          <w:p w:rsidR="00A17306" w:rsidRDefault="00A17306" w:rsidP="00A17306">
            <w:pPr>
              <w:pStyle w:val="TAC"/>
              <w:keepNext w:val="0"/>
              <w:rPr>
                <w:lang w:eastAsia="zh-CN"/>
              </w:rPr>
            </w:pPr>
          </w:p>
        </w:tc>
        <w:tc>
          <w:tcPr>
            <w:tcW w:w="687" w:type="dxa"/>
            <w:vAlign w:val="center"/>
            <w:tcPrChange w:id="41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11"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41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13"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414"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415" w:author="Huawei" w:date="2021-01-06T16:13:00Z">
            <w:trPr>
              <w:cantSplit/>
              <w:jc w:val="center"/>
            </w:trPr>
          </w:trPrChange>
        </w:trPr>
        <w:tc>
          <w:tcPr>
            <w:tcW w:w="687" w:type="dxa"/>
            <w:vAlign w:val="center"/>
            <w:tcPrChange w:id="4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41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418" w:author="Huawei" w:date="2021-01-06T16:13:00Z">
              <w:tcPr>
                <w:tcW w:w="687" w:type="dxa"/>
              </w:tcPr>
            </w:tcPrChange>
          </w:tcPr>
          <w:p w:rsidR="00A17306" w:rsidRPr="00F95B02" w:rsidRDefault="00A17306" w:rsidP="00A17306">
            <w:pPr>
              <w:pStyle w:val="TAC"/>
              <w:keepNext w:val="0"/>
            </w:pPr>
          </w:p>
        </w:tc>
        <w:tc>
          <w:tcPr>
            <w:tcW w:w="687" w:type="dxa"/>
            <w:vAlign w:val="center"/>
            <w:tcPrChange w:id="41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42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4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422" w:author="Huawei" w:date="2021-01-06T16:13:00Z">
              <w:tcPr>
                <w:tcW w:w="687" w:type="dxa"/>
                <w:vAlign w:val="center"/>
              </w:tcPr>
            </w:tcPrChange>
          </w:tcPr>
          <w:p w:rsidR="00A17306" w:rsidRPr="00F95B02" w:rsidRDefault="00A17306" w:rsidP="00A17306">
            <w:pPr>
              <w:pStyle w:val="TAC"/>
              <w:keepNext w:val="0"/>
            </w:pPr>
          </w:p>
        </w:tc>
        <w:tc>
          <w:tcPr>
            <w:tcW w:w="687" w:type="dxa"/>
            <w:tcPrChange w:id="423" w:author="Huawei" w:date="2021-01-06T16:13:00Z">
              <w:tcPr>
                <w:tcW w:w="687" w:type="dxa"/>
              </w:tcPr>
            </w:tcPrChange>
          </w:tcPr>
          <w:p w:rsidR="00A17306" w:rsidRPr="00F95B02" w:rsidRDefault="00A17306" w:rsidP="00A17306">
            <w:pPr>
              <w:pStyle w:val="TAC"/>
              <w:keepNext w:val="0"/>
            </w:pPr>
          </w:p>
        </w:tc>
        <w:tc>
          <w:tcPr>
            <w:tcW w:w="687" w:type="dxa"/>
            <w:tcPrChange w:id="424" w:author="Huawei" w:date="2021-01-06T16:13:00Z">
              <w:tcPr>
                <w:tcW w:w="687" w:type="dxa"/>
              </w:tcPr>
            </w:tcPrChange>
          </w:tcPr>
          <w:p w:rsidR="00A17306" w:rsidRPr="00F95B02" w:rsidRDefault="00A17306" w:rsidP="00A17306">
            <w:pPr>
              <w:pStyle w:val="TAC"/>
              <w:keepNext w:val="0"/>
              <w:rPr>
                <w:ins w:id="425" w:author="Huawei" w:date="2021-01-06T16:13:00Z"/>
              </w:rPr>
            </w:pPr>
          </w:p>
        </w:tc>
        <w:tc>
          <w:tcPr>
            <w:tcW w:w="687" w:type="dxa"/>
            <w:vAlign w:val="center"/>
            <w:tcPrChange w:id="426" w:author="Huawei" w:date="2021-01-06T16:13:00Z">
              <w:tcPr>
                <w:tcW w:w="687" w:type="dxa"/>
                <w:vAlign w:val="center"/>
              </w:tcPr>
            </w:tcPrChange>
          </w:tcPr>
          <w:p w:rsidR="00A17306" w:rsidRPr="00F95B02" w:rsidRDefault="00A17306" w:rsidP="00A17306">
            <w:pPr>
              <w:pStyle w:val="TAC"/>
              <w:keepNext w:val="0"/>
            </w:pPr>
          </w:p>
        </w:tc>
        <w:tc>
          <w:tcPr>
            <w:tcW w:w="687" w:type="dxa"/>
            <w:tcPrChange w:id="427" w:author="Huawei" w:date="2021-01-06T16:13:00Z">
              <w:tcPr>
                <w:tcW w:w="687" w:type="dxa"/>
              </w:tcPr>
            </w:tcPrChange>
          </w:tcPr>
          <w:p w:rsidR="00A17306" w:rsidRDefault="00A17306" w:rsidP="00A17306">
            <w:pPr>
              <w:pStyle w:val="TAC"/>
              <w:keepNext w:val="0"/>
              <w:rPr>
                <w:ins w:id="428" w:author="Huawei" w:date="2021-01-06T16:13:00Z"/>
                <w:lang w:eastAsia="zh-CN"/>
              </w:rPr>
            </w:pPr>
          </w:p>
        </w:tc>
        <w:tc>
          <w:tcPr>
            <w:tcW w:w="687" w:type="dxa"/>
            <w:vAlign w:val="center"/>
            <w:tcPrChange w:id="429" w:author="Huawei" w:date="2021-01-06T16:13:00Z">
              <w:tcPr>
                <w:tcW w:w="687" w:type="dxa"/>
                <w:vAlign w:val="center"/>
              </w:tcPr>
            </w:tcPrChange>
          </w:tcPr>
          <w:p w:rsidR="00A17306" w:rsidRDefault="00A17306" w:rsidP="00A17306">
            <w:pPr>
              <w:pStyle w:val="TAC"/>
              <w:keepNext w:val="0"/>
              <w:rPr>
                <w:lang w:eastAsia="zh-CN"/>
              </w:rPr>
            </w:pPr>
          </w:p>
        </w:tc>
        <w:tc>
          <w:tcPr>
            <w:tcW w:w="687" w:type="dxa"/>
            <w:vAlign w:val="center"/>
            <w:tcPrChange w:id="43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31"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43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33"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434"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435" w:author="Huawei" w:date="2021-01-06T16:13:00Z">
            <w:trPr>
              <w:cantSplit/>
              <w:jc w:val="center"/>
            </w:trPr>
          </w:trPrChange>
        </w:trPr>
        <w:tc>
          <w:tcPr>
            <w:tcW w:w="687" w:type="dxa"/>
            <w:vAlign w:val="center"/>
            <w:tcPrChange w:id="4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43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43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4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4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4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444" w:author="Huawei" w:date="2021-01-06T16:13:00Z">
              <w:tcPr>
                <w:tcW w:w="687" w:type="dxa"/>
              </w:tcPr>
            </w:tcPrChange>
          </w:tcPr>
          <w:p w:rsidR="00A17306" w:rsidRPr="00F95B02" w:rsidRDefault="00A17306" w:rsidP="00A17306">
            <w:pPr>
              <w:pStyle w:val="TAC"/>
              <w:keepNext w:val="0"/>
              <w:rPr>
                <w:ins w:id="445" w:author="Huawei" w:date="2021-01-06T16:13:00Z"/>
              </w:rPr>
            </w:pPr>
            <w:ins w:id="446" w:author="Huawei" w:date="2021-01-06T16:16:00Z">
              <w:r w:rsidRPr="00F95B02">
                <w:t>Yes</w:t>
              </w:r>
            </w:ins>
          </w:p>
        </w:tc>
        <w:tc>
          <w:tcPr>
            <w:tcW w:w="687" w:type="dxa"/>
            <w:vAlign w:val="center"/>
            <w:tcPrChange w:id="44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448" w:author="Huawei" w:date="2021-01-06T16:13:00Z">
              <w:tcPr>
                <w:tcW w:w="687" w:type="dxa"/>
              </w:tcPr>
            </w:tcPrChange>
          </w:tcPr>
          <w:p w:rsidR="00A17306" w:rsidRPr="00F95B02" w:rsidRDefault="00A17306" w:rsidP="00A17306">
            <w:pPr>
              <w:pStyle w:val="TAC"/>
              <w:keepNext w:val="0"/>
              <w:rPr>
                <w:ins w:id="449" w:author="Huawei" w:date="2021-01-06T16:13:00Z"/>
              </w:rPr>
            </w:pPr>
          </w:p>
        </w:tc>
        <w:tc>
          <w:tcPr>
            <w:tcW w:w="687" w:type="dxa"/>
            <w:vAlign w:val="center"/>
            <w:tcPrChange w:id="450" w:author="Huawei" w:date="2021-01-06T16:13:00Z">
              <w:tcPr>
                <w:tcW w:w="687" w:type="dxa"/>
                <w:vAlign w:val="center"/>
              </w:tcPr>
            </w:tcPrChange>
          </w:tcPr>
          <w:p w:rsidR="00A17306" w:rsidRDefault="00A17306" w:rsidP="00A17306">
            <w:pPr>
              <w:pStyle w:val="TAC"/>
              <w:keepNext w:val="0"/>
              <w:rPr>
                <w:lang w:eastAsia="zh-CN"/>
              </w:rPr>
            </w:pPr>
            <w:r w:rsidRPr="00F95B02">
              <w:t>Yes</w:t>
            </w:r>
          </w:p>
        </w:tc>
        <w:tc>
          <w:tcPr>
            <w:tcW w:w="687" w:type="dxa"/>
            <w:vAlign w:val="center"/>
            <w:tcPrChange w:id="451"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52"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453"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54"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455"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456" w:author="Huawei" w:date="2021-01-06T16:13:00Z">
            <w:trPr>
              <w:cantSplit/>
              <w:jc w:val="center"/>
            </w:trPr>
          </w:trPrChange>
        </w:trPr>
        <w:tc>
          <w:tcPr>
            <w:tcW w:w="687" w:type="dxa"/>
            <w:vAlign w:val="center"/>
            <w:tcPrChange w:id="457" w:author="Huawei" w:date="2021-01-06T16:13:00Z">
              <w:tcPr>
                <w:tcW w:w="687" w:type="dxa"/>
                <w:vAlign w:val="center"/>
              </w:tcPr>
            </w:tcPrChange>
          </w:tcPr>
          <w:p w:rsidR="00A17306" w:rsidRPr="00F95B02" w:rsidRDefault="00A17306" w:rsidP="00A17306">
            <w:pPr>
              <w:pStyle w:val="TAC"/>
              <w:keepNext w:val="0"/>
            </w:pPr>
            <w:r w:rsidRPr="00F95B02">
              <w:t>n7</w:t>
            </w:r>
          </w:p>
        </w:tc>
        <w:tc>
          <w:tcPr>
            <w:tcW w:w="687" w:type="dxa"/>
            <w:vAlign w:val="center"/>
            <w:tcPrChange w:id="458"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459" w:author="Huawei" w:date="2021-01-06T16:13:00Z">
              <w:tcPr>
                <w:tcW w:w="687" w:type="dxa"/>
              </w:tcPr>
            </w:tcPrChange>
          </w:tcPr>
          <w:p w:rsidR="00A17306" w:rsidRPr="00F95B02" w:rsidRDefault="00A17306" w:rsidP="00A17306">
            <w:pPr>
              <w:pStyle w:val="TAC"/>
              <w:keepNext w:val="0"/>
            </w:pPr>
          </w:p>
        </w:tc>
        <w:tc>
          <w:tcPr>
            <w:tcW w:w="687" w:type="dxa"/>
            <w:tcPrChange w:id="46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4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6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6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6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465" w:author="Huawei" w:date="2021-01-06T16:13:00Z">
              <w:tcPr>
                <w:tcW w:w="687" w:type="dxa"/>
              </w:tcPr>
            </w:tcPrChange>
          </w:tcPr>
          <w:p w:rsidR="00A17306" w:rsidRPr="00F95B02" w:rsidRDefault="00A17306" w:rsidP="00A17306">
            <w:pPr>
              <w:pStyle w:val="TAC"/>
              <w:keepNext w:val="0"/>
              <w:rPr>
                <w:ins w:id="466" w:author="Huawei" w:date="2021-01-06T16:13:00Z"/>
              </w:rPr>
            </w:pPr>
            <w:ins w:id="467" w:author="Huawei" w:date="2021-01-06T16:16:00Z">
              <w:r w:rsidRPr="00F95B02">
                <w:t>Yes</w:t>
              </w:r>
            </w:ins>
          </w:p>
        </w:tc>
        <w:tc>
          <w:tcPr>
            <w:tcW w:w="687" w:type="dxa"/>
            <w:vAlign w:val="center"/>
            <w:tcPrChange w:id="46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469" w:author="Huawei" w:date="2021-01-06T16:13:00Z">
              <w:tcPr>
                <w:tcW w:w="687" w:type="dxa"/>
              </w:tcPr>
            </w:tcPrChange>
          </w:tcPr>
          <w:p w:rsidR="00A17306" w:rsidRPr="00F95B02" w:rsidRDefault="00A17306" w:rsidP="00A17306">
            <w:pPr>
              <w:pStyle w:val="TAC"/>
              <w:keepNext w:val="0"/>
              <w:rPr>
                <w:ins w:id="470" w:author="Huawei" w:date="2021-01-06T16:13:00Z"/>
              </w:rPr>
            </w:pPr>
          </w:p>
        </w:tc>
        <w:tc>
          <w:tcPr>
            <w:tcW w:w="687" w:type="dxa"/>
            <w:vAlign w:val="center"/>
            <w:tcPrChange w:id="47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7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7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47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7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47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477" w:author="Huawei" w:date="2021-01-06T16:13:00Z">
            <w:trPr>
              <w:cantSplit/>
              <w:jc w:val="center"/>
            </w:trPr>
          </w:trPrChange>
        </w:trPr>
        <w:tc>
          <w:tcPr>
            <w:tcW w:w="687" w:type="dxa"/>
            <w:vAlign w:val="center"/>
            <w:tcPrChange w:id="47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47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480" w:author="Huawei" w:date="2021-01-06T16:13:00Z">
              <w:tcPr>
                <w:tcW w:w="687" w:type="dxa"/>
              </w:tcPr>
            </w:tcPrChange>
          </w:tcPr>
          <w:p w:rsidR="00A17306" w:rsidRPr="00F95B02" w:rsidRDefault="00A17306" w:rsidP="00A17306">
            <w:pPr>
              <w:pStyle w:val="TAC"/>
              <w:keepNext w:val="0"/>
            </w:pPr>
          </w:p>
        </w:tc>
        <w:tc>
          <w:tcPr>
            <w:tcW w:w="687" w:type="dxa"/>
            <w:vAlign w:val="center"/>
            <w:tcPrChange w:id="4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8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8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8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8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486" w:author="Huawei" w:date="2021-01-06T16:13:00Z">
              <w:tcPr>
                <w:tcW w:w="687" w:type="dxa"/>
              </w:tcPr>
            </w:tcPrChange>
          </w:tcPr>
          <w:p w:rsidR="00A17306" w:rsidRPr="00F95B02" w:rsidRDefault="00A17306" w:rsidP="00A17306">
            <w:pPr>
              <w:pStyle w:val="TAC"/>
              <w:keepNext w:val="0"/>
              <w:rPr>
                <w:ins w:id="487" w:author="Huawei" w:date="2021-01-06T16:13:00Z"/>
              </w:rPr>
            </w:pPr>
            <w:ins w:id="488" w:author="Huawei" w:date="2021-01-06T16:16:00Z">
              <w:r w:rsidRPr="00F95B02">
                <w:t>Yes</w:t>
              </w:r>
            </w:ins>
          </w:p>
        </w:tc>
        <w:tc>
          <w:tcPr>
            <w:tcW w:w="687" w:type="dxa"/>
            <w:vAlign w:val="center"/>
            <w:tcPrChange w:id="48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490" w:author="Huawei" w:date="2021-01-06T16:13:00Z">
              <w:tcPr>
                <w:tcW w:w="687" w:type="dxa"/>
              </w:tcPr>
            </w:tcPrChange>
          </w:tcPr>
          <w:p w:rsidR="00A17306" w:rsidRPr="00F95B02" w:rsidRDefault="00A17306" w:rsidP="00A17306">
            <w:pPr>
              <w:pStyle w:val="TAC"/>
              <w:keepNext w:val="0"/>
              <w:rPr>
                <w:ins w:id="491" w:author="Huawei" w:date="2021-01-06T16:13:00Z"/>
              </w:rPr>
            </w:pPr>
          </w:p>
        </w:tc>
        <w:tc>
          <w:tcPr>
            <w:tcW w:w="687" w:type="dxa"/>
            <w:vAlign w:val="center"/>
            <w:tcPrChange w:id="49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493"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94"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495"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496"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497"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498" w:author="Huawei" w:date="2021-01-06T16:13:00Z">
            <w:trPr>
              <w:cantSplit/>
              <w:jc w:val="center"/>
            </w:trPr>
          </w:trPrChange>
        </w:trPr>
        <w:tc>
          <w:tcPr>
            <w:tcW w:w="687" w:type="dxa"/>
            <w:vAlign w:val="center"/>
            <w:tcPrChange w:id="49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00"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50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50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50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50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505" w:author="Huawei" w:date="2021-01-06T16:13:00Z">
              <w:tcPr>
                <w:tcW w:w="687" w:type="dxa"/>
                <w:vAlign w:val="center"/>
              </w:tcPr>
            </w:tcPrChange>
          </w:tcPr>
          <w:p w:rsidR="00A17306" w:rsidRPr="00F95B02" w:rsidRDefault="00A17306" w:rsidP="00A17306">
            <w:pPr>
              <w:pStyle w:val="TAC"/>
              <w:keepNext w:val="0"/>
            </w:pPr>
          </w:p>
        </w:tc>
        <w:tc>
          <w:tcPr>
            <w:tcW w:w="687" w:type="dxa"/>
            <w:tcPrChange w:id="506" w:author="Huawei" w:date="2021-01-06T16:13:00Z">
              <w:tcPr>
                <w:tcW w:w="687" w:type="dxa"/>
              </w:tcPr>
            </w:tcPrChange>
          </w:tcPr>
          <w:p w:rsidR="00A17306" w:rsidRPr="00F95B02" w:rsidRDefault="00A17306" w:rsidP="00A17306">
            <w:pPr>
              <w:pStyle w:val="TAC"/>
              <w:keepNext w:val="0"/>
            </w:pPr>
          </w:p>
        </w:tc>
        <w:tc>
          <w:tcPr>
            <w:tcW w:w="687" w:type="dxa"/>
            <w:tcPrChange w:id="507" w:author="Huawei" w:date="2021-01-06T16:13:00Z">
              <w:tcPr>
                <w:tcW w:w="687" w:type="dxa"/>
              </w:tcPr>
            </w:tcPrChange>
          </w:tcPr>
          <w:p w:rsidR="00A17306" w:rsidRPr="00F95B02" w:rsidRDefault="00A17306" w:rsidP="00A17306">
            <w:pPr>
              <w:pStyle w:val="TAC"/>
              <w:keepNext w:val="0"/>
              <w:rPr>
                <w:ins w:id="508" w:author="Huawei" w:date="2021-01-06T16:13:00Z"/>
              </w:rPr>
            </w:pPr>
            <w:ins w:id="509" w:author="Huawei" w:date="2021-01-06T16:16:00Z">
              <w:r w:rsidRPr="00F95B02">
                <w:t>Yes</w:t>
              </w:r>
            </w:ins>
          </w:p>
        </w:tc>
        <w:tc>
          <w:tcPr>
            <w:tcW w:w="687" w:type="dxa"/>
            <w:vAlign w:val="center"/>
            <w:tcPrChange w:id="510" w:author="Huawei" w:date="2021-01-06T16:13:00Z">
              <w:tcPr>
                <w:tcW w:w="687" w:type="dxa"/>
                <w:vAlign w:val="center"/>
              </w:tcPr>
            </w:tcPrChange>
          </w:tcPr>
          <w:p w:rsidR="00A17306" w:rsidRPr="00F95B02" w:rsidRDefault="00A17306" w:rsidP="00A17306">
            <w:pPr>
              <w:pStyle w:val="TAC"/>
              <w:keepNext w:val="0"/>
            </w:pPr>
          </w:p>
        </w:tc>
        <w:tc>
          <w:tcPr>
            <w:tcW w:w="687" w:type="dxa"/>
            <w:tcPrChange w:id="511" w:author="Huawei" w:date="2021-01-06T16:13:00Z">
              <w:tcPr>
                <w:tcW w:w="687" w:type="dxa"/>
              </w:tcPr>
            </w:tcPrChange>
          </w:tcPr>
          <w:p w:rsidR="00A17306" w:rsidRPr="00F95B02" w:rsidRDefault="00A17306" w:rsidP="00A17306">
            <w:pPr>
              <w:pStyle w:val="TAC"/>
              <w:keepNext w:val="0"/>
              <w:rPr>
                <w:ins w:id="512" w:author="Huawei" w:date="2021-01-06T16:13:00Z"/>
              </w:rPr>
            </w:pPr>
          </w:p>
        </w:tc>
        <w:tc>
          <w:tcPr>
            <w:tcW w:w="687" w:type="dxa"/>
            <w:vAlign w:val="center"/>
            <w:tcPrChange w:id="51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1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15"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51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17"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518"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519" w:author="Huawei" w:date="2021-01-06T16:13:00Z">
            <w:trPr>
              <w:cantSplit/>
              <w:jc w:val="center"/>
            </w:trPr>
          </w:trPrChange>
        </w:trPr>
        <w:tc>
          <w:tcPr>
            <w:tcW w:w="687" w:type="dxa"/>
            <w:vAlign w:val="center"/>
            <w:tcPrChange w:id="520" w:author="Huawei" w:date="2021-01-06T16:13:00Z">
              <w:tcPr>
                <w:tcW w:w="687" w:type="dxa"/>
                <w:vAlign w:val="center"/>
              </w:tcPr>
            </w:tcPrChange>
          </w:tcPr>
          <w:p w:rsidR="00A17306" w:rsidRPr="00F95B02" w:rsidRDefault="00A17306" w:rsidP="00A17306">
            <w:pPr>
              <w:pStyle w:val="TAC"/>
              <w:keepNext w:val="0"/>
            </w:pPr>
            <w:r w:rsidRPr="00F95B02">
              <w:t>n8</w:t>
            </w:r>
          </w:p>
        </w:tc>
        <w:tc>
          <w:tcPr>
            <w:tcW w:w="687" w:type="dxa"/>
            <w:vAlign w:val="center"/>
            <w:tcPrChange w:id="521"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522" w:author="Huawei" w:date="2021-01-06T16:13:00Z">
              <w:tcPr>
                <w:tcW w:w="687" w:type="dxa"/>
              </w:tcPr>
            </w:tcPrChange>
          </w:tcPr>
          <w:p w:rsidR="00A17306" w:rsidRPr="00F95B02" w:rsidRDefault="00A17306" w:rsidP="00A17306">
            <w:pPr>
              <w:pStyle w:val="TAC"/>
              <w:keepNext w:val="0"/>
            </w:pPr>
          </w:p>
        </w:tc>
        <w:tc>
          <w:tcPr>
            <w:tcW w:w="687" w:type="dxa"/>
            <w:tcPrChange w:id="523"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52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52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526" w:author="Huawei" w:date="2021-01-06T16:13:00Z">
              <w:tcPr>
                <w:tcW w:w="687" w:type="dxa"/>
                <w:vAlign w:val="center"/>
              </w:tcPr>
            </w:tcPrChange>
          </w:tcPr>
          <w:p w:rsidR="00A17306" w:rsidRPr="00F95B02" w:rsidRDefault="00A17306" w:rsidP="00A17306">
            <w:pPr>
              <w:pStyle w:val="TAC"/>
              <w:keepNext w:val="0"/>
            </w:pPr>
          </w:p>
        </w:tc>
        <w:tc>
          <w:tcPr>
            <w:tcW w:w="687" w:type="dxa"/>
            <w:tcPrChange w:id="527" w:author="Huawei" w:date="2021-01-06T16:13:00Z">
              <w:tcPr>
                <w:tcW w:w="687" w:type="dxa"/>
              </w:tcPr>
            </w:tcPrChange>
          </w:tcPr>
          <w:p w:rsidR="00A17306" w:rsidRPr="00F95B02" w:rsidRDefault="00A17306" w:rsidP="00A17306">
            <w:pPr>
              <w:pStyle w:val="TAC"/>
              <w:keepNext w:val="0"/>
            </w:pPr>
          </w:p>
        </w:tc>
        <w:tc>
          <w:tcPr>
            <w:tcW w:w="687" w:type="dxa"/>
            <w:tcPrChange w:id="528" w:author="Huawei" w:date="2021-01-06T16:13:00Z">
              <w:tcPr>
                <w:tcW w:w="687" w:type="dxa"/>
              </w:tcPr>
            </w:tcPrChange>
          </w:tcPr>
          <w:p w:rsidR="00A17306" w:rsidRPr="00F95B02" w:rsidRDefault="00A17306" w:rsidP="00A17306">
            <w:pPr>
              <w:pStyle w:val="TAC"/>
              <w:keepNext w:val="0"/>
              <w:rPr>
                <w:ins w:id="529" w:author="Huawei" w:date="2021-01-06T16:13:00Z"/>
              </w:rPr>
            </w:pPr>
            <w:ins w:id="530" w:author="Huawei" w:date="2021-01-06T16:16:00Z">
              <w:r w:rsidRPr="00F95B02">
                <w:t>Yes</w:t>
              </w:r>
            </w:ins>
          </w:p>
        </w:tc>
        <w:tc>
          <w:tcPr>
            <w:tcW w:w="687" w:type="dxa"/>
            <w:vAlign w:val="center"/>
            <w:tcPrChange w:id="531" w:author="Huawei" w:date="2021-01-06T16:13:00Z">
              <w:tcPr>
                <w:tcW w:w="687" w:type="dxa"/>
                <w:vAlign w:val="center"/>
              </w:tcPr>
            </w:tcPrChange>
          </w:tcPr>
          <w:p w:rsidR="00A17306" w:rsidRPr="00F95B02" w:rsidRDefault="00A17306" w:rsidP="00A17306">
            <w:pPr>
              <w:pStyle w:val="TAC"/>
              <w:keepNext w:val="0"/>
            </w:pPr>
          </w:p>
        </w:tc>
        <w:tc>
          <w:tcPr>
            <w:tcW w:w="687" w:type="dxa"/>
            <w:tcPrChange w:id="532" w:author="Huawei" w:date="2021-01-06T16:13:00Z">
              <w:tcPr>
                <w:tcW w:w="687" w:type="dxa"/>
              </w:tcPr>
            </w:tcPrChange>
          </w:tcPr>
          <w:p w:rsidR="00A17306" w:rsidRPr="00F95B02" w:rsidRDefault="00A17306" w:rsidP="00A17306">
            <w:pPr>
              <w:pStyle w:val="TAC"/>
              <w:keepNext w:val="0"/>
              <w:rPr>
                <w:ins w:id="533" w:author="Huawei" w:date="2021-01-06T16:13:00Z"/>
              </w:rPr>
            </w:pPr>
          </w:p>
        </w:tc>
        <w:tc>
          <w:tcPr>
            <w:tcW w:w="687" w:type="dxa"/>
            <w:vAlign w:val="center"/>
            <w:tcPrChange w:id="53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35"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36"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537"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38"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539"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540" w:author="Huawei" w:date="2021-01-06T16:13:00Z">
            <w:trPr>
              <w:cantSplit/>
              <w:jc w:val="center"/>
            </w:trPr>
          </w:trPrChange>
        </w:trPr>
        <w:tc>
          <w:tcPr>
            <w:tcW w:w="687" w:type="dxa"/>
            <w:vAlign w:val="center"/>
            <w:tcPrChange w:id="54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42"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543" w:author="Huawei" w:date="2021-01-06T16:13:00Z">
              <w:tcPr>
                <w:tcW w:w="687" w:type="dxa"/>
              </w:tcPr>
            </w:tcPrChange>
          </w:tcPr>
          <w:p w:rsidR="00A17306" w:rsidRPr="00F95B02" w:rsidRDefault="00A17306" w:rsidP="00A17306">
            <w:pPr>
              <w:pStyle w:val="TAC"/>
              <w:keepNext w:val="0"/>
            </w:pPr>
          </w:p>
        </w:tc>
        <w:tc>
          <w:tcPr>
            <w:tcW w:w="687" w:type="dxa"/>
            <w:vAlign w:val="center"/>
            <w:tcPrChange w:id="54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4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4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47" w:author="Huawei" w:date="2021-01-06T16:13:00Z">
              <w:tcPr>
                <w:tcW w:w="687" w:type="dxa"/>
                <w:vAlign w:val="center"/>
              </w:tcPr>
            </w:tcPrChange>
          </w:tcPr>
          <w:p w:rsidR="00A17306" w:rsidRPr="00F95B02" w:rsidRDefault="00A17306" w:rsidP="00A17306">
            <w:pPr>
              <w:pStyle w:val="TAC"/>
              <w:keepNext w:val="0"/>
            </w:pPr>
          </w:p>
        </w:tc>
        <w:tc>
          <w:tcPr>
            <w:tcW w:w="687" w:type="dxa"/>
            <w:tcPrChange w:id="548" w:author="Huawei" w:date="2021-01-06T16:13:00Z">
              <w:tcPr>
                <w:tcW w:w="687" w:type="dxa"/>
              </w:tcPr>
            </w:tcPrChange>
          </w:tcPr>
          <w:p w:rsidR="00A17306" w:rsidRPr="00F95B02" w:rsidRDefault="00A17306" w:rsidP="00A17306">
            <w:pPr>
              <w:pStyle w:val="TAC"/>
              <w:keepNext w:val="0"/>
            </w:pPr>
          </w:p>
        </w:tc>
        <w:tc>
          <w:tcPr>
            <w:tcW w:w="687" w:type="dxa"/>
            <w:tcPrChange w:id="549" w:author="Huawei" w:date="2021-01-06T16:13:00Z">
              <w:tcPr>
                <w:tcW w:w="687" w:type="dxa"/>
              </w:tcPr>
            </w:tcPrChange>
          </w:tcPr>
          <w:p w:rsidR="00A17306" w:rsidRPr="00F95B02" w:rsidRDefault="00A17306" w:rsidP="00A17306">
            <w:pPr>
              <w:pStyle w:val="TAC"/>
              <w:keepNext w:val="0"/>
              <w:rPr>
                <w:ins w:id="550" w:author="Huawei" w:date="2021-01-06T16:13:00Z"/>
              </w:rPr>
            </w:pPr>
            <w:ins w:id="551" w:author="Huawei" w:date="2021-01-06T16:16:00Z">
              <w:r w:rsidRPr="00F95B02">
                <w:t>Yes</w:t>
              </w:r>
            </w:ins>
          </w:p>
        </w:tc>
        <w:tc>
          <w:tcPr>
            <w:tcW w:w="687" w:type="dxa"/>
            <w:vAlign w:val="center"/>
            <w:tcPrChange w:id="552" w:author="Huawei" w:date="2021-01-06T16:13:00Z">
              <w:tcPr>
                <w:tcW w:w="687" w:type="dxa"/>
                <w:vAlign w:val="center"/>
              </w:tcPr>
            </w:tcPrChange>
          </w:tcPr>
          <w:p w:rsidR="00A17306" w:rsidRPr="00F95B02" w:rsidRDefault="00A17306" w:rsidP="00A17306">
            <w:pPr>
              <w:pStyle w:val="TAC"/>
              <w:keepNext w:val="0"/>
            </w:pPr>
          </w:p>
        </w:tc>
        <w:tc>
          <w:tcPr>
            <w:tcW w:w="687" w:type="dxa"/>
            <w:tcPrChange w:id="553" w:author="Huawei" w:date="2021-01-06T16:13:00Z">
              <w:tcPr>
                <w:tcW w:w="687" w:type="dxa"/>
              </w:tcPr>
            </w:tcPrChange>
          </w:tcPr>
          <w:p w:rsidR="00A17306" w:rsidRPr="00F95B02" w:rsidRDefault="00A17306" w:rsidP="00A17306">
            <w:pPr>
              <w:pStyle w:val="TAC"/>
              <w:keepNext w:val="0"/>
              <w:rPr>
                <w:ins w:id="554" w:author="Huawei" w:date="2021-01-06T16:13:00Z"/>
              </w:rPr>
            </w:pPr>
          </w:p>
        </w:tc>
        <w:tc>
          <w:tcPr>
            <w:tcW w:w="687" w:type="dxa"/>
            <w:vAlign w:val="center"/>
            <w:tcPrChange w:id="55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5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5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55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5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56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561" w:author="Huawei" w:date="2021-01-06T16:13:00Z">
            <w:trPr>
              <w:cantSplit/>
              <w:jc w:val="center"/>
            </w:trPr>
          </w:trPrChange>
        </w:trPr>
        <w:tc>
          <w:tcPr>
            <w:tcW w:w="687" w:type="dxa"/>
            <w:vAlign w:val="center"/>
            <w:tcPrChange w:id="56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63"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564" w:author="Huawei" w:date="2021-01-06T16:13:00Z">
              <w:tcPr>
                <w:tcW w:w="687" w:type="dxa"/>
              </w:tcPr>
            </w:tcPrChange>
          </w:tcPr>
          <w:p w:rsidR="00A17306" w:rsidRPr="00F95B02" w:rsidRDefault="00A17306" w:rsidP="00A17306">
            <w:pPr>
              <w:pStyle w:val="TAC"/>
              <w:keepNext w:val="0"/>
            </w:pPr>
            <w:r w:rsidRPr="00F95B02">
              <w:rPr>
                <w:rFonts w:eastAsia="Yu Mincho"/>
              </w:rPr>
              <w:t>Yes</w:t>
            </w:r>
          </w:p>
        </w:tc>
        <w:tc>
          <w:tcPr>
            <w:tcW w:w="687" w:type="dxa"/>
            <w:vAlign w:val="center"/>
            <w:tcPrChange w:id="565" w:author="Huawei" w:date="2021-01-06T16:13:00Z">
              <w:tcPr>
                <w:tcW w:w="687" w:type="dxa"/>
                <w:vAlign w:val="center"/>
              </w:tcPr>
            </w:tcPrChange>
          </w:tcPr>
          <w:p w:rsidR="00A17306" w:rsidRPr="00F95B02" w:rsidRDefault="00A17306" w:rsidP="00A17306">
            <w:pPr>
              <w:pStyle w:val="TAC"/>
              <w:keepNext w:val="0"/>
            </w:pPr>
            <w:r w:rsidRPr="00F95B02">
              <w:rPr>
                <w:rFonts w:eastAsia="Yu Mincho"/>
              </w:rPr>
              <w:t>Yes</w:t>
            </w:r>
          </w:p>
        </w:tc>
        <w:tc>
          <w:tcPr>
            <w:tcW w:w="687" w:type="dxa"/>
            <w:vAlign w:val="center"/>
            <w:tcPrChange w:id="566" w:author="Huawei" w:date="2021-01-06T16:13:00Z">
              <w:tcPr>
                <w:tcW w:w="687" w:type="dxa"/>
                <w:vAlign w:val="center"/>
              </w:tcPr>
            </w:tcPrChange>
          </w:tcPr>
          <w:p w:rsidR="00A17306" w:rsidRPr="00F95B02" w:rsidRDefault="00A17306" w:rsidP="00A17306">
            <w:pPr>
              <w:pStyle w:val="TAC"/>
              <w:keepNext w:val="0"/>
            </w:pPr>
            <w:r w:rsidRPr="00F95B02">
              <w:rPr>
                <w:rFonts w:eastAsia="Yu Mincho"/>
              </w:rPr>
              <w:t>Yes</w:t>
            </w:r>
          </w:p>
        </w:tc>
        <w:tc>
          <w:tcPr>
            <w:tcW w:w="687" w:type="dxa"/>
            <w:vAlign w:val="center"/>
            <w:tcPrChange w:id="56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68" w:author="Huawei" w:date="2021-01-06T16:13:00Z">
              <w:tcPr>
                <w:tcW w:w="687" w:type="dxa"/>
                <w:vAlign w:val="center"/>
              </w:tcPr>
            </w:tcPrChange>
          </w:tcPr>
          <w:p w:rsidR="00A17306" w:rsidRPr="00F95B02" w:rsidRDefault="00A17306" w:rsidP="00A17306">
            <w:pPr>
              <w:pStyle w:val="TAC"/>
              <w:keepNext w:val="0"/>
            </w:pPr>
          </w:p>
        </w:tc>
        <w:tc>
          <w:tcPr>
            <w:tcW w:w="687" w:type="dxa"/>
            <w:tcPrChange w:id="569" w:author="Huawei" w:date="2021-01-06T16:13:00Z">
              <w:tcPr>
                <w:tcW w:w="687" w:type="dxa"/>
              </w:tcPr>
            </w:tcPrChange>
          </w:tcPr>
          <w:p w:rsidR="00A17306" w:rsidRPr="00F95B02" w:rsidRDefault="00A17306" w:rsidP="00A17306">
            <w:pPr>
              <w:pStyle w:val="TAC"/>
              <w:keepNext w:val="0"/>
            </w:pPr>
          </w:p>
        </w:tc>
        <w:tc>
          <w:tcPr>
            <w:tcW w:w="687" w:type="dxa"/>
            <w:tcPrChange w:id="570" w:author="Huawei" w:date="2021-01-06T16:13:00Z">
              <w:tcPr>
                <w:tcW w:w="687" w:type="dxa"/>
              </w:tcPr>
            </w:tcPrChange>
          </w:tcPr>
          <w:p w:rsidR="00A17306" w:rsidRPr="00F95B02" w:rsidRDefault="00A17306" w:rsidP="00A17306">
            <w:pPr>
              <w:pStyle w:val="TAC"/>
              <w:keepNext w:val="0"/>
              <w:rPr>
                <w:ins w:id="571" w:author="Huawei" w:date="2021-01-06T16:13:00Z"/>
              </w:rPr>
            </w:pPr>
          </w:p>
        </w:tc>
        <w:tc>
          <w:tcPr>
            <w:tcW w:w="687" w:type="dxa"/>
            <w:vAlign w:val="center"/>
            <w:tcPrChange w:id="572" w:author="Huawei" w:date="2021-01-06T16:13:00Z">
              <w:tcPr>
                <w:tcW w:w="687" w:type="dxa"/>
                <w:vAlign w:val="center"/>
              </w:tcPr>
            </w:tcPrChange>
          </w:tcPr>
          <w:p w:rsidR="00A17306" w:rsidRPr="00F95B02" w:rsidRDefault="00A17306" w:rsidP="00A17306">
            <w:pPr>
              <w:pStyle w:val="TAC"/>
              <w:keepNext w:val="0"/>
            </w:pPr>
          </w:p>
        </w:tc>
        <w:tc>
          <w:tcPr>
            <w:tcW w:w="687" w:type="dxa"/>
            <w:tcPrChange w:id="573" w:author="Huawei" w:date="2021-01-06T16:13:00Z">
              <w:tcPr>
                <w:tcW w:w="687" w:type="dxa"/>
              </w:tcPr>
            </w:tcPrChange>
          </w:tcPr>
          <w:p w:rsidR="00A17306" w:rsidRPr="00F95B02" w:rsidRDefault="00A17306" w:rsidP="00A17306">
            <w:pPr>
              <w:pStyle w:val="TAC"/>
              <w:keepNext w:val="0"/>
              <w:rPr>
                <w:ins w:id="574" w:author="Huawei" w:date="2021-01-06T16:13:00Z"/>
              </w:rPr>
            </w:pPr>
          </w:p>
        </w:tc>
        <w:tc>
          <w:tcPr>
            <w:tcW w:w="687" w:type="dxa"/>
            <w:vAlign w:val="center"/>
            <w:tcPrChange w:id="57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7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7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57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7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58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581" w:author="Huawei" w:date="2021-01-06T16:13:00Z">
            <w:trPr>
              <w:cantSplit/>
              <w:jc w:val="center"/>
            </w:trPr>
          </w:trPrChange>
        </w:trPr>
        <w:tc>
          <w:tcPr>
            <w:tcW w:w="687" w:type="dxa"/>
            <w:vAlign w:val="center"/>
            <w:tcPrChange w:id="582" w:author="Huawei" w:date="2021-01-06T16:13:00Z">
              <w:tcPr>
                <w:tcW w:w="687" w:type="dxa"/>
                <w:vAlign w:val="center"/>
              </w:tcPr>
            </w:tcPrChange>
          </w:tcPr>
          <w:p w:rsidR="00A17306" w:rsidRPr="00F95B02" w:rsidRDefault="00A17306" w:rsidP="00A17306">
            <w:pPr>
              <w:pStyle w:val="TAC"/>
              <w:keepNext w:val="0"/>
            </w:pPr>
            <w:r w:rsidRPr="00F95B02">
              <w:t>n12</w:t>
            </w:r>
          </w:p>
        </w:tc>
        <w:tc>
          <w:tcPr>
            <w:tcW w:w="687" w:type="dxa"/>
            <w:vAlign w:val="center"/>
            <w:tcPrChange w:id="583"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584" w:author="Huawei" w:date="2021-01-06T16:13:00Z">
              <w:tcPr>
                <w:tcW w:w="687" w:type="dxa"/>
              </w:tcPr>
            </w:tcPrChange>
          </w:tcPr>
          <w:p w:rsidR="00A17306" w:rsidRPr="00F95B02" w:rsidRDefault="00A17306" w:rsidP="00A17306">
            <w:pPr>
              <w:pStyle w:val="TAC"/>
              <w:keepNext w:val="0"/>
              <w:rPr>
                <w:rFonts w:eastAsia="Yu Mincho"/>
              </w:rPr>
            </w:pPr>
          </w:p>
        </w:tc>
        <w:tc>
          <w:tcPr>
            <w:tcW w:w="687" w:type="dxa"/>
            <w:tcPrChange w:id="585"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586"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58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88" w:author="Huawei" w:date="2021-01-06T16:13:00Z">
              <w:tcPr>
                <w:tcW w:w="687" w:type="dxa"/>
                <w:vAlign w:val="center"/>
              </w:tcPr>
            </w:tcPrChange>
          </w:tcPr>
          <w:p w:rsidR="00A17306" w:rsidRPr="00F95B02" w:rsidRDefault="00A17306" w:rsidP="00A17306">
            <w:pPr>
              <w:pStyle w:val="TAC"/>
              <w:keepNext w:val="0"/>
            </w:pPr>
          </w:p>
        </w:tc>
        <w:tc>
          <w:tcPr>
            <w:tcW w:w="687" w:type="dxa"/>
            <w:tcPrChange w:id="589" w:author="Huawei" w:date="2021-01-06T16:13:00Z">
              <w:tcPr>
                <w:tcW w:w="687" w:type="dxa"/>
              </w:tcPr>
            </w:tcPrChange>
          </w:tcPr>
          <w:p w:rsidR="00A17306" w:rsidRPr="00F95B02" w:rsidRDefault="00A17306" w:rsidP="00A17306">
            <w:pPr>
              <w:pStyle w:val="TAC"/>
              <w:keepNext w:val="0"/>
            </w:pPr>
          </w:p>
        </w:tc>
        <w:tc>
          <w:tcPr>
            <w:tcW w:w="687" w:type="dxa"/>
            <w:tcPrChange w:id="590" w:author="Huawei" w:date="2021-01-06T16:13:00Z">
              <w:tcPr>
                <w:tcW w:w="687" w:type="dxa"/>
              </w:tcPr>
            </w:tcPrChange>
          </w:tcPr>
          <w:p w:rsidR="00A17306" w:rsidRPr="00F95B02" w:rsidRDefault="00A17306" w:rsidP="00A17306">
            <w:pPr>
              <w:pStyle w:val="TAC"/>
              <w:keepNext w:val="0"/>
              <w:rPr>
                <w:ins w:id="591" w:author="Huawei" w:date="2021-01-06T16:13:00Z"/>
              </w:rPr>
            </w:pPr>
          </w:p>
        </w:tc>
        <w:tc>
          <w:tcPr>
            <w:tcW w:w="687" w:type="dxa"/>
            <w:vAlign w:val="center"/>
            <w:tcPrChange w:id="592" w:author="Huawei" w:date="2021-01-06T16:13:00Z">
              <w:tcPr>
                <w:tcW w:w="687" w:type="dxa"/>
                <w:vAlign w:val="center"/>
              </w:tcPr>
            </w:tcPrChange>
          </w:tcPr>
          <w:p w:rsidR="00A17306" w:rsidRPr="00F95B02" w:rsidRDefault="00A17306" w:rsidP="00A17306">
            <w:pPr>
              <w:pStyle w:val="TAC"/>
              <w:keepNext w:val="0"/>
            </w:pPr>
          </w:p>
        </w:tc>
        <w:tc>
          <w:tcPr>
            <w:tcW w:w="687" w:type="dxa"/>
            <w:tcPrChange w:id="593" w:author="Huawei" w:date="2021-01-06T16:13:00Z">
              <w:tcPr>
                <w:tcW w:w="687" w:type="dxa"/>
              </w:tcPr>
            </w:tcPrChange>
          </w:tcPr>
          <w:p w:rsidR="00A17306" w:rsidRPr="00F95B02" w:rsidRDefault="00A17306" w:rsidP="00A17306">
            <w:pPr>
              <w:pStyle w:val="TAC"/>
              <w:keepNext w:val="0"/>
              <w:rPr>
                <w:ins w:id="594" w:author="Huawei" w:date="2021-01-06T16:13:00Z"/>
              </w:rPr>
            </w:pPr>
          </w:p>
        </w:tc>
        <w:tc>
          <w:tcPr>
            <w:tcW w:w="687" w:type="dxa"/>
            <w:vAlign w:val="center"/>
            <w:tcPrChange w:id="59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59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9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59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59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60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601" w:author="Huawei" w:date="2021-01-06T16:13:00Z">
            <w:trPr>
              <w:cantSplit/>
              <w:jc w:val="center"/>
            </w:trPr>
          </w:trPrChange>
        </w:trPr>
        <w:tc>
          <w:tcPr>
            <w:tcW w:w="687" w:type="dxa"/>
            <w:vAlign w:val="center"/>
            <w:tcPrChange w:id="60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03"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604"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605"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606"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60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08" w:author="Huawei" w:date="2021-01-06T16:13:00Z">
              <w:tcPr>
                <w:tcW w:w="687" w:type="dxa"/>
                <w:vAlign w:val="center"/>
              </w:tcPr>
            </w:tcPrChange>
          </w:tcPr>
          <w:p w:rsidR="00A17306" w:rsidRPr="00F95B02" w:rsidRDefault="00A17306" w:rsidP="00A17306">
            <w:pPr>
              <w:pStyle w:val="TAC"/>
              <w:keepNext w:val="0"/>
            </w:pPr>
          </w:p>
        </w:tc>
        <w:tc>
          <w:tcPr>
            <w:tcW w:w="687" w:type="dxa"/>
            <w:tcPrChange w:id="609" w:author="Huawei" w:date="2021-01-06T16:13:00Z">
              <w:tcPr>
                <w:tcW w:w="687" w:type="dxa"/>
              </w:tcPr>
            </w:tcPrChange>
          </w:tcPr>
          <w:p w:rsidR="00A17306" w:rsidRPr="00F95B02" w:rsidRDefault="00A17306" w:rsidP="00A17306">
            <w:pPr>
              <w:pStyle w:val="TAC"/>
              <w:keepNext w:val="0"/>
            </w:pPr>
          </w:p>
        </w:tc>
        <w:tc>
          <w:tcPr>
            <w:tcW w:w="687" w:type="dxa"/>
            <w:tcPrChange w:id="610" w:author="Huawei" w:date="2021-01-06T16:13:00Z">
              <w:tcPr>
                <w:tcW w:w="687" w:type="dxa"/>
              </w:tcPr>
            </w:tcPrChange>
          </w:tcPr>
          <w:p w:rsidR="00A17306" w:rsidRPr="00F95B02" w:rsidRDefault="00A17306" w:rsidP="00A17306">
            <w:pPr>
              <w:pStyle w:val="TAC"/>
              <w:keepNext w:val="0"/>
              <w:rPr>
                <w:ins w:id="611" w:author="Huawei" w:date="2021-01-06T16:13:00Z"/>
              </w:rPr>
            </w:pPr>
          </w:p>
        </w:tc>
        <w:tc>
          <w:tcPr>
            <w:tcW w:w="687" w:type="dxa"/>
            <w:vAlign w:val="center"/>
            <w:tcPrChange w:id="612" w:author="Huawei" w:date="2021-01-06T16:13:00Z">
              <w:tcPr>
                <w:tcW w:w="687" w:type="dxa"/>
                <w:vAlign w:val="center"/>
              </w:tcPr>
            </w:tcPrChange>
          </w:tcPr>
          <w:p w:rsidR="00A17306" w:rsidRPr="00F95B02" w:rsidRDefault="00A17306" w:rsidP="00A17306">
            <w:pPr>
              <w:pStyle w:val="TAC"/>
              <w:keepNext w:val="0"/>
            </w:pPr>
          </w:p>
        </w:tc>
        <w:tc>
          <w:tcPr>
            <w:tcW w:w="687" w:type="dxa"/>
            <w:tcPrChange w:id="613" w:author="Huawei" w:date="2021-01-06T16:13:00Z">
              <w:tcPr>
                <w:tcW w:w="687" w:type="dxa"/>
              </w:tcPr>
            </w:tcPrChange>
          </w:tcPr>
          <w:p w:rsidR="00A17306" w:rsidRPr="00F95B02" w:rsidRDefault="00A17306" w:rsidP="00A17306">
            <w:pPr>
              <w:pStyle w:val="TAC"/>
              <w:keepNext w:val="0"/>
              <w:rPr>
                <w:ins w:id="614" w:author="Huawei" w:date="2021-01-06T16:13:00Z"/>
              </w:rPr>
            </w:pPr>
          </w:p>
        </w:tc>
        <w:tc>
          <w:tcPr>
            <w:tcW w:w="687" w:type="dxa"/>
            <w:vAlign w:val="center"/>
            <w:tcPrChange w:id="61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1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1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61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1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62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621" w:author="Huawei" w:date="2021-01-06T16:13:00Z">
            <w:trPr>
              <w:cantSplit/>
              <w:jc w:val="center"/>
            </w:trPr>
          </w:trPrChange>
        </w:trPr>
        <w:tc>
          <w:tcPr>
            <w:tcW w:w="687" w:type="dxa"/>
            <w:vAlign w:val="center"/>
            <w:tcPrChange w:id="62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23"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624"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687" w:type="dxa"/>
            <w:vAlign w:val="center"/>
            <w:tcPrChange w:id="625" w:author="Huawei" w:date="2021-01-06T16:13:00Z">
              <w:tcPr>
                <w:tcW w:w="687" w:type="dxa"/>
                <w:vAlign w:val="center"/>
              </w:tcPr>
            </w:tcPrChange>
          </w:tcPr>
          <w:p w:rsidR="00A17306" w:rsidRPr="00F95B02" w:rsidRDefault="00A17306" w:rsidP="00A17306">
            <w:pPr>
              <w:pStyle w:val="TAC"/>
              <w:keepNext w:val="0"/>
              <w:rPr>
                <w:rFonts w:eastAsia="Yu Mincho"/>
              </w:rPr>
            </w:pPr>
            <w:r w:rsidRPr="00F95B02">
              <w:t>Yes</w:t>
            </w:r>
          </w:p>
        </w:tc>
        <w:tc>
          <w:tcPr>
            <w:tcW w:w="687" w:type="dxa"/>
            <w:vAlign w:val="center"/>
            <w:tcPrChange w:id="626"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62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28" w:author="Huawei" w:date="2021-01-06T16:13:00Z">
              <w:tcPr>
                <w:tcW w:w="687" w:type="dxa"/>
                <w:vAlign w:val="center"/>
              </w:tcPr>
            </w:tcPrChange>
          </w:tcPr>
          <w:p w:rsidR="00A17306" w:rsidRPr="00F95B02" w:rsidRDefault="00A17306" w:rsidP="00A17306">
            <w:pPr>
              <w:pStyle w:val="TAC"/>
              <w:keepNext w:val="0"/>
            </w:pPr>
          </w:p>
        </w:tc>
        <w:tc>
          <w:tcPr>
            <w:tcW w:w="687" w:type="dxa"/>
            <w:tcPrChange w:id="629" w:author="Huawei" w:date="2021-01-06T16:13:00Z">
              <w:tcPr>
                <w:tcW w:w="687" w:type="dxa"/>
              </w:tcPr>
            </w:tcPrChange>
          </w:tcPr>
          <w:p w:rsidR="00A17306" w:rsidRPr="00F95B02" w:rsidRDefault="00A17306" w:rsidP="00A17306">
            <w:pPr>
              <w:pStyle w:val="TAC"/>
              <w:keepNext w:val="0"/>
            </w:pPr>
          </w:p>
        </w:tc>
        <w:tc>
          <w:tcPr>
            <w:tcW w:w="687" w:type="dxa"/>
            <w:tcPrChange w:id="630" w:author="Huawei" w:date="2021-01-06T16:13:00Z">
              <w:tcPr>
                <w:tcW w:w="687" w:type="dxa"/>
              </w:tcPr>
            </w:tcPrChange>
          </w:tcPr>
          <w:p w:rsidR="00A17306" w:rsidRPr="00F95B02" w:rsidRDefault="00A17306" w:rsidP="00A17306">
            <w:pPr>
              <w:pStyle w:val="TAC"/>
              <w:keepNext w:val="0"/>
              <w:rPr>
                <w:ins w:id="631" w:author="Huawei" w:date="2021-01-06T16:13:00Z"/>
              </w:rPr>
            </w:pPr>
          </w:p>
        </w:tc>
        <w:tc>
          <w:tcPr>
            <w:tcW w:w="687" w:type="dxa"/>
            <w:vAlign w:val="center"/>
            <w:tcPrChange w:id="632" w:author="Huawei" w:date="2021-01-06T16:13:00Z">
              <w:tcPr>
                <w:tcW w:w="687" w:type="dxa"/>
                <w:vAlign w:val="center"/>
              </w:tcPr>
            </w:tcPrChange>
          </w:tcPr>
          <w:p w:rsidR="00A17306" w:rsidRPr="00F95B02" w:rsidRDefault="00A17306" w:rsidP="00A17306">
            <w:pPr>
              <w:pStyle w:val="TAC"/>
              <w:keepNext w:val="0"/>
            </w:pPr>
          </w:p>
        </w:tc>
        <w:tc>
          <w:tcPr>
            <w:tcW w:w="687" w:type="dxa"/>
            <w:tcPrChange w:id="633" w:author="Huawei" w:date="2021-01-06T16:13:00Z">
              <w:tcPr>
                <w:tcW w:w="687" w:type="dxa"/>
              </w:tcPr>
            </w:tcPrChange>
          </w:tcPr>
          <w:p w:rsidR="00A17306" w:rsidRPr="00F95B02" w:rsidRDefault="00A17306" w:rsidP="00A17306">
            <w:pPr>
              <w:pStyle w:val="TAC"/>
              <w:keepNext w:val="0"/>
              <w:rPr>
                <w:ins w:id="634" w:author="Huawei" w:date="2021-01-06T16:13:00Z"/>
              </w:rPr>
            </w:pPr>
          </w:p>
        </w:tc>
        <w:tc>
          <w:tcPr>
            <w:tcW w:w="687" w:type="dxa"/>
            <w:vAlign w:val="center"/>
            <w:tcPrChange w:id="63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3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3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63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3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64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641" w:author="Huawei" w:date="2021-01-06T16:13:00Z">
            <w:trPr>
              <w:cantSplit/>
              <w:jc w:val="center"/>
            </w:trPr>
          </w:trPrChange>
        </w:trPr>
        <w:tc>
          <w:tcPr>
            <w:tcW w:w="687" w:type="dxa"/>
            <w:vAlign w:val="center"/>
            <w:tcPrChange w:id="642" w:author="Huawei" w:date="2021-01-06T16:13:00Z">
              <w:tcPr>
                <w:tcW w:w="687" w:type="dxa"/>
                <w:vAlign w:val="center"/>
              </w:tcPr>
            </w:tcPrChange>
          </w:tcPr>
          <w:p w:rsidR="00A17306" w:rsidRPr="00F95B02" w:rsidRDefault="00A17306" w:rsidP="00A17306">
            <w:pPr>
              <w:pStyle w:val="TAC"/>
              <w:keepNext w:val="0"/>
            </w:pPr>
            <w:r w:rsidRPr="00F95B02">
              <w:t>n14</w:t>
            </w:r>
          </w:p>
        </w:tc>
        <w:tc>
          <w:tcPr>
            <w:tcW w:w="687" w:type="dxa"/>
            <w:vAlign w:val="center"/>
            <w:tcPrChange w:id="643"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644" w:author="Huawei" w:date="2021-01-06T16:13:00Z">
              <w:tcPr>
                <w:tcW w:w="687" w:type="dxa"/>
              </w:tcPr>
            </w:tcPrChange>
          </w:tcPr>
          <w:p w:rsidR="00A17306" w:rsidRPr="00F95B02" w:rsidRDefault="00A17306" w:rsidP="00A17306">
            <w:pPr>
              <w:pStyle w:val="TAC"/>
              <w:keepNext w:val="0"/>
            </w:pPr>
          </w:p>
        </w:tc>
        <w:tc>
          <w:tcPr>
            <w:tcW w:w="687" w:type="dxa"/>
            <w:vAlign w:val="center"/>
            <w:tcPrChange w:id="64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646"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64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48" w:author="Huawei" w:date="2021-01-06T16:13:00Z">
              <w:tcPr>
                <w:tcW w:w="687" w:type="dxa"/>
                <w:vAlign w:val="center"/>
              </w:tcPr>
            </w:tcPrChange>
          </w:tcPr>
          <w:p w:rsidR="00A17306" w:rsidRPr="00F95B02" w:rsidRDefault="00A17306" w:rsidP="00A17306">
            <w:pPr>
              <w:pStyle w:val="TAC"/>
              <w:keepNext w:val="0"/>
            </w:pPr>
          </w:p>
        </w:tc>
        <w:tc>
          <w:tcPr>
            <w:tcW w:w="687" w:type="dxa"/>
            <w:tcPrChange w:id="649" w:author="Huawei" w:date="2021-01-06T16:13:00Z">
              <w:tcPr>
                <w:tcW w:w="687" w:type="dxa"/>
              </w:tcPr>
            </w:tcPrChange>
          </w:tcPr>
          <w:p w:rsidR="00A17306" w:rsidRPr="00F95B02" w:rsidRDefault="00A17306" w:rsidP="00A17306">
            <w:pPr>
              <w:pStyle w:val="TAC"/>
              <w:keepNext w:val="0"/>
            </w:pPr>
          </w:p>
        </w:tc>
        <w:tc>
          <w:tcPr>
            <w:tcW w:w="687" w:type="dxa"/>
            <w:tcPrChange w:id="650" w:author="Huawei" w:date="2021-01-06T16:13:00Z">
              <w:tcPr>
                <w:tcW w:w="687" w:type="dxa"/>
              </w:tcPr>
            </w:tcPrChange>
          </w:tcPr>
          <w:p w:rsidR="00A17306" w:rsidRPr="00F95B02" w:rsidRDefault="00A17306" w:rsidP="00A17306">
            <w:pPr>
              <w:pStyle w:val="TAC"/>
              <w:keepNext w:val="0"/>
              <w:rPr>
                <w:ins w:id="651" w:author="Huawei" w:date="2021-01-06T16:13:00Z"/>
              </w:rPr>
            </w:pPr>
          </w:p>
        </w:tc>
        <w:tc>
          <w:tcPr>
            <w:tcW w:w="687" w:type="dxa"/>
            <w:vAlign w:val="center"/>
            <w:tcPrChange w:id="652" w:author="Huawei" w:date="2021-01-06T16:13:00Z">
              <w:tcPr>
                <w:tcW w:w="687" w:type="dxa"/>
                <w:vAlign w:val="center"/>
              </w:tcPr>
            </w:tcPrChange>
          </w:tcPr>
          <w:p w:rsidR="00A17306" w:rsidRPr="00F95B02" w:rsidRDefault="00A17306" w:rsidP="00A17306">
            <w:pPr>
              <w:pStyle w:val="TAC"/>
              <w:keepNext w:val="0"/>
            </w:pPr>
          </w:p>
        </w:tc>
        <w:tc>
          <w:tcPr>
            <w:tcW w:w="687" w:type="dxa"/>
            <w:tcPrChange w:id="653" w:author="Huawei" w:date="2021-01-06T16:13:00Z">
              <w:tcPr>
                <w:tcW w:w="687" w:type="dxa"/>
              </w:tcPr>
            </w:tcPrChange>
          </w:tcPr>
          <w:p w:rsidR="00A17306" w:rsidRPr="00F95B02" w:rsidRDefault="00A17306" w:rsidP="00A17306">
            <w:pPr>
              <w:pStyle w:val="TAC"/>
              <w:keepNext w:val="0"/>
              <w:rPr>
                <w:ins w:id="654" w:author="Huawei" w:date="2021-01-06T16:13:00Z"/>
              </w:rPr>
            </w:pPr>
          </w:p>
        </w:tc>
        <w:tc>
          <w:tcPr>
            <w:tcW w:w="687" w:type="dxa"/>
            <w:vAlign w:val="center"/>
            <w:tcPrChange w:id="65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5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5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65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5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66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661" w:author="Huawei" w:date="2021-01-06T16:13:00Z">
            <w:trPr>
              <w:cantSplit/>
              <w:jc w:val="center"/>
            </w:trPr>
          </w:trPrChange>
        </w:trPr>
        <w:tc>
          <w:tcPr>
            <w:tcW w:w="687" w:type="dxa"/>
            <w:vAlign w:val="center"/>
            <w:tcPrChange w:id="66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63"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664" w:author="Huawei" w:date="2021-01-06T16:13:00Z">
              <w:tcPr>
                <w:tcW w:w="687" w:type="dxa"/>
              </w:tcPr>
            </w:tcPrChange>
          </w:tcPr>
          <w:p w:rsidR="00A17306" w:rsidRPr="00F95B02" w:rsidRDefault="00A17306" w:rsidP="00A17306">
            <w:pPr>
              <w:pStyle w:val="TAC"/>
              <w:keepNext w:val="0"/>
            </w:pPr>
          </w:p>
        </w:tc>
        <w:tc>
          <w:tcPr>
            <w:tcW w:w="687" w:type="dxa"/>
            <w:vAlign w:val="center"/>
            <w:tcPrChange w:id="66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66"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66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68" w:author="Huawei" w:date="2021-01-06T16:13:00Z">
              <w:tcPr>
                <w:tcW w:w="687" w:type="dxa"/>
                <w:vAlign w:val="center"/>
              </w:tcPr>
            </w:tcPrChange>
          </w:tcPr>
          <w:p w:rsidR="00A17306" w:rsidRPr="00F95B02" w:rsidRDefault="00A17306" w:rsidP="00A17306">
            <w:pPr>
              <w:pStyle w:val="TAC"/>
              <w:keepNext w:val="0"/>
            </w:pPr>
          </w:p>
        </w:tc>
        <w:tc>
          <w:tcPr>
            <w:tcW w:w="687" w:type="dxa"/>
            <w:tcPrChange w:id="669" w:author="Huawei" w:date="2021-01-06T16:13:00Z">
              <w:tcPr>
                <w:tcW w:w="687" w:type="dxa"/>
              </w:tcPr>
            </w:tcPrChange>
          </w:tcPr>
          <w:p w:rsidR="00A17306" w:rsidRPr="00F95B02" w:rsidRDefault="00A17306" w:rsidP="00A17306">
            <w:pPr>
              <w:pStyle w:val="TAC"/>
              <w:keepNext w:val="0"/>
            </w:pPr>
          </w:p>
        </w:tc>
        <w:tc>
          <w:tcPr>
            <w:tcW w:w="687" w:type="dxa"/>
            <w:tcPrChange w:id="670" w:author="Huawei" w:date="2021-01-06T16:13:00Z">
              <w:tcPr>
                <w:tcW w:w="687" w:type="dxa"/>
              </w:tcPr>
            </w:tcPrChange>
          </w:tcPr>
          <w:p w:rsidR="00A17306" w:rsidRPr="00F95B02" w:rsidRDefault="00A17306" w:rsidP="00A17306">
            <w:pPr>
              <w:pStyle w:val="TAC"/>
              <w:keepNext w:val="0"/>
              <w:rPr>
                <w:ins w:id="671" w:author="Huawei" w:date="2021-01-06T16:13:00Z"/>
              </w:rPr>
            </w:pPr>
          </w:p>
        </w:tc>
        <w:tc>
          <w:tcPr>
            <w:tcW w:w="687" w:type="dxa"/>
            <w:vAlign w:val="center"/>
            <w:tcPrChange w:id="672" w:author="Huawei" w:date="2021-01-06T16:13:00Z">
              <w:tcPr>
                <w:tcW w:w="687" w:type="dxa"/>
                <w:vAlign w:val="center"/>
              </w:tcPr>
            </w:tcPrChange>
          </w:tcPr>
          <w:p w:rsidR="00A17306" w:rsidRPr="00F95B02" w:rsidRDefault="00A17306" w:rsidP="00A17306">
            <w:pPr>
              <w:pStyle w:val="TAC"/>
              <w:keepNext w:val="0"/>
            </w:pPr>
          </w:p>
        </w:tc>
        <w:tc>
          <w:tcPr>
            <w:tcW w:w="687" w:type="dxa"/>
            <w:tcPrChange w:id="673" w:author="Huawei" w:date="2021-01-06T16:13:00Z">
              <w:tcPr>
                <w:tcW w:w="687" w:type="dxa"/>
              </w:tcPr>
            </w:tcPrChange>
          </w:tcPr>
          <w:p w:rsidR="00A17306" w:rsidRPr="00F95B02" w:rsidRDefault="00A17306" w:rsidP="00A17306">
            <w:pPr>
              <w:pStyle w:val="TAC"/>
              <w:keepNext w:val="0"/>
              <w:rPr>
                <w:ins w:id="674" w:author="Huawei" w:date="2021-01-06T16:13:00Z"/>
              </w:rPr>
            </w:pPr>
          </w:p>
        </w:tc>
        <w:tc>
          <w:tcPr>
            <w:tcW w:w="687" w:type="dxa"/>
            <w:vAlign w:val="center"/>
            <w:tcPrChange w:id="67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7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7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67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7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68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681" w:author="Huawei" w:date="2021-01-06T16:13:00Z">
            <w:trPr>
              <w:cantSplit/>
              <w:jc w:val="center"/>
            </w:trPr>
          </w:trPrChange>
        </w:trPr>
        <w:tc>
          <w:tcPr>
            <w:tcW w:w="687" w:type="dxa"/>
            <w:vAlign w:val="center"/>
            <w:tcPrChange w:id="68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83" w:author="Huawei" w:date="2021-01-06T16:13:00Z">
              <w:tcPr>
                <w:tcW w:w="687" w:type="dxa"/>
                <w:vAlign w:val="center"/>
              </w:tcPr>
            </w:tcPrChange>
          </w:tcPr>
          <w:p w:rsidR="00A17306" w:rsidRPr="00F95B02" w:rsidRDefault="00A17306" w:rsidP="00A17306">
            <w:pPr>
              <w:pStyle w:val="TAC"/>
              <w:keepNext w:val="0"/>
            </w:pPr>
            <w:r w:rsidRPr="00F95B02">
              <w:rPr>
                <w:rFonts w:eastAsia="MS Mincho" w:hint="eastAsia"/>
                <w:lang w:val="en-US" w:eastAsia="ja-JP"/>
              </w:rPr>
              <w:t>15</w:t>
            </w:r>
          </w:p>
        </w:tc>
        <w:tc>
          <w:tcPr>
            <w:tcW w:w="687" w:type="dxa"/>
            <w:tcPrChange w:id="684" w:author="Huawei" w:date="2021-01-06T16:13:00Z">
              <w:tcPr>
                <w:tcW w:w="687" w:type="dxa"/>
              </w:tcPr>
            </w:tcPrChange>
          </w:tcPr>
          <w:p w:rsidR="00A17306" w:rsidRPr="00F95B02" w:rsidRDefault="00A17306" w:rsidP="00A17306">
            <w:pPr>
              <w:pStyle w:val="TAC"/>
              <w:keepNext w:val="0"/>
            </w:pPr>
            <w:r w:rsidRPr="00F95B02">
              <w:rPr>
                <w:rFonts w:eastAsia="Yu Mincho"/>
              </w:rPr>
              <w:t>Yes</w:t>
            </w:r>
          </w:p>
        </w:tc>
        <w:tc>
          <w:tcPr>
            <w:tcW w:w="687" w:type="dxa"/>
            <w:vAlign w:val="center"/>
            <w:tcPrChange w:id="685" w:author="Huawei" w:date="2021-01-06T16:13:00Z">
              <w:tcPr>
                <w:tcW w:w="687" w:type="dxa"/>
                <w:vAlign w:val="center"/>
              </w:tcPr>
            </w:tcPrChange>
          </w:tcPr>
          <w:p w:rsidR="00A17306" w:rsidRPr="00F95B02" w:rsidRDefault="00A17306" w:rsidP="00A17306">
            <w:pPr>
              <w:pStyle w:val="TAC"/>
              <w:keepNext w:val="0"/>
            </w:pPr>
            <w:r w:rsidRPr="00F95B02">
              <w:rPr>
                <w:rFonts w:eastAsia="Yu Mincho"/>
              </w:rPr>
              <w:t>Yes</w:t>
            </w:r>
          </w:p>
        </w:tc>
        <w:tc>
          <w:tcPr>
            <w:tcW w:w="687" w:type="dxa"/>
            <w:vAlign w:val="center"/>
            <w:tcPrChange w:id="686"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68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88" w:author="Huawei" w:date="2021-01-06T16:13:00Z">
              <w:tcPr>
                <w:tcW w:w="687" w:type="dxa"/>
                <w:vAlign w:val="center"/>
              </w:tcPr>
            </w:tcPrChange>
          </w:tcPr>
          <w:p w:rsidR="00A17306" w:rsidRPr="00F95B02" w:rsidRDefault="00A17306" w:rsidP="00A17306">
            <w:pPr>
              <w:pStyle w:val="TAC"/>
              <w:keepNext w:val="0"/>
            </w:pPr>
          </w:p>
        </w:tc>
        <w:tc>
          <w:tcPr>
            <w:tcW w:w="687" w:type="dxa"/>
            <w:tcPrChange w:id="689" w:author="Huawei" w:date="2021-01-06T16:13:00Z">
              <w:tcPr>
                <w:tcW w:w="687" w:type="dxa"/>
              </w:tcPr>
            </w:tcPrChange>
          </w:tcPr>
          <w:p w:rsidR="00A17306" w:rsidRPr="00F95B02" w:rsidRDefault="00A17306" w:rsidP="00A17306">
            <w:pPr>
              <w:pStyle w:val="TAC"/>
              <w:keepNext w:val="0"/>
            </w:pPr>
          </w:p>
        </w:tc>
        <w:tc>
          <w:tcPr>
            <w:tcW w:w="687" w:type="dxa"/>
            <w:tcPrChange w:id="690" w:author="Huawei" w:date="2021-01-06T16:13:00Z">
              <w:tcPr>
                <w:tcW w:w="687" w:type="dxa"/>
              </w:tcPr>
            </w:tcPrChange>
          </w:tcPr>
          <w:p w:rsidR="00A17306" w:rsidRPr="00F95B02" w:rsidRDefault="00A17306" w:rsidP="00A17306">
            <w:pPr>
              <w:pStyle w:val="TAC"/>
              <w:keepNext w:val="0"/>
              <w:rPr>
                <w:ins w:id="691" w:author="Huawei" w:date="2021-01-06T16:13:00Z"/>
              </w:rPr>
            </w:pPr>
          </w:p>
        </w:tc>
        <w:tc>
          <w:tcPr>
            <w:tcW w:w="687" w:type="dxa"/>
            <w:vAlign w:val="center"/>
            <w:tcPrChange w:id="692" w:author="Huawei" w:date="2021-01-06T16:13:00Z">
              <w:tcPr>
                <w:tcW w:w="687" w:type="dxa"/>
                <w:vAlign w:val="center"/>
              </w:tcPr>
            </w:tcPrChange>
          </w:tcPr>
          <w:p w:rsidR="00A17306" w:rsidRPr="00F95B02" w:rsidRDefault="00A17306" w:rsidP="00A17306">
            <w:pPr>
              <w:pStyle w:val="TAC"/>
              <w:keepNext w:val="0"/>
            </w:pPr>
          </w:p>
        </w:tc>
        <w:tc>
          <w:tcPr>
            <w:tcW w:w="687" w:type="dxa"/>
            <w:tcPrChange w:id="693" w:author="Huawei" w:date="2021-01-06T16:13:00Z">
              <w:tcPr>
                <w:tcW w:w="687" w:type="dxa"/>
              </w:tcPr>
            </w:tcPrChange>
          </w:tcPr>
          <w:p w:rsidR="00A17306" w:rsidRPr="00F95B02" w:rsidRDefault="00A17306" w:rsidP="00A17306">
            <w:pPr>
              <w:pStyle w:val="TAC"/>
              <w:keepNext w:val="0"/>
              <w:rPr>
                <w:ins w:id="694" w:author="Huawei" w:date="2021-01-06T16:13:00Z"/>
              </w:rPr>
            </w:pPr>
          </w:p>
        </w:tc>
        <w:tc>
          <w:tcPr>
            <w:tcW w:w="687" w:type="dxa"/>
            <w:vAlign w:val="center"/>
            <w:tcPrChange w:id="69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69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9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69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69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70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701" w:author="Huawei" w:date="2021-01-06T16:13:00Z">
            <w:trPr>
              <w:cantSplit/>
              <w:jc w:val="center"/>
            </w:trPr>
          </w:trPrChange>
        </w:trPr>
        <w:tc>
          <w:tcPr>
            <w:tcW w:w="687" w:type="dxa"/>
            <w:vAlign w:val="center"/>
            <w:tcPrChange w:id="702" w:author="Huawei" w:date="2021-01-06T16:13:00Z">
              <w:tcPr>
                <w:tcW w:w="687" w:type="dxa"/>
                <w:vAlign w:val="center"/>
              </w:tcPr>
            </w:tcPrChange>
          </w:tcPr>
          <w:p w:rsidR="00A17306" w:rsidRPr="00F95B02" w:rsidRDefault="00A17306" w:rsidP="00A17306">
            <w:pPr>
              <w:pStyle w:val="TAC"/>
              <w:keepNext w:val="0"/>
            </w:pPr>
            <w:r w:rsidRPr="00F95B02">
              <w:rPr>
                <w:rFonts w:eastAsia="MS Mincho" w:hint="eastAsia"/>
                <w:lang w:val="en-US" w:eastAsia="ja-JP"/>
              </w:rPr>
              <w:t>n18</w:t>
            </w:r>
          </w:p>
        </w:tc>
        <w:tc>
          <w:tcPr>
            <w:tcW w:w="687" w:type="dxa"/>
            <w:vAlign w:val="center"/>
            <w:tcPrChange w:id="703" w:author="Huawei" w:date="2021-01-06T16:13:00Z">
              <w:tcPr>
                <w:tcW w:w="687" w:type="dxa"/>
                <w:vAlign w:val="center"/>
              </w:tcPr>
            </w:tcPrChange>
          </w:tcPr>
          <w:p w:rsidR="00A17306" w:rsidRPr="00F95B02" w:rsidRDefault="00A17306" w:rsidP="00A17306">
            <w:pPr>
              <w:pStyle w:val="TAC"/>
              <w:keepNext w:val="0"/>
              <w:rPr>
                <w:rFonts w:eastAsia="MS Mincho"/>
                <w:lang w:val="en-US" w:eastAsia="ja-JP"/>
              </w:rPr>
            </w:pPr>
            <w:r w:rsidRPr="00F95B02">
              <w:rPr>
                <w:rFonts w:eastAsia="MS Mincho" w:hint="eastAsia"/>
                <w:lang w:val="en-US" w:eastAsia="ja-JP"/>
              </w:rPr>
              <w:t>30</w:t>
            </w:r>
          </w:p>
        </w:tc>
        <w:tc>
          <w:tcPr>
            <w:tcW w:w="687" w:type="dxa"/>
            <w:tcPrChange w:id="704"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705"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706"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70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08" w:author="Huawei" w:date="2021-01-06T16:13:00Z">
              <w:tcPr>
                <w:tcW w:w="687" w:type="dxa"/>
                <w:vAlign w:val="center"/>
              </w:tcPr>
            </w:tcPrChange>
          </w:tcPr>
          <w:p w:rsidR="00A17306" w:rsidRPr="00F95B02" w:rsidRDefault="00A17306" w:rsidP="00A17306">
            <w:pPr>
              <w:pStyle w:val="TAC"/>
              <w:keepNext w:val="0"/>
            </w:pPr>
          </w:p>
        </w:tc>
        <w:tc>
          <w:tcPr>
            <w:tcW w:w="687" w:type="dxa"/>
            <w:tcPrChange w:id="709" w:author="Huawei" w:date="2021-01-06T16:13:00Z">
              <w:tcPr>
                <w:tcW w:w="687" w:type="dxa"/>
              </w:tcPr>
            </w:tcPrChange>
          </w:tcPr>
          <w:p w:rsidR="00A17306" w:rsidRPr="00F95B02" w:rsidRDefault="00A17306" w:rsidP="00A17306">
            <w:pPr>
              <w:pStyle w:val="TAC"/>
              <w:keepNext w:val="0"/>
            </w:pPr>
          </w:p>
        </w:tc>
        <w:tc>
          <w:tcPr>
            <w:tcW w:w="687" w:type="dxa"/>
            <w:tcPrChange w:id="710" w:author="Huawei" w:date="2021-01-06T16:13:00Z">
              <w:tcPr>
                <w:tcW w:w="687" w:type="dxa"/>
              </w:tcPr>
            </w:tcPrChange>
          </w:tcPr>
          <w:p w:rsidR="00A17306" w:rsidRPr="00F95B02" w:rsidRDefault="00A17306" w:rsidP="00A17306">
            <w:pPr>
              <w:pStyle w:val="TAC"/>
              <w:keepNext w:val="0"/>
              <w:rPr>
                <w:ins w:id="711" w:author="Huawei" w:date="2021-01-06T16:13:00Z"/>
              </w:rPr>
            </w:pPr>
          </w:p>
        </w:tc>
        <w:tc>
          <w:tcPr>
            <w:tcW w:w="687" w:type="dxa"/>
            <w:vAlign w:val="center"/>
            <w:tcPrChange w:id="712" w:author="Huawei" w:date="2021-01-06T16:13:00Z">
              <w:tcPr>
                <w:tcW w:w="687" w:type="dxa"/>
                <w:vAlign w:val="center"/>
              </w:tcPr>
            </w:tcPrChange>
          </w:tcPr>
          <w:p w:rsidR="00A17306" w:rsidRPr="00F95B02" w:rsidRDefault="00A17306" w:rsidP="00A17306">
            <w:pPr>
              <w:pStyle w:val="TAC"/>
              <w:keepNext w:val="0"/>
            </w:pPr>
          </w:p>
        </w:tc>
        <w:tc>
          <w:tcPr>
            <w:tcW w:w="687" w:type="dxa"/>
            <w:tcPrChange w:id="713" w:author="Huawei" w:date="2021-01-06T16:13:00Z">
              <w:tcPr>
                <w:tcW w:w="687" w:type="dxa"/>
              </w:tcPr>
            </w:tcPrChange>
          </w:tcPr>
          <w:p w:rsidR="00A17306" w:rsidRPr="00F95B02" w:rsidRDefault="00A17306" w:rsidP="00A17306">
            <w:pPr>
              <w:pStyle w:val="TAC"/>
              <w:keepNext w:val="0"/>
              <w:rPr>
                <w:ins w:id="714" w:author="Huawei" w:date="2021-01-06T16:13:00Z"/>
              </w:rPr>
            </w:pPr>
          </w:p>
        </w:tc>
        <w:tc>
          <w:tcPr>
            <w:tcW w:w="687" w:type="dxa"/>
            <w:vAlign w:val="center"/>
            <w:tcPrChange w:id="71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1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1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71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1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72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721" w:author="Huawei" w:date="2021-01-06T16:13:00Z">
            <w:trPr>
              <w:cantSplit/>
              <w:jc w:val="center"/>
            </w:trPr>
          </w:trPrChange>
        </w:trPr>
        <w:tc>
          <w:tcPr>
            <w:tcW w:w="687" w:type="dxa"/>
            <w:vAlign w:val="center"/>
            <w:tcPrChange w:id="722" w:author="Huawei" w:date="2021-01-06T16:13:00Z">
              <w:tcPr>
                <w:tcW w:w="687" w:type="dxa"/>
                <w:vAlign w:val="center"/>
              </w:tcPr>
            </w:tcPrChange>
          </w:tcPr>
          <w:p w:rsidR="00A17306" w:rsidRPr="00F95B02" w:rsidRDefault="00A17306" w:rsidP="00A17306">
            <w:pPr>
              <w:pStyle w:val="TAC"/>
              <w:keepNext w:val="0"/>
              <w:rPr>
                <w:rFonts w:eastAsia="MS Mincho"/>
                <w:lang w:val="en-US" w:eastAsia="ja-JP"/>
              </w:rPr>
            </w:pPr>
          </w:p>
        </w:tc>
        <w:tc>
          <w:tcPr>
            <w:tcW w:w="687" w:type="dxa"/>
            <w:vAlign w:val="center"/>
            <w:tcPrChange w:id="723" w:author="Huawei" w:date="2021-01-06T16:13:00Z">
              <w:tcPr>
                <w:tcW w:w="687" w:type="dxa"/>
                <w:vAlign w:val="center"/>
              </w:tcPr>
            </w:tcPrChange>
          </w:tcPr>
          <w:p w:rsidR="00A17306" w:rsidRPr="00F95B02" w:rsidRDefault="00A17306" w:rsidP="00A17306">
            <w:pPr>
              <w:pStyle w:val="TAC"/>
              <w:keepNext w:val="0"/>
              <w:rPr>
                <w:rFonts w:eastAsia="MS Mincho"/>
                <w:lang w:val="en-US" w:eastAsia="ja-JP"/>
              </w:rPr>
            </w:pPr>
            <w:r w:rsidRPr="00F95B02">
              <w:rPr>
                <w:rFonts w:eastAsia="MS Mincho" w:hint="eastAsia"/>
                <w:lang w:val="en-US" w:eastAsia="ja-JP"/>
              </w:rPr>
              <w:t>60</w:t>
            </w:r>
          </w:p>
        </w:tc>
        <w:tc>
          <w:tcPr>
            <w:tcW w:w="687" w:type="dxa"/>
            <w:tcPrChange w:id="724"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725"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726"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72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28" w:author="Huawei" w:date="2021-01-06T16:13:00Z">
              <w:tcPr>
                <w:tcW w:w="687" w:type="dxa"/>
                <w:vAlign w:val="center"/>
              </w:tcPr>
            </w:tcPrChange>
          </w:tcPr>
          <w:p w:rsidR="00A17306" w:rsidRPr="00F95B02" w:rsidRDefault="00A17306" w:rsidP="00A17306">
            <w:pPr>
              <w:pStyle w:val="TAC"/>
              <w:keepNext w:val="0"/>
            </w:pPr>
          </w:p>
        </w:tc>
        <w:tc>
          <w:tcPr>
            <w:tcW w:w="687" w:type="dxa"/>
            <w:tcPrChange w:id="729" w:author="Huawei" w:date="2021-01-06T16:13:00Z">
              <w:tcPr>
                <w:tcW w:w="687" w:type="dxa"/>
              </w:tcPr>
            </w:tcPrChange>
          </w:tcPr>
          <w:p w:rsidR="00A17306" w:rsidRPr="00F95B02" w:rsidRDefault="00A17306" w:rsidP="00A17306">
            <w:pPr>
              <w:pStyle w:val="TAC"/>
              <w:keepNext w:val="0"/>
            </w:pPr>
          </w:p>
        </w:tc>
        <w:tc>
          <w:tcPr>
            <w:tcW w:w="687" w:type="dxa"/>
            <w:tcPrChange w:id="730" w:author="Huawei" w:date="2021-01-06T16:13:00Z">
              <w:tcPr>
                <w:tcW w:w="687" w:type="dxa"/>
              </w:tcPr>
            </w:tcPrChange>
          </w:tcPr>
          <w:p w:rsidR="00A17306" w:rsidRPr="00F95B02" w:rsidRDefault="00A17306" w:rsidP="00A17306">
            <w:pPr>
              <w:pStyle w:val="TAC"/>
              <w:keepNext w:val="0"/>
              <w:rPr>
                <w:ins w:id="731" w:author="Huawei" w:date="2021-01-06T16:13:00Z"/>
              </w:rPr>
            </w:pPr>
          </w:p>
        </w:tc>
        <w:tc>
          <w:tcPr>
            <w:tcW w:w="687" w:type="dxa"/>
            <w:vAlign w:val="center"/>
            <w:tcPrChange w:id="732" w:author="Huawei" w:date="2021-01-06T16:13:00Z">
              <w:tcPr>
                <w:tcW w:w="687" w:type="dxa"/>
                <w:vAlign w:val="center"/>
              </w:tcPr>
            </w:tcPrChange>
          </w:tcPr>
          <w:p w:rsidR="00A17306" w:rsidRPr="00F95B02" w:rsidRDefault="00A17306" w:rsidP="00A17306">
            <w:pPr>
              <w:pStyle w:val="TAC"/>
              <w:keepNext w:val="0"/>
            </w:pPr>
          </w:p>
        </w:tc>
        <w:tc>
          <w:tcPr>
            <w:tcW w:w="687" w:type="dxa"/>
            <w:tcPrChange w:id="733" w:author="Huawei" w:date="2021-01-06T16:13:00Z">
              <w:tcPr>
                <w:tcW w:w="687" w:type="dxa"/>
              </w:tcPr>
            </w:tcPrChange>
          </w:tcPr>
          <w:p w:rsidR="00A17306" w:rsidRPr="00F95B02" w:rsidRDefault="00A17306" w:rsidP="00A17306">
            <w:pPr>
              <w:pStyle w:val="TAC"/>
              <w:keepNext w:val="0"/>
              <w:rPr>
                <w:ins w:id="734" w:author="Huawei" w:date="2021-01-06T16:13:00Z"/>
              </w:rPr>
            </w:pPr>
          </w:p>
        </w:tc>
        <w:tc>
          <w:tcPr>
            <w:tcW w:w="687" w:type="dxa"/>
            <w:vAlign w:val="center"/>
            <w:tcPrChange w:id="73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3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3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73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3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74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741" w:author="Huawei" w:date="2021-01-06T16:13:00Z">
            <w:trPr>
              <w:cantSplit/>
              <w:jc w:val="center"/>
            </w:trPr>
          </w:trPrChange>
        </w:trPr>
        <w:tc>
          <w:tcPr>
            <w:tcW w:w="687" w:type="dxa"/>
            <w:vAlign w:val="center"/>
            <w:tcPrChange w:id="742" w:author="Huawei" w:date="2021-01-06T16:13:00Z">
              <w:tcPr>
                <w:tcW w:w="687" w:type="dxa"/>
                <w:vAlign w:val="center"/>
              </w:tcPr>
            </w:tcPrChange>
          </w:tcPr>
          <w:p w:rsidR="00A17306" w:rsidRPr="00F95B02" w:rsidRDefault="00A17306" w:rsidP="00A17306">
            <w:pPr>
              <w:pStyle w:val="TAC"/>
              <w:keepNext w:val="0"/>
              <w:rPr>
                <w:rFonts w:eastAsia="MS Mincho"/>
                <w:lang w:val="en-US" w:eastAsia="ja-JP"/>
              </w:rPr>
            </w:pPr>
          </w:p>
        </w:tc>
        <w:tc>
          <w:tcPr>
            <w:tcW w:w="687" w:type="dxa"/>
            <w:vAlign w:val="center"/>
            <w:tcPrChange w:id="743" w:author="Huawei" w:date="2021-01-06T16:13:00Z">
              <w:tcPr>
                <w:tcW w:w="687" w:type="dxa"/>
                <w:vAlign w:val="center"/>
              </w:tcPr>
            </w:tcPrChange>
          </w:tcPr>
          <w:p w:rsidR="00A17306" w:rsidRPr="00F95B02" w:rsidRDefault="00A17306" w:rsidP="00A17306">
            <w:pPr>
              <w:pStyle w:val="TAC"/>
              <w:keepNext w:val="0"/>
              <w:rPr>
                <w:rFonts w:eastAsia="MS Mincho"/>
                <w:lang w:val="en-US" w:eastAsia="ja-JP"/>
              </w:rPr>
            </w:pPr>
            <w:r w:rsidRPr="00F95B02">
              <w:t>15</w:t>
            </w:r>
          </w:p>
        </w:tc>
        <w:tc>
          <w:tcPr>
            <w:tcW w:w="687" w:type="dxa"/>
            <w:tcPrChange w:id="744"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687" w:type="dxa"/>
            <w:vAlign w:val="center"/>
            <w:tcPrChange w:id="745" w:author="Huawei" w:date="2021-01-06T16:13:00Z">
              <w:tcPr>
                <w:tcW w:w="687" w:type="dxa"/>
                <w:vAlign w:val="center"/>
              </w:tcPr>
            </w:tcPrChange>
          </w:tcPr>
          <w:p w:rsidR="00A17306" w:rsidRPr="00F95B02" w:rsidRDefault="00A17306" w:rsidP="00A17306">
            <w:pPr>
              <w:pStyle w:val="TAC"/>
              <w:keepNext w:val="0"/>
              <w:rPr>
                <w:rFonts w:eastAsia="Yu Mincho"/>
              </w:rPr>
            </w:pPr>
            <w:r w:rsidRPr="00F95B02">
              <w:t>Yes</w:t>
            </w:r>
          </w:p>
        </w:tc>
        <w:tc>
          <w:tcPr>
            <w:tcW w:w="687" w:type="dxa"/>
            <w:vAlign w:val="center"/>
            <w:tcPrChange w:id="746" w:author="Huawei" w:date="2021-01-06T16:13:00Z">
              <w:tcPr>
                <w:tcW w:w="687" w:type="dxa"/>
                <w:vAlign w:val="center"/>
              </w:tcPr>
            </w:tcPrChange>
          </w:tcPr>
          <w:p w:rsidR="00A17306" w:rsidRPr="00F95B02" w:rsidRDefault="00A17306" w:rsidP="00A17306">
            <w:pPr>
              <w:pStyle w:val="TAC"/>
              <w:keepNext w:val="0"/>
              <w:rPr>
                <w:rFonts w:eastAsia="Yu Mincho"/>
              </w:rPr>
            </w:pPr>
            <w:r w:rsidRPr="00F95B02">
              <w:t>Yes</w:t>
            </w:r>
          </w:p>
        </w:tc>
        <w:tc>
          <w:tcPr>
            <w:tcW w:w="687" w:type="dxa"/>
            <w:vAlign w:val="center"/>
            <w:tcPrChange w:id="74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748" w:author="Huawei" w:date="2021-01-06T16:13:00Z">
              <w:tcPr>
                <w:tcW w:w="687" w:type="dxa"/>
                <w:vAlign w:val="center"/>
              </w:tcPr>
            </w:tcPrChange>
          </w:tcPr>
          <w:p w:rsidR="00A17306" w:rsidRPr="00F95B02" w:rsidRDefault="00A17306" w:rsidP="00A17306">
            <w:pPr>
              <w:pStyle w:val="TAC"/>
              <w:keepNext w:val="0"/>
            </w:pPr>
          </w:p>
        </w:tc>
        <w:tc>
          <w:tcPr>
            <w:tcW w:w="687" w:type="dxa"/>
            <w:tcPrChange w:id="749" w:author="Huawei" w:date="2021-01-06T16:13:00Z">
              <w:tcPr>
                <w:tcW w:w="687" w:type="dxa"/>
              </w:tcPr>
            </w:tcPrChange>
          </w:tcPr>
          <w:p w:rsidR="00A17306" w:rsidRPr="00F95B02" w:rsidRDefault="00A17306" w:rsidP="00A17306">
            <w:pPr>
              <w:pStyle w:val="TAC"/>
              <w:keepNext w:val="0"/>
            </w:pPr>
          </w:p>
        </w:tc>
        <w:tc>
          <w:tcPr>
            <w:tcW w:w="687" w:type="dxa"/>
            <w:tcPrChange w:id="750" w:author="Huawei" w:date="2021-01-06T16:13:00Z">
              <w:tcPr>
                <w:tcW w:w="687" w:type="dxa"/>
              </w:tcPr>
            </w:tcPrChange>
          </w:tcPr>
          <w:p w:rsidR="00A17306" w:rsidRPr="00F95B02" w:rsidRDefault="00A17306" w:rsidP="00A17306">
            <w:pPr>
              <w:pStyle w:val="TAC"/>
              <w:keepNext w:val="0"/>
              <w:rPr>
                <w:ins w:id="751" w:author="Huawei" w:date="2021-01-06T16:13:00Z"/>
              </w:rPr>
            </w:pPr>
          </w:p>
        </w:tc>
        <w:tc>
          <w:tcPr>
            <w:tcW w:w="687" w:type="dxa"/>
            <w:vAlign w:val="center"/>
            <w:tcPrChange w:id="752" w:author="Huawei" w:date="2021-01-06T16:13:00Z">
              <w:tcPr>
                <w:tcW w:w="687" w:type="dxa"/>
                <w:vAlign w:val="center"/>
              </w:tcPr>
            </w:tcPrChange>
          </w:tcPr>
          <w:p w:rsidR="00A17306" w:rsidRPr="00F95B02" w:rsidRDefault="00A17306" w:rsidP="00A17306">
            <w:pPr>
              <w:pStyle w:val="TAC"/>
              <w:keepNext w:val="0"/>
            </w:pPr>
          </w:p>
        </w:tc>
        <w:tc>
          <w:tcPr>
            <w:tcW w:w="687" w:type="dxa"/>
            <w:tcPrChange w:id="753" w:author="Huawei" w:date="2021-01-06T16:13:00Z">
              <w:tcPr>
                <w:tcW w:w="687" w:type="dxa"/>
              </w:tcPr>
            </w:tcPrChange>
          </w:tcPr>
          <w:p w:rsidR="00A17306" w:rsidRPr="00F95B02" w:rsidRDefault="00A17306" w:rsidP="00A17306">
            <w:pPr>
              <w:pStyle w:val="TAC"/>
              <w:keepNext w:val="0"/>
              <w:rPr>
                <w:ins w:id="754" w:author="Huawei" w:date="2021-01-06T16:13:00Z"/>
              </w:rPr>
            </w:pPr>
          </w:p>
        </w:tc>
        <w:tc>
          <w:tcPr>
            <w:tcW w:w="687" w:type="dxa"/>
            <w:vAlign w:val="center"/>
            <w:tcPrChange w:id="75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5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5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75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5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76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761" w:author="Huawei" w:date="2021-01-06T16:13:00Z">
            <w:trPr>
              <w:cantSplit/>
              <w:jc w:val="center"/>
            </w:trPr>
          </w:trPrChange>
        </w:trPr>
        <w:tc>
          <w:tcPr>
            <w:tcW w:w="687" w:type="dxa"/>
            <w:vAlign w:val="center"/>
            <w:tcPrChange w:id="762" w:author="Huawei" w:date="2021-01-06T16:13:00Z">
              <w:tcPr>
                <w:tcW w:w="687" w:type="dxa"/>
                <w:vAlign w:val="center"/>
              </w:tcPr>
            </w:tcPrChange>
          </w:tcPr>
          <w:p w:rsidR="00A17306" w:rsidRPr="00F95B02" w:rsidRDefault="00A17306" w:rsidP="00A17306">
            <w:pPr>
              <w:pStyle w:val="TAC"/>
              <w:keepNext w:val="0"/>
              <w:rPr>
                <w:rFonts w:eastAsia="MS Mincho"/>
                <w:lang w:val="en-US" w:eastAsia="ja-JP"/>
              </w:rPr>
            </w:pPr>
            <w:r w:rsidRPr="00F95B02">
              <w:t>n20</w:t>
            </w:r>
          </w:p>
        </w:tc>
        <w:tc>
          <w:tcPr>
            <w:tcW w:w="687" w:type="dxa"/>
            <w:vAlign w:val="center"/>
            <w:tcPrChange w:id="763"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764" w:author="Huawei" w:date="2021-01-06T16:13:00Z">
              <w:tcPr>
                <w:tcW w:w="687" w:type="dxa"/>
              </w:tcPr>
            </w:tcPrChange>
          </w:tcPr>
          <w:p w:rsidR="00A17306" w:rsidRPr="00F95B02" w:rsidRDefault="00A17306" w:rsidP="00A17306">
            <w:pPr>
              <w:pStyle w:val="TAC"/>
              <w:keepNext w:val="0"/>
            </w:pPr>
          </w:p>
        </w:tc>
        <w:tc>
          <w:tcPr>
            <w:tcW w:w="687" w:type="dxa"/>
            <w:tcPrChange w:id="765"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76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76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768" w:author="Huawei" w:date="2021-01-06T16:13:00Z">
              <w:tcPr>
                <w:tcW w:w="687" w:type="dxa"/>
                <w:vAlign w:val="center"/>
              </w:tcPr>
            </w:tcPrChange>
          </w:tcPr>
          <w:p w:rsidR="00A17306" w:rsidRPr="00F95B02" w:rsidRDefault="00A17306" w:rsidP="00A17306">
            <w:pPr>
              <w:pStyle w:val="TAC"/>
              <w:keepNext w:val="0"/>
            </w:pPr>
          </w:p>
        </w:tc>
        <w:tc>
          <w:tcPr>
            <w:tcW w:w="687" w:type="dxa"/>
            <w:tcPrChange w:id="769" w:author="Huawei" w:date="2021-01-06T16:13:00Z">
              <w:tcPr>
                <w:tcW w:w="687" w:type="dxa"/>
              </w:tcPr>
            </w:tcPrChange>
          </w:tcPr>
          <w:p w:rsidR="00A17306" w:rsidRPr="00F95B02" w:rsidRDefault="00A17306" w:rsidP="00A17306">
            <w:pPr>
              <w:pStyle w:val="TAC"/>
              <w:keepNext w:val="0"/>
            </w:pPr>
          </w:p>
        </w:tc>
        <w:tc>
          <w:tcPr>
            <w:tcW w:w="687" w:type="dxa"/>
            <w:tcPrChange w:id="770" w:author="Huawei" w:date="2021-01-06T16:13:00Z">
              <w:tcPr>
                <w:tcW w:w="687" w:type="dxa"/>
              </w:tcPr>
            </w:tcPrChange>
          </w:tcPr>
          <w:p w:rsidR="00A17306" w:rsidRPr="00F95B02" w:rsidRDefault="00A17306" w:rsidP="00A17306">
            <w:pPr>
              <w:pStyle w:val="TAC"/>
              <w:keepNext w:val="0"/>
              <w:rPr>
                <w:ins w:id="771" w:author="Huawei" w:date="2021-01-06T16:13:00Z"/>
              </w:rPr>
            </w:pPr>
          </w:p>
        </w:tc>
        <w:tc>
          <w:tcPr>
            <w:tcW w:w="687" w:type="dxa"/>
            <w:vAlign w:val="center"/>
            <w:tcPrChange w:id="772" w:author="Huawei" w:date="2021-01-06T16:13:00Z">
              <w:tcPr>
                <w:tcW w:w="687" w:type="dxa"/>
                <w:vAlign w:val="center"/>
              </w:tcPr>
            </w:tcPrChange>
          </w:tcPr>
          <w:p w:rsidR="00A17306" w:rsidRPr="00F95B02" w:rsidRDefault="00A17306" w:rsidP="00A17306">
            <w:pPr>
              <w:pStyle w:val="TAC"/>
              <w:keepNext w:val="0"/>
            </w:pPr>
          </w:p>
        </w:tc>
        <w:tc>
          <w:tcPr>
            <w:tcW w:w="687" w:type="dxa"/>
            <w:tcPrChange w:id="773" w:author="Huawei" w:date="2021-01-06T16:13:00Z">
              <w:tcPr>
                <w:tcW w:w="687" w:type="dxa"/>
              </w:tcPr>
            </w:tcPrChange>
          </w:tcPr>
          <w:p w:rsidR="00A17306" w:rsidRPr="00F95B02" w:rsidRDefault="00A17306" w:rsidP="00A17306">
            <w:pPr>
              <w:pStyle w:val="TAC"/>
              <w:keepNext w:val="0"/>
              <w:rPr>
                <w:ins w:id="774" w:author="Huawei" w:date="2021-01-06T16:13:00Z"/>
              </w:rPr>
            </w:pPr>
          </w:p>
        </w:tc>
        <w:tc>
          <w:tcPr>
            <w:tcW w:w="687" w:type="dxa"/>
            <w:vAlign w:val="center"/>
            <w:tcPrChange w:id="77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7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7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77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7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78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781" w:author="Huawei" w:date="2021-01-06T16:13:00Z">
            <w:trPr>
              <w:cantSplit/>
              <w:jc w:val="center"/>
            </w:trPr>
          </w:trPrChange>
        </w:trPr>
        <w:tc>
          <w:tcPr>
            <w:tcW w:w="687" w:type="dxa"/>
            <w:vAlign w:val="center"/>
            <w:tcPrChange w:id="78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83"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784" w:author="Huawei" w:date="2021-01-06T16:13:00Z">
              <w:tcPr>
                <w:tcW w:w="687" w:type="dxa"/>
              </w:tcPr>
            </w:tcPrChange>
          </w:tcPr>
          <w:p w:rsidR="00A17306" w:rsidRPr="00F95B02" w:rsidRDefault="00A17306" w:rsidP="00A17306">
            <w:pPr>
              <w:pStyle w:val="TAC"/>
              <w:keepNext w:val="0"/>
            </w:pPr>
          </w:p>
        </w:tc>
        <w:tc>
          <w:tcPr>
            <w:tcW w:w="687" w:type="dxa"/>
            <w:vAlign w:val="center"/>
            <w:tcPrChange w:id="78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8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8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88" w:author="Huawei" w:date="2021-01-06T16:13:00Z">
              <w:tcPr>
                <w:tcW w:w="687" w:type="dxa"/>
                <w:vAlign w:val="center"/>
              </w:tcPr>
            </w:tcPrChange>
          </w:tcPr>
          <w:p w:rsidR="00A17306" w:rsidRPr="00F95B02" w:rsidRDefault="00A17306" w:rsidP="00A17306">
            <w:pPr>
              <w:pStyle w:val="TAC"/>
              <w:keepNext w:val="0"/>
            </w:pPr>
          </w:p>
        </w:tc>
        <w:tc>
          <w:tcPr>
            <w:tcW w:w="687" w:type="dxa"/>
            <w:tcPrChange w:id="789" w:author="Huawei" w:date="2021-01-06T16:13:00Z">
              <w:tcPr>
                <w:tcW w:w="687" w:type="dxa"/>
              </w:tcPr>
            </w:tcPrChange>
          </w:tcPr>
          <w:p w:rsidR="00A17306" w:rsidRPr="00F95B02" w:rsidRDefault="00A17306" w:rsidP="00A17306">
            <w:pPr>
              <w:pStyle w:val="TAC"/>
              <w:keepNext w:val="0"/>
            </w:pPr>
          </w:p>
        </w:tc>
        <w:tc>
          <w:tcPr>
            <w:tcW w:w="687" w:type="dxa"/>
            <w:tcPrChange w:id="790" w:author="Huawei" w:date="2021-01-06T16:13:00Z">
              <w:tcPr>
                <w:tcW w:w="687" w:type="dxa"/>
              </w:tcPr>
            </w:tcPrChange>
          </w:tcPr>
          <w:p w:rsidR="00A17306" w:rsidRPr="00F95B02" w:rsidRDefault="00A17306" w:rsidP="00A17306">
            <w:pPr>
              <w:pStyle w:val="TAC"/>
              <w:keepNext w:val="0"/>
              <w:rPr>
                <w:ins w:id="791" w:author="Huawei" w:date="2021-01-06T16:13:00Z"/>
              </w:rPr>
            </w:pPr>
          </w:p>
        </w:tc>
        <w:tc>
          <w:tcPr>
            <w:tcW w:w="687" w:type="dxa"/>
            <w:vAlign w:val="center"/>
            <w:tcPrChange w:id="792" w:author="Huawei" w:date="2021-01-06T16:13:00Z">
              <w:tcPr>
                <w:tcW w:w="687" w:type="dxa"/>
                <w:vAlign w:val="center"/>
              </w:tcPr>
            </w:tcPrChange>
          </w:tcPr>
          <w:p w:rsidR="00A17306" w:rsidRPr="00F95B02" w:rsidRDefault="00A17306" w:rsidP="00A17306">
            <w:pPr>
              <w:pStyle w:val="TAC"/>
              <w:keepNext w:val="0"/>
            </w:pPr>
          </w:p>
        </w:tc>
        <w:tc>
          <w:tcPr>
            <w:tcW w:w="687" w:type="dxa"/>
            <w:tcPrChange w:id="793" w:author="Huawei" w:date="2021-01-06T16:13:00Z">
              <w:tcPr>
                <w:tcW w:w="687" w:type="dxa"/>
              </w:tcPr>
            </w:tcPrChange>
          </w:tcPr>
          <w:p w:rsidR="00A17306" w:rsidRPr="00F95B02" w:rsidRDefault="00A17306" w:rsidP="00A17306">
            <w:pPr>
              <w:pStyle w:val="TAC"/>
              <w:keepNext w:val="0"/>
              <w:rPr>
                <w:ins w:id="794" w:author="Huawei" w:date="2021-01-06T16:13:00Z"/>
              </w:rPr>
            </w:pPr>
          </w:p>
        </w:tc>
        <w:tc>
          <w:tcPr>
            <w:tcW w:w="687" w:type="dxa"/>
            <w:vAlign w:val="center"/>
            <w:tcPrChange w:id="79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796"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97"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79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799"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800"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801" w:author="Huawei" w:date="2021-01-06T16:13:00Z">
            <w:trPr>
              <w:cantSplit/>
              <w:jc w:val="center"/>
            </w:trPr>
          </w:trPrChange>
        </w:trPr>
        <w:tc>
          <w:tcPr>
            <w:tcW w:w="687" w:type="dxa"/>
            <w:vAlign w:val="center"/>
            <w:tcPrChange w:id="80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03"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804"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80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0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0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0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0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810" w:author="Huawei" w:date="2021-01-06T16:13:00Z">
              <w:tcPr>
                <w:tcW w:w="687" w:type="dxa"/>
              </w:tcPr>
            </w:tcPrChange>
          </w:tcPr>
          <w:p w:rsidR="00A17306" w:rsidRPr="00F95B02" w:rsidRDefault="00A17306" w:rsidP="00A17306">
            <w:pPr>
              <w:pStyle w:val="TAC"/>
              <w:keepNext w:val="0"/>
              <w:rPr>
                <w:ins w:id="811" w:author="Huawei" w:date="2021-01-06T16:13:00Z"/>
              </w:rPr>
            </w:pPr>
            <w:ins w:id="812" w:author="Huawei" w:date="2021-01-06T16:17:00Z">
              <w:r w:rsidRPr="00F95B02">
                <w:t>Yes</w:t>
              </w:r>
            </w:ins>
          </w:p>
        </w:tc>
        <w:tc>
          <w:tcPr>
            <w:tcW w:w="687" w:type="dxa"/>
            <w:vAlign w:val="center"/>
            <w:tcPrChange w:id="81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814" w:author="Huawei" w:date="2021-01-06T16:13:00Z">
              <w:tcPr>
                <w:tcW w:w="687" w:type="dxa"/>
              </w:tcPr>
            </w:tcPrChange>
          </w:tcPr>
          <w:p w:rsidR="00A17306" w:rsidRPr="00F95B02" w:rsidRDefault="00A17306" w:rsidP="00A17306">
            <w:pPr>
              <w:pStyle w:val="TAC"/>
              <w:keepNext w:val="0"/>
              <w:rPr>
                <w:ins w:id="815" w:author="Huawei" w:date="2021-01-06T16:13:00Z"/>
              </w:rPr>
            </w:pPr>
            <w:ins w:id="816" w:author="Huawei" w:date="2021-01-06T16:18:00Z">
              <w:r w:rsidRPr="00F95B02">
                <w:t>Yes</w:t>
              </w:r>
            </w:ins>
          </w:p>
        </w:tc>
        <w:tc>
          <w:tcPr>
            <w:tcW w:w="687" w:type="dxa"/>
            <w:vAlign w:val="center"/>
            <w:tcPrChange w:id="81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18"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19"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82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21"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822"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823" w:author="Huawei" w:date="2021-01-06T16:13:00Z">
            <w:trPr>
              <w:cantSplit/>
              <w:jc w:val="center"/>
            </w:trPr>
          </w:trPrChange>
        </w:trPr>
        <w:tc>
          <w:tcPr>
            <w:tcW w:w="687" w:type="dxa"/>
            <w:vAlign w:val="center"/>
            <w:tcPrChange w:id="824" w:author="Huawei" w:date="2021-01-06T16:13:00Z">
              <w:tcPr>
                <w:tcW w:w="687" w:type="dxa"/>
                <w:vAlign w:val="center"/>
              </w:tcPr>
            </w:tcPrChange>
          </w:tcPr>
          <w:p w:rsidR="00A17306" w:rsidRPr="00F95B02" w:rsidRDefault="00A17306" w:rsidP="00A17306">
            <w:pPr>
              <w:pStyle w:val="TAC"/>
              <w:keepNext w:val="0"/>
            </w:pPr>
            <w:r w:rsidRPr="00F95B02">
              <w:t>n25</w:t>
            </w:r>
          </w:p>
        </w:tc>
        <w:tc>
          <w:tcPr>
            <w:tcW w:w="687" w:type="dxa"/>
            <w:vAlign w:val="center"/>
            <w:tcPrChange w:id="825"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826" w:author="Huawei" w:date="2021-01-06T16:13:00Z">
              <w:tcPr>
                <w:tcW w:w="687" w:type="dxa"/>
              </w:tcPr>
            </w:tcPrChange>
          </w:tcPr>
          <w:p w:rsidR="00A17306" w:rsidRPr="00F95B02" w:rsidRDefault="00A17306" w:rsidP="00A17306">
            <w:pPr>
              <w:pStyle w:val="TAC"/>
              <w:keepNext w:val="0"/>
            </w:pPr>
          </w:p>
        </w:tc>
        <w:tc>
          <w:tcPr>
            <w:tcW w:w="687" w:type="dxa"/>
            <w:vAlign w:val="center"/>
            <w:tcPrChange w:id="82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2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2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3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3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832" w:author="Huawei" w:date="2021-01-06T16:13:00Z">
              <w:tcPr>
                <w:tcW w:w="687" w:type="dxa"/>
              </w:tcPr>
            </w:tcPrChange>
          </w:tcPr>
          <w:p w:rsidR="00A17306" w:rsidRPr="00F95B02" w:rsidRDefault="00A17306" w:rsidP="00A17306">
            <w:pPr>
              <w:pStyle w:val="TAC"/>
              <w:keepNext w:val="0"/>
              <w:rPr>
                <w:ins w:id="833" w:author="Huawei" w:date="2021-01-06T16:13:00Z"/>
              </w:rPr>
            </w:pPr>
            <w:ins w:id="834" w:author="Huawei" w:date="2021-01-06T16:17:00Z">
              <w:r w:rsidRPr="00F95B02">
                <w:t>Yes</w:t>
              </w:r>
            </w:ins>
          </w:p>
        </w:tc>
        <w:tc>
          <w:tcPr>
            <w:tcW w:w="687" w:type="dxa"/>
            <w:vAlign w:val="center"/>
            <w:tcPrChange w:id="83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836" w:author="Huawei" w:date="2021-01-06T16:13:00Z">
              <w:tcPr>
                <w:tcW w:w="687" w:type="dxa"/>
              </w:tcPr>
            </w:tcPrChange>
          </w:tcPr>
          <w:p w:rsidR="00A17306" w:rsidRPr="00F95B02" w:rsidRDefault="00A17306" w:rsidP="00A17306">
            <w:pPr>
              <w:pStyle w:val="TAC"/>
              <w:keepNext w:val="0"/>
              <w:rPr>
                <w:ins w:id="837" w:author="Huawei" w:date="2021-01-06T16:13:00Z"/>
              </w:rPr>
            </w:pPr>
            <w:ins w:id="838" w:author="Huawei" w:date="2021-01-06T16:18:00Z">
              <w:r w:rsidRPr="00F95B02">
                <w:t>Yes</w:t>
              </w:r>
            </w:ins>
          </w:p>
        </w:tc>
        <w:tc>
          <w:tcPr>
            <w:tcW w:w="687" w:type="dxa"/>
            <w:vAlign w:val="center"/>
            <w:tcPrChange w:id="83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40"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41"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84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43"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844"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845" w:author="Huawei" w:date="2021-01-06T16:13:00Z">
            <w:trPr>
              <w:cantSplit/>
              <w:jc w:val="center"/>
            </w:trPr>
          </w:trPrChange>
        </w:trPr>
        <w:tc>
          <w:tcPr>
            <w:tcW w:w="687" w:type="dxa"/>
            <w:tcPrChange w:id="846" w:author="Huawei" w:date="2021-01-06T16:13:00Z">
              <w:tcPr>
                <w:tcW w:w="687" w:type="dxa"/>
              </w:tcPr>
            </w:tcPrChange>
          </w:tcPr>
          <w:p w:rsidR="00A17306" w:rsidRPr="00F95B02" w:rsidRDefault="00A17306" w:rsidP="00A17306">
            <w:pPr>
              <w:pStyle w:val="TAC"/>
              <w:keepNext w:val="0"/>
            </w:pPr>
          </w:p>
        </w:tc>
        <w:tc>
          <w:tcPr>
            <w:tcW w:w="687" w:type="dxa"/>
            <w:vAlign w:val="center"/>
            <w:tcPrChange w:id="84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848" w:author="Huawei" w:date="2021-01-06T16:13:00Z">
              <w:tcPr>
                <w:tcW w:w="687" w:type="dxa"/>
              </w:tcPr>
            </w:tcPrChange>
          </w:tcPr>
          <w:p w:rsidR="00A17306" w:rsidRPr="00F95B02" w:rsidRDefault="00A17306" w:rsidP="00A17306">
            <w:pPr>
              <w:pStyle w:val="TAC"/>
              <w:keepNext w:val="0"/>
            </w:pPr>
          </w:p>
        </w:tc>
        <w:tc>
          <w:tcPr>
            <w:tcW w:w="687" w:type="dxa"/>
            <w:vAlign w:val="center"/>
            <w:tcPrChange w:id="84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5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5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5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5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854" w:author="Huawei" w:date="2021-01-06T16:13:00Z">
              <w:tcPr>
                <w:tcW w:w="687" w:type="dxa"/>
              </w:tcPr>
            </w:tcPrChange>
          </w:tcPr>
          <w:p w:rsidR="00A17306" w:rsidRPr="00F95B02" w:rsidRDefault="00A17306" w:rsidP="00A17306">
            <w:pPr>
              <w:pStyle w:val="TAC"/>
              <w:keepNext w:val="0"/>
              <w:rPr>
                <w:ins w:id="855" w:author="Huawei" w:date="2021-01-06T16:13:00Z"/>
              </w:rPr>
            </w:pPr>
            <w:ins w:id="856" w:author="Huawei" w:date="2021-01-06T16:17:00Z">
              <w:r w:rsidRPr="00F95B02">
                <w:t>Yes</w:t>
              </w:r>
            </w:ins>
          </w:p>
        </w:tc>
        <w:tc>
          <w:tcPr>
            <w:tcW w:w="687" w:type="dxa"/>
            <w:vAlign w:val="center"/>
            <w:tcPrChange w:id="85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858" w:author="Huawei" w:date="2021-01-06T16:13:00Z">
              <w:tcPr>
                <w:tcW w:w="687" w:type="dxa"/>
              </w:tcPr>
            </w:tcPrChange>
          </w:tcPr>
          <w:p w:rsidR="00A17306" w:rsidRPr="00F95B02" w:rsidRDefault="00A17306" w:rsidP="00A17306">
            <w:pPr>
              <w:pStyle w:val="TAC"/>
              <w:keepNext w:val="0"/>
              <w:rPr>
                <w:ins w:id="859" w:author="Huawei" w:date="2021-01-06T16:13:00Z"/>
              </w:rPr>
            </w:pPr>
            <w:ins w:id="860" w:author="Huawei" w:date="2021-01-06T16:18:00Z">
              <w:r w:rsidRPr="00F95B02">
                <w:t>Yes</w:t>
              </w:r>
            </w:ins>
          </w:p>
        </w:tc>
        <w:tc>
          <w:tcPr>
            <w:tcW w:w="687" w:type="dxa"/>
            <w:vAlign w:val="center"/>
            <w:tcPrChange w:id="8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6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6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86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6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86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867" w:author="Huawei" w:date="2021-01-06T16:13:00Z">
            <w:trPr>
              <w:cantSplit/>
              <w:jc w:val="center"/>
            </w:trPr>
          </w:trPrChange>
        </w:trPr>
        <w:tc>
          <w:tcPr>
            <w:tcW w:w="687" w:type="dxa"/>
            <w:vAlign w:val="center"/>
            <w:tcPrChange w:id="868" w:author="Huawei" w:date="2021-01-06T16:13:00Z">
              <w:tcPr>
                <w:tcW w:w="687" w:type="dxa"/>
                <w:vAlign w:val="center"/>
              </w:tcPr>
            </w:tcPrChange>
          </w:tcPr>
          <w:p w:rsidR="00A17306" w:rsidRPr="00F95B02" w:rsidRDefault="00A17306" w:rsidP="00A17306">
            <w:pPr>
              <w:pStyle w:val="TAC"/>
              <w:keepNext w:val="0"/>
            </w:pPr>
            <w:r w:rsidRPr="00F95B02">
              <w:t>n26</w:t>
            </w:r>
          </w:p>
        </w:tc>
        <w:tc>
          <w:tcPr>
            <w:tcW w:w="687" w:type="dxa"/>
            <w:vAlign w:val="center"/>
            <w:tcPrChange w:id="86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87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87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7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7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7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75" w:author="Huawei" w:date="2021-01-06T16:13:00Z">
              <w:tcPr>
                <w:tcW w:w="687" w:type="dxa"/>
                <w:vAlign w:val="center"/>
              </w:tcPr>
            </w:tcPrChange>
          </w:tcPr>
          <w:p w:rsidR="00A17306" w:rsidRPr="00F95B02" w:rsidRDefault="00A17306" w:rsidP="00A17306">
            <w:pPr>
              <w:pStyle w:val="TAC"/>
              <w:keepNext w:val="0"/>
            </w:pPr>
          </w:p>
        </w:tc>
        <w:tc>
          <w:tcPr>
            <w:tcW w:w="687" w:type="dxa"/>
            <w:tcPrChange w:id="876" w:author="Huawei" w:date="2021-01-06T16:13:00Z">
              <w:tcPr>
                <w:tcW w:w="687" w:type="dxa"/>
              </w:tcPr>
            </w:tcPrChange>
          </w:tcPr>
          <w:p w:rsidR="00A17306" w:rsidRPr="00F95B02" w:rsidRDefault="00A17306" w:rsidP="00A17306">
            <w:pPr>
              <w:pStyle w:val="TAC"/>
              <w:keepNext w:val="0"/>
              <w:rPr>
                <w:ins w:id="877" w:author="Huawei" w:date="2021-01-06T16:13:00Z"/>
              </w:rPr>
            </w:pPr>
          </w:p>
        </w:tc>
        <w:tc>
          <w:tcPr>
            <w:tcW w:w="687" w:type="dxa"/>
            <w:vAlign w:val="center"/>
            <w:tcPrChange w:id="878" w:author="Huawei" w:date="2021-01-06T16:13:00Z">
              <w:tcPr>
                <w:tcW w:w="687" w:type="dxa"/>
                <w:vAlign w:val="center"/>
              </w:tcPr>
            </w:tcPrChange>
          </w:tcPr>
          <w:p w:rsidR="00A17306" w:rsidRPr="00F95B02" w:rsidRDefault="00A17306" w:rsidP="00A17306">
            <w:pPr>
              <w:pStyle w:val="TAC"/>
              <w:keepNext w:val="0"/>
            </w:pPr>
          </w:p>
        </w:tc>
        <w:tc>
          <w:tcPr>
            <w:tcW w:w="687" w:type="dxa"/>
            <w:tcPrChange w:id="879" w:author="Huawei" w:date="2021-01-06T16:13:00Z">
              <w:tcPr>
                <w:tcW w:w="687" w:type="dxa"/>
              </w:tcPr>
            </w:tcPrChange>
          </w:tcPr>
          <w:p w:rsidR="00A17306" w:rsidRPr="00F95B02" w:rsidRDefault="00A17306" w:rsidP="00A17306">
            <w:pPr>
              <w:pStyle w:val="TAC"/>
              <w:keepNext w:val="0"/>
              <w:rPr>
                <w:ins w:id="880" w:author="Huawei" w:date="2021-01-06T16:13:00Z"/>
              </w:rPr>
            </w:pPr>
          </w:p>
        </w:tc>
        <w:tc>
          <w:tcPr>
            <w:tcW w:w="687" w:type="dxa"/>
            <w:vAlign w:val="center"/>
            <w:tcPrChange w:id="8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8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8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88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88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88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887" w:author="Huawei" w:date="2021-01-06T16:13:00Z">
            <w:trPr>
              <w:cantSplit/>
              <w:jc w:val="center"/>
            </w:trPr>
          </w:trPrChange>
        </w:trPr>
        <w:tc>
          <w:tcPr>
            <w:tcW w:w="687" w:type="dxa"/>
            <w:vAlign w:val="center"/>
            <w:tcPrChange w:id="88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8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890" w:author="Huawei" w:date="2021-01-06T16:13:00Z">
              <w:tcPr>
                <w:tcW w:w="687" w:type="dxa"/>
              </w:tcPr>
            </w:tcPrChange>
          </w:tcPr>
          <w:p w:rsidR="00A17306" w:rsidRPr="00F95B02" w:rsidRDefault="00A17306" w:rsidP="00A17306">
            <w:pPr>
              <w:pStyle w:val="TAC"/>
              <w:keepNext w:val="0"/>
            </w:pPr>
          </w:p>
        </w:tc>
        <w:tc>
          <w:tcPr>
            <w:tcW w:w="687" w:type="dxa"/>
            <w:vAlign w:val="center"/>
            <w:tcPrChange w:id="89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9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9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89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895" w:author="Huawei" w:date="2021-01-06T16:13:00Z">
              <w:tcPr>
                <w:tcW w:w="687" w:type="dxa"/>
                <w:vAlign w:val="center"/>
              </w:tcPr>
            </w:tcPrChange>
          </w:tcPr>
          <w:p w:rsidR="00A17306" w:rsidRPr="00F95B02" w:rsidRDefault="00A17306" w:rsidP="00A17306">
            <w:pPr>
              <w:pStyle w:val="TAC"/>
              <w:keepNext w:val="0"/>
            </w:pPr>
          </w:p>
        </w:tc>
        <w:tc>
          <w:tcPr>
            <w:tcW w:w="687" w:type="dxa"/>
            <w:tcPrChange w:id="896" w:author="Huawei" w:date="2021-01-06T16:13:00Z">
              <w:tcPr>
                <w:tcW w:w="687" w:type="dxa"/>
              </w:tcPr>
            </w:tcPrChange>
          </w:tcPr>
          <w:p w:rsidR="00A17306" w:rsidRPr="00F95B02" w:rsidRDefault="00A17306" w:rsidP="00A17306">
            <w:pPr>
              <w:pStyle w:val="TAC"/>
              <w:keepNext w:val="0"/>
              <w:rPr>
                <w:ins w:id="897" w:author="Huawei" w:date="2021-01-06T16:13:00Z"/>
              </w:rPr>
            </w:pPr>
          </w:p>
        </w:tc>
        <w:tc>
          <w:tcPr>
            <w:tcW w:w="687" w:type="dxa"/>
            <w:vAlign w:val="center"/>
            <w:tcPrChange w:id="898" w:author="Huawei" w:date="2021-01-06T16:13:00Z">
              <w:tcPr>
                <w:tcW w:w="687" w:type="dxa"/>
                <w:vAlign w:val="center"/>
              </w:tcPr>
            </w:tcPrChange>
          </w:tcPr>
          <w:p w:rsidR="00A17306" w:rsidRPr="00F95B02" w:rsidRDefault="00A17306" w:rsidP="00A17306">
            <w:pPr>
              <w:pStyle w:val="TAC"/>
              <w:keepNext w:val="0"/>
            </w:pPr>
          </w:p>
        </w:tc>
        <w:tc>
          <w:tcPr>
            <w:tcW w:w="687" w:type="dxa"/>
            <w:tcPrChange w:id="899" w:author="Huawei" w:date="2021-01-06T16:13:00Z">
              <w:tcPr>
                <w:tcW w:w="687" w:type="dxa"/>
              </w:tcPr>
            </w:tcPrChange>
          </w:tcPr>
          <w:p w:rsidR="00A17306" w:rsidRPr="00F95B02" w:rsidRDefault="00A17306" w:rsidP="00A17306">
            <w:pPr>
              <w:pStyle w:val="TAC"/>
              <w:keepNext w:val="0"/>
              <w:rPr>
                <w:ins w:id="900" w:author="Huawei" w:date="2021-01-06T16:13:00Z"/>
              </w:rPr>
            </w:pPr>
          </w:p>
        </w:tc>
        <w:tc>
          <w:tcPr>
            <w:tcW w:w="687" w:type="dxa"/>
            <w:vAlign w:val="center"/>
            <w:tcPrChange w:id="9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0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0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90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0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90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907" w:author="Huawei" w:date="2021-01-06T16:13:00Z">
            <w:trPr>
              <w:cantSplit/>
              <w:jc w:val="center"/>
            </w:trPr>
          </w:trPrChange>
        </w:trPr>
        <w:tc>
          <w:tcPr>
            <w:tcW w:w="687" w:type="dxa"/>
            <w:vAlign w:val="center"/>
            <w:tcPrChange w:id="90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0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91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91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1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1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14" w:author="Huawei" w:date="2021-01-06T16:13:00Z">
              <w:tcPr>
                <w:tcW w:w="687" w:type="dxa"/>
                <w:vAlign w:val="center"/>
              </w:tcPr>
            </w:tcPrChange>
          </w:tcPr>
          <w:p w:rsidR="00A17306" w:rsidRPr="00F95B02" w:rsidRDefault="00A17306" w:rsidP="00A17306">
            <w:pPr>
              <w:pStyle w:val="TAC"/>
              <w:keepNext w:val="0"/>
            </w:pPr>
          </w:p>
        </w:tc>
        <w:tc>
          <w:tcPr>
            <w:tcW w:w="687" w:type="dxa"/>
            <w:tcPrChange w:id="915" w:author="Huawei" w:date="2021-01-06T16:13:00Z">
              <w:tcPr>
                <w:tcW w:w="687" w:type="dxa"/>
              </w:tcPr>
            </w:tcPrChange>
          </w:tcPr>
          <w:p w:rsidR="00A17306" w:rsidRPr="00F95B02" w:rsidRDefault="00A17306" w:rsidP="00A17306">
            <w:pPr>
              <w:pStyle w:val="TAC"/>
              <w:keepNext w:val="0"/>
            </w:pPr>
            <w:r w:rsidRPr="00F95B02">
              <w:rPr>
                <w:rFonts w:hint="eastAsia"/>
                <w:lang w:eastAsia="zh-CN"/>
              </w:rPr>
              <w:t>Yes</w:t>
            </w:r>
          </w:p>
        </w:tc>
        <w:tc>
          <w:tcPr>
            <w:tcW w:w="687" w:type="dxa"/>
            <w:tcPrChange w:id="916" w:author="Huawei" w:date="2021-01-06T16:13:00Z">
              <w:tcPr>
                <w:tcW w:w="687" w:type="dxa"/>
              </w:tcPr>
            </w:tcPrChange>
          </w:tcPr>
          <w:p w:rsidR="00A17306" w:rsidRPr="00F95B02" w:rsidRDefault="00A17306" w:rsidP="00A17306">
            <w:pPr>
              <w:pStyle w:val="TAC"/>
              <w:keepNext w:val="0"/>
              <w:rPr>
                <w:ins w:id="917" w:author="Huawei" w:date="2021-01-06T16:13:00Z"/>
                <w:lang w:eastAsia="zh-CN"/>
              </w:rPr>
            </w:pPr>
          </w:p>
        </w:tc>
        <w:tc>
          <w:tcPr>
            <w:tcW w:w="687" w:type="dxa"/>
            <w:vAlign w:val="center"/>
            <w:tcPrChange w:id="918" w:author="Huawei" w:date="2021-01-06T16:13:00Z">
              <w:tcPr>
                <w:tcW w:w="687" w:type="dxa"/>
                <w:vAlign w:val="center"/>
              </w:tcPr>
            </w:tcPrChange>
          </w:tcPr>
          <w:p w:rsidR="00A17306" w:rsidRPr="00F95B02" w:rsidRDefault="00A17306" w:rsidP="00A17306">
            <w:pPr>
              <w:pStyle w:val="TAC"/>
              <w:keepNext w:val="0"/>
            </w:pPr>
            <w:r w:rsidRPr="00F95B02">
              <w:rPr>
                <w:rFonts w:hint="eastAsia"/>
                <w:lang w:eastAsia="zh-CN"/>
              </w:rPr>
              <w:t>Yes</w:t>
            </w:r>
          </w:p>
        </w:tc>
        <w:tc>
          <w:tcPr>
            <w:tcW w:w="687" w:type="dxa"/>
            <w:tcPrChange w:id="919" w:author="Huawei" w:date="2021-01-06T16:13:00Z">
              <w:tcPr>
                <w:tcW w:w="687" w:type="dxa"/>
              </w:tcPr>
            </w:tcPrChange>
          </w:tcPr>
          <w:p w:rsidR="00A17306" w:rsidRPr="00F95B02" w:rsidRDefault="00A17306" w:rsidP="00A17306">
            <w:pPr>
              <w:pStyle w:val="TAC"/>
              <w:keepNext w:val="0"/>
              <w:rPr>
                <w:ins w:id="920" w:author="Huawei" w:date="2021-01-06T16:13:00Z"/>
              </w:rPr>
            </w:pPr>
          </w:p>
        </w:tc>
        <w:tc>
          <w:tcPr>
            <w:tcW w:w="687" w:type="dxa"/>
            <w:vAlign w:val="center"/>
            <w:tcPrChange w:id="9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2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2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92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2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92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927" w:author="Huawei" w:date="2021-01-06T16:13:00Z">
            <w:trPr>
              <w:cantSplit/>
              <w:jc w:val="center"/>
            </w:trPr>
          </w:trPrChange>
        </w:trPr>
        <w:tc>
          <w:tcPr>
            <w:tcW w:w="687" w:type="dxa"/>
            <w:vAlign w:val="center"/>
            <w:tcPrChange w:id="928" w:author="Huawei" w:date="2021-01-06T16:13:00Z">
              <w:tcPr>
                <w:tcW w:w="687" w:type="dxa"/>
                <w:vAlign w:val="center"/>
              </w:tcPr>
            </w:tcPrChange>
          </w:tcPr>
          <w:p w:rsidR="00A17306" w:rsidRPr="00F95B02" w:rsidRDefault="00A17306" w:rsidP="00A17306">
            <w:pPr>
              <w:pStyle w:val="TAC"/>
              <w:keepNext w:val="0"/>
            </w:pPr>
            <w:r w:rsidRPr="00F95B02">
              <w:t>n28</w:t>
            </w:r>
          </w:p>
        </w:tc>
        <w:tc>
          <w:tcPr>
            <w:tcW w:w="687" w:type="dxa"/>
            <w:vAlign w:val="center"/>
            <w:tcPrChange w:id="92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930" w:author="Huawei" w:date="2021-01-06T16:13:00Z">
              <w:tcPr>
                <w:tcW w:w="687" w:type="dxa"/>
              </w:tcPr>
            </w:tcPrChange>
          </w:tcPr>
          <w:p w:rsidR="00A17306" w:rsidRPr="00F95B02" w:rsidRDefault="00A17306" w:rsidP="00A17306">
            <w:pPr>
              <w:pStyle w:val="TAC"/>
              <w:keepNext w:val="0"/>
            </w:pPr>
          </w:p>
        </w:tc>
        <w:tc>
          <w:tcPr>
            <w:tcW w:w="687" w:type="dxa"/>
            <w:tcPrChange w:id="93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93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3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34" w:author="Huawei" w:date="2021-01-06T16:13:00Z">
              <w:tcPr>
                <w:tcW w:w="687" w:type="dxa"/>
                <w:vAlign w:val="center"/>
              </w:tcPr>
            </w:tcPrChange>
          </w:tcPr>
          <w:p w:rsidR="00A17306" w:rsidRPr="00F95B02" w:rsidRDefault="00A17306" w:rsidP="00A17306">
            <w:pPr>
              <w:pStyle w:val="TAC"/>
              <w:keepNext w:val="0"/>
            </w:pPr>
          </w:p>
        </w:tc>
        <w:tc>
          <w:tcPr>
            <w:tcW w:w="687" w:type="dxa"/>
            <w:tcPrChange w:id="935" w:author="Huawei" w:date="2021-01-06T16:13:00Z">
              <w:tcPr>
                <w:tcW w:w="687" w:type="dxa"/>
              </w:tcPr>
            </w:tcPrChange>
          </w:tcPr>
          <w:p w:rsidR="00A17306" w:rsidRPr="00F95B02" w:rsidRDefault="00A17306" w:rsidP="00A17306">
            <w:pPr>
              <w:pStyle w:val="TAC"/>
              <w:keepNext w:val="0"/>
              <w:rPr>
                <w:lang w:eastAsia="zh-CN"/>
              </w:rPr>
            </w:pPr>
            <w:r w:rsidRPr="00F95B02">
              <w:rPr>
                <w:rFonts w:hint="eastAsia"/>
                <w:lang w:eastAsia="zh-CN"/>
              </w:rPr>
              <w:t>Yes</w:t>
            </w:r>
          </w:p>
        </w:tc>
        <w:tc>
          <w:tcPr>
            <w:tcW w:w="687" w:type="dxa"/>
            <w:tcPrChange w:id="936" w:author="Huawei" w:date="2021-01-06T16:13:00Z">
              <w:tcPr>
                <w:tcW w:w="687" w:type="dxa"/>
              </w:tcPr>
            </w:tcPrChange>
          </w:tcPr>
          <w:p w:rsidR="00A17306" w:rsidRPr="00F95B02" w:rsidRDefault="00A17306" w:rsidP="00A17306">
            <w:pPr>
              <w:pStyle w:val="TAC"/>
              <w:keepNext w:val="0"/>
              <w:rPr>
                <w:ins w:id="937" w:author="Huawei" w:date="2021-01-06T16:13:00Z"/>
                <w:lang w:eastAsia="zh-CN"/>
              </w:rPr>
            </w:pPr>
          </w:p>
        </w:tc>
        <w:tc>
          <w:tcPr>
            <w:tcW w:w="687" w:type="dxa"/>
            <w:vAlign w:val="center"/>
            <w:tcPrChange w:id="938" w:author="Huawei" w:date="2021-01-06T16:13:00Z">
              <w:tcPr>
                <w:tcW w:w="687" w:type="dxa"/>
                <w:vAlign w:val="center"/>
              </w:tcPr>
            </w:tcPrChange>
          </w:tcPr>
          <w:p w:rsidR="00A17306" w:rsidRPr="00F95B02" w:rsidRDefault="00A17306" w:rsidP="00A17306">
            <w:pPr>
              <w:pStyle w:val="TAC"/>
              <w:keepNext w:val="0"/>
              <w:rPr>
                <w:lang w:eastAsia="zh-CN"/>
              </w:rPr>
            </w:pPr>
            <w:r w:rsidRPr="00F95B02">
              <w:rPr>
                <w:rFonts w:hint="eastAsia"/>
                <w:lang w:eastAsia="zh-CN"/>
              </w:rPr>
              <w:t>Yes</w:t>
            </w:r>
          </w:p>
        </w:tc>
        <w:tc>
          <w:tcPr>
            <w:tcW w:w="687" w:type="dxa"/>
            <w:tcPrChange w:id="939" w:author="Huawei" w:date="2021-01-06T16:13:00Z">
              <w:tcPr>
                <w:tcW w:w="687" w:type="dxa"/>
              </w:tcPr>
            </w:tcPrChange>
          </w:tcPr>
          <w:p w:rsidR="00A17306" w:rsidRPr="00F95B02" w:rsidRDefault="00A17306" w:rsidP="00A17306">
            <w:pPr>
              <w:pStyle w:val="TAC"/>
              <w:keepNext w:val="0"/>
              <w:rPr>
                <w:ins w:id="940" w:author="Huawei" w:date="2021-01-06T16:13:00Z"/>
              </w:rPr>
            </w:pPr>
          </w:p>
        </w:tc>
        <w:tc>
          <w:tcPr>
            <w:tcW w:w="687" w:type="dxa"/>
            <w:vAlign w:val="center"/>
            <w:tcPrChange w:id="94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4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4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94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4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94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947" w:author="Huawei" w:date="2021-01-06T16:13:00Z">
            <w:trPr>
              <w:cantSplit/>
              <w:jc w:val="center"/>
            </w:trPr>
          </w:trPrChange>
        </w:trPr>
        <w:tc>
          <w:tcPr>
            <w:tcW w:w="687" w:type="dxa"/>
            <w:vAlign w:val="center"/>
            <w:tcPrChange w:id="94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4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950" w:author="Huawei" w:date="2021-01-06T16:13:00Z">
              <w:tcPr>
                <w:tcW w:w="687" w:type="dxa"/>
              </w:tcPr>
            </w:tcPrChange>
          </w:tcPr>
          <w:p w:rsidR="00A17306" w:rsidRPr="00F95B02" w:rsidRDefault="00A17306" w:rsidP="00A17306">
            <w:pPr>
              <w:pStyle w:val="TAC"/>
              <w:keepNext w:val="0"/>
            </w:pPr>
          </w:p>
        </w:tc>
        <w:tc>
          <w:tcPr>
            <w:tcW w:w="687" w:type="dxa"/>
            <w:vAlign w:val="center"/>
            <w:tcPrChange w:id="95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5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5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54" w:author="Huawei" w:date="2021-01-06T16:13:00Z">
              <w:tcPr>
                <w:tcW w:w="687" w:type="dxa"/>
                <w:vAlign w:val="center"/>
              </w:tcPr>
            </w:tcPrChange>
          </w:tcPr>
          <w:p w:rsidR="00A17306" w:rsidRPr="00F95B02" w:rsidRDefault="00A17306" w:rsidP="00A17306">
            <w:pPr>
              <w:pStyle w:val="TAC"/>
              <w:keepNext w:val="0"/>
            </w:pPr>
          </w:p>
        </w:tc>
        <w:tc>
          <w:tcPr>
            <w:tcW w:w="687" w:type="dxa"/>
            <w:tcPrChange w:id="95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956" w:author="Huawei" w:date="2021-01-06T16:13:00Z">
              <w:tcPr>
                <w:tcW w:w="687" w:type="dxa"/>
              </w:tcPr>
            </w:tcPrChange>
          </w:tcPr>
          <w:p w:rsidR="00A17306" w:rsidRPr="00F95B02" w:rsidRDefault="00A17306" w:rsidP="00A17306">
            <w:pPr>
              <w:pStyle w:val="TAC"/>
              <w:keepNext w:val="0"/>
              <w:rPr>
                <w:ins w:id="957" w:author="Huawei" w:date="2021-01-06T16:13:00Z"/>
                <w:lang w:eastAsia="zh-CN"/>
              </w:rPr>
            </w:pPr>
          </w:p>
        </w:tc>
        <w:tc>
          <w:tcPr>
            <w:tcW w:w="687" w:type="dxa"/>
            <w:vAlign w:val="center"/>
            <w:tcPrChange w:id="95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959" w:author="Huawei" w:date="2021-01-06T16:13:00Z">
              <w:tcPr>
                <w:tcW w:w="687" w:type="dxa"/>
              </w:tcPr>
            </w:tcPrChange>
          </w:tcPr>
          <w:p w:rsidR="00A17306" w:rsidRPr="00F95B02" w:rsidRDefault="00A17306" w:rsidP="00A17306">
            <w:pPr>
              <w:pStyle w:val="TAC"/>
              <w:keepNext w:val="0"/>
              <w:rPr>
                <w:ins w:id="960" w:author="Huawei" w:date="2021-01-06T16:13:00Z"/>
              </w:rPr>
            </w:pPr>
          </w:p>
        </w:tc>
        <w:tc>
          <w:tcPr>
            <w:tcW w:w="687" w:type="dxa"/>
            <w:vAlign w:val="center"/>
            <w:tcPrChange w:id="9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6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6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96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6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96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967" w:author="Huawei" w:date="2021-01-06T16:13:00Z">
            <w:trPr>
              <w:cantSplit/>
              <w:jc w:val="center"/>
            </w:trPr>
          </w:trPrChange>
        </w:trPr>
        <w:tc>
          <w:tcPr>
            <w:tcW w:w="687" w:type="dxa"/>
            <w:vAlign w:val="center"/>
            <w:tcPrChange w:id="96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69"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15</w:t>
            </w:r>
          </w:p>
        </w:tc>
        <w:tc>
          <w:tcPr>
            <w:tcW w:w="687" w:type="dxa"/>
            <w:tcPrChange w:id="970" w:author="Huawei" w:date="2021-01-06T16:13:00Z">
              <w:tcPr>
                <w:tcW w:w="687" w:type="dxa"/>
              </w:tcPr>
            </w:tcPrChange>
          </w:tcPr>
          <w:p w:rsidR="00A17306" w:rsidRPr="00F95B02" w:rsidRDefault="00A17306" w:rsidP="00A17306">
            <w:pPr>
              <w:pStyle w:val="TAC"/>
              <w:keepNext w:val="0"/>
            </w:pPr>
            <w:r w:rsidRPr="00F95B02">
              <w:rPr>
                <w:rFonts w:eastAsia="Yu Mincho"/>
              </w:rPr>
              <w:t>Yes</w:t>
            </w:r>
          </w:p>
        </w:tc>
        <w:tc>
          <w:tcPr>
            <w:tcW w:w="687" w:type="dxa"/>
            <w:vAlign w:val="center"/>
            <w:tcPrChange w:id="97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7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7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74" w:author="Huawei" w:date="2021-01-06T16:13:00Z">
              <w:tcPr>
                <w:tcW w:w="687" w:type="dxa"/>
                <w:vAlign w:val="center"/>
              </w:tcPr>
            </w:tcPrChange>
          </w:tcPr>
          <w:p w:rsidR="00A17306" w:rsidRPr="00F95B02" w:rsidRDefault="00A17306" w:rsidP="00A17306">
            <w:pPr>
              <w:pStyle w:val="TAC"/>
              <w:keepNext w:val="0"/>
            </w:pPr>
          </w:p>
        </w:tc>
        <w:tc>
          <w:tcPr>
            <w:tcW w:w="687" w:type="dxa"/>
            <w:tcPrChange w:id="97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976" w:author="Huawei" w:date="2021-01-06T16:13:00Z">
              <w:tcPr>
                <w:tcW w:w="687" w:type="dxa"/>
              </w:tcPr>
            </w:tcPrChange>
          </w:tcPr>
          <w:p w:rsidR="00A17306" w:rsidRPr="00F95B02" w:rsidRDefault="00A17306" w:rsidP="00A17306">
            <w:pPr>
              <w:pStyle w:val="TAC"/>
              <w:keepNext w:val="0"/>
              <w:rPr>
                <w:ins w:id="977" w:author="Huawei" w:date="2021-01-06T16:13:00Z"/>
                <w:lang w:eastAsia="zh-CN"/>
              </w:rPr>
            </w:pPr>
          </w:p>
        </w:tc>
        <w:tc>
          <w:tcPr>
            <w:tcW w:w="687" w:type="dxa"/>
            <w:vAlign w:val="center"/>
            <w:tcPrChange w:id="97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979" w:author="Huawei" w:date="2021-01-06T16:13:00Z">
              <w:tcPr>
                <w:tcW w:w="687" w:type="dxa"/>
              </w:tcPr>
            </w:tcPrChange>
          </w:tcPr>
          <w:p w:rsidR="00A17306" w:rsidRPr="00F95B02" w:rsidRDefault="00A17306" w:rsidP="00A17306">
            <w:pPr>
              <w:pStyle w:val="TAC"/>
              <w:keepNext w:val="0"/>
              <w:rPr>
                <w:ins w:id="980" w:author="Huawei" w:date="2021-01-06T16:13:00Z"/>
              </w:rPr>
            </w:pPr>
          </w:p>
        </w:tc>
        <w:tc>
          <w:tcPr>
            <w:tcW w:w="687" w:type="dxa"/>
            <w:vAlign w:val="center"/>
            <w:tcPrChange w:id="9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8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8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98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98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98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987" w:author="Huawei" w:date="2021-01-06T16:13:00Z">
            <w:trPr>
              <w:cantSplit/>
              <w:jc w:val="center"/>
            </w:trPr>
          </w:trPrChange>
        </w:trPr>
        <w:tc>
          <w:tcPr>
            <w:tcW w:w="687" w:type="dxa"/>
            <w:vAlign w:val="center"/>
            <w:tcPrChange w:id="988" w:author="Huawei" w:date="2021-01-06T16:13:00Z">
              <w:tcPr>
                <w:tcW w:w="687" w:type="dxa"/>
                <w:vAlign w:val="center"/>
              </w:tcPr>
            </w:tcPrChange>
          </w:tcPr>
          <w:p w:rsidR="00A17306" w:rsidRPr="00F95B02" w:rsidRDefault="00A17306" w:rsidP="00A17306">
            <w:pPr>
              <w:pStyle w:val="TAC"/>
              <w:keepNext w:val="0"/>
            </w:pPr>
            <w:r w:rsidRPr="00F95B02">
              <w:t>n29</w:t>
            </w:r>
          </w:p>
        </w:tc>
        <w:tc>
          <w:tcPr>
            <w:tcW w:w="687" w:type="dxa"/>
            <w:vAlign w:val="center"/>
            <w:tcPrChange w:id="98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30</w:t>
            </w:r>
          </w:p>
        </w:tc>
        <w:tc>
          <w:tcPr>
            <w:tcW w:w="687" w:type="dxa"/>
            <w:tcPrChange w:id="99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99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99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9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994" w:author="Huawei" w:date="2021-01-06T16:13:00Z">
              <w:tcPr>
                <w:tcW w:w="687" w:type="dxa"/>
                <w:vAlign w:val="center"/>
              </w:tcPr>
            </w:tcPrChange>
          </w:tcPr>
          <w:p w:rsidR="00A17306" w:rsidRPr="00F95B02" w:rsidRDefault="00A17306" w:rsidP="00A17306">
            <w:pPr>
              <w:pStyle w:val="TAC"/>
              <w:keepNext w:val="0"/>
            </w:pPr>
          </w:p>
        </w:tc>
        <w:tc>
          <w:tcPr>
            <w:tcW w:w="687" w:type="dxa"/>
            <w:tcPrChange w:id="99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996" w:author="Huawei" w:date="2021-01-06T16:13:00Z">
              <w:tcPr>
                <w:tcW w:w="687" w:type="dxa"/>
              </w:tcPr>
            </w:tcPrChange>
          </w:tcPr>
          <w:p w:rsidR="00A17306" w:rsidRPr="00F95B02" w:rsidRDefault="00A17306" w:rsidP="00A17306">
            <w:pPr>
              <w:pStyle w:val="TAC"/>
              <w:keepNext w:val="0"/>
              <w:rPr>
                <w:ins w:id="997" w:author="Huawei" w:date="2021-01-06T16:13:00Z"/>
                <w:lang w:eastAsia="zh-CN"/>
              </w:rPr>
            </w:pPr>
          </w:p>
        </w:tc>
        <w:tc>
          <w:tcPr>
            <w:tcW w:w="687" w:type="dxa"/>
            <w:vAlign w:val="center"/>
            <w:tcPrChange w:id="99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999" w:author="Huawei" w:date="2021-01-06T16:13:00Z">
              <w:tcPr>
                <w:tcW w:w="687" w:type="dxa"/>
              </w:tcPr>
            </w:tcPrChange>
          </w:tcPr>
          <w:p w:rsidR="00A17306" w:rsidRPr="00F95B02" w:rsidRDefault="00A17306" w:rsidP="00A17306">
            <w:pPr>
              <w:pStyle w:val="TAC"/>
              <w:keepNext w:val="0"/>
              <w:rPr>
                <w:ins w:id="1000" w:author="Huawei" w:date="2021-01-06T16:13:00Z"/>
              </w:rPr>
            </w:pPr>
          </w:p>
        </w:tc>
        <w:tc>
          <w:tcPr>
            <w:tcW w:w="687" w:type="dxa"/>
            <w:vAlign w:val="center"/>
            <w:tcPrChange w:id="10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0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0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00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0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00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007" w:author="Huawei" w:date="2021-01-06T16:13:00Z">
            <w:trPr>
              <w:cantSplit/>
              <w:jc w:val="center"/>
            </w:trPr>
          </w:trPrChange>
        </w:trPr>
        <w:tc>
          <w:tcPr>
            <w:tcW w:w="687" w:type="dxa"/>
            <w:vAlign w:val="center"/>
            <w:tcPrChange w:id="100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0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60</w:t>
            </w:r>
          </w:p>
        </w:tc>
        <w:tc>
          <w:tcPr>
            <w:tcW w:w="687" w:type="dxa"/>
            <w:tcPrChange w:id="101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01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1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1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14" w:author="Huawei" w:date="2021-01-06T16:13:00Z">
              <w:tcPr>
                <w:tcW w:w="687" w:type="dxa"/>
                <w:vAlign w:val="center"/>
              </w:tcPr>
            </w:tcPrChange>
          </w:tcPr>
          <w:p w:rsidR="00A17306" w:rsidRPr="00F95B02" w:rsidRDefault="00A17306" w:rsidP="00A17306">
            <w:pPr>
              <w:pStyle w:val="TAC"/>
              <w:keepNext w:val="0"/>
            </w:pPr>
          </w:p>
        </w:tc>
        <w:tc>
          <w:tcPr>
            <w:tcW w:w="687" w:type="dxa"/>
            <w:tcPrChange w:id="101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016" w:author="Huawei" w:date="2021-01-06T16:13:00Z">
              <w:tcPr>
                <w:tcW w:w="687" w:type="dxa"/>
              </w:tcPr>
            </w:tcPrChange>
          </w:tcPr>
          <w:p w:rsidR="00A17306" w:rsidRPr="00F95B02" w:rsidRDefault="00A17306" w:rsidP="00A17306">
            <w:pPr>
              <w:pStyle w:val="TAC"/>
              <w:keepNext w:val="0"/>
              <w:rPr>
                <w:ins w:id="1017" w:author="Huawei" w:date="2021-01-06T16:13:00Z"/>
                <w:lang w:eastAsia="zh-CN"/>
              </w:rPr>
            </w:pPr>
          </w:p>
        </w:tc>
        <w:tc>
          <w:tcPr>
            <w:tcW w:w="687" w:type="dxa"/>
            <w:vAlign w:val="center"/>
            <w:tcPrChange w:id="101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019" w:author="Huawei" w:date="2021-01-06T16:13:00Z">
              <w:tcPr>
                <w:tcW w:w="687" w:type="dxa"/>
              </w:tcPr>
            </w:tcPrChange>
          </w:tcPr>
          <w:p w:rsidR="00A17306" w:rsidRPr="00F95B02" w:rsidRDefault="00A17306" w:rsidP="00A17306">
            <w:pPr>
              <w:pStyle w:val="TAC"/>
              <w:keepNext w:val="0"/>
              <w:rPr>
                <w:ins w:id="1020" w:author="Huawei" w:date="2021-01-06T16:13:00Z"/>
              </w:rPr>
            </w:pPr>
          </w:p>
        </w:tc>
        <w:tc>
          <w:tcPr>
            <w:tcW w:w="687" w:type="dxa"/>
            <w:vAlign w:val="center"/>
            <w:tcPrChange w:id="10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2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2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02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2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02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027" w:author="Huawei" w:date="2021-01-06T16:13:00Z">
            <w:trPr>
              <w:cantSplit/>
              <w:jc w:val="center"/>
            </w:trPr>
          </w:trPrChange>
        </w:trPr>
        <w:tc>
          <w:tcPr>
            <w:tcW w:w="687" w:type="dxa"/>
            <w:vAlign w:val="center"/>
            <w:tcPrChange w:id="102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2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15</w:t>
            </w:r>
          </w:p>
        </w:tc>
        <w:tc>
          <w:tcPr>
            <w:tcW w:w="687" w:type="dxa"/>
            <w:tcPrChange w:id="1030"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03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03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3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34" w:author="Huawei" w:date="2021-01-06T16:13:00Z">
              <w:tcPr>
                <w:tcW w:w="687" w:type="dxa"/>
                <w:vAlign w:val="center"/>
              </w:tcPr>
            </w:tcPrChange>
          </w:tcPr>
          <w:p w:rsidR="00A17306" w:rsidRPr="00F95B02" w:rsidRDefault="00A17306" w:rsidP="00A17306">
            <w:pPr>
              <w:pStyle w:val="TAC"/>
              <w:keepNext w:val="0"/>
            </w:pPr>
          </w:p>
        </w:tc>
        <w:tc>
          <w:tcPr>
            <w:tcW w:w="687" w:type="dxa"/>
            <w:tcPrChange w:id="103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036" w:author="Huawei" w:date="2021-01-06T16:13:00Z">
              <w:tcPr>
                <w:tcW w:w="687" w:type="dxa"/>
              </w:tcPr>
            </w:tcPrChange>
          </w:tcPr>
          <w:p w:rsidR="00A17306" w:rsidRPr="00F95B02" w:rsidRDefault="00A17306" w:rsidP="00A17306">
            <w:pPr>
              <w:pStyle w:val="TAC"/>
              <w:keepNext w:val="0"/>
              <w:rPr>
                <w:ins w:id="1037" w:author="Huawei" w:date="2021-01-06T16:13:00Z"/>
                <w:lang w:eastAsia="zh-CN"/>
              </w:rPr>
            </w:pPr>
          </w:p>
        </w:tc>
        <w:tc>
          <w:tcPr>
            <w:tcW w:w="687" w:type="dxa"/>
            <w:vAlign w:val="center"/>
            <w:tcPrChange w:id="103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039" w:author="Huawei" w:date="2021-01-06T16:13:00Z">
              <w:tcPr>
                <w:tcW w:w="687" w:type="dxa"/>
              </w:tcPr>
            </w:tcPrChange>
          </w:tcPr>
          <w:p w:rsidR="00A17306" w:rsidRPr="00F95B02" w:rsidRDefault="00A17306" w:rsidP="00A17306">
            <w:pPr>
              <w:pStyle w:val="TAC"/>
              <w:keepNext w:val="0"/>
              <w:rPr>
                <w:ins w:id="1040" w:author="Huawei" w:date="2021-01-06T16:13:00Z"/>
              </w:rPr>
            </w:pPr>
          </w:p>
        </w:tc>
        <w:tc>
          <w:tcPr>
            <w:tcW w:w="687" w:type="dxa"/>
            <w:vAlign w:val="center"/>
            <w:tcPrChange w:id="104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4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4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04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4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04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047" w:author="Huawei" w:date="2021-01-06T16:13:00Z">
            <w:trPr>
              <w:cantSplit/>
              <w:jc w:val="center"/>
            </w:trPr>
          </w:trPrChange>
        </w:trPr>
        <w:tc>
          <w:tcPr>
            <w:tcW w:w="687" w:type="dxa"/>
            <w:vAlign w:val="center"/>
            <w:tcPrChange w:id="1048" w:author="Huawei" w:date="2021-01-06T16:13:00Z">
              <w:tcPr>
                <w:tcW w:w="687" w:type="dxa"/>
                <w:vAlign w:val="center"/>
              </w:tcPr>
            </w:tcPrChange>
          </w:tcPr>
          <w:p w:rsidR="00A17306" w:rsidRPr="00F95B02" w:rsidRDefault="00A17306" w:rsidP="00A17306">
            <w:pPr>
              <w:pStyle w:val="TAC"/>
              <w:keepNext w:val="0"/>
            </w:pPr>
            <w:r w:rsidRPr="00F95B02">
              <w:t>n30</w:t>
            </w:r>
          </w:p>
        </w:tc>
        <w:tc>
          <w:tcPr>
            <w:tcW w:w="687" w:type="dxa"/>
            <w:vAlign w:val="center"/>
            <w:tcPrChange w:id="104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30</w:t>
            </w:r>
          </w:p>
        </w:tc>
        <w:tc>
          <w:tcPr>
            <w:tcW w:w="687" w:type="dxa"/>
            <w:tcPrChange w:id="105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05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05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5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54" w:author="Huawei" w:date="2021-01-06T16:13:00Z">
              <w:tcPr>
                <w:tcW w:w="687" w:type="dxa"/>
                <w:vAlign w:val="center"/>
              </w:tcPr>
            </w:tcPrChange>
          </w:tcPr>
          <w:p w:rsidR="00A17306" w:rsidRPr="00F95B02" w:rsidRDefault="00A17306" w:rsidP="00A17306">
            <w:pPr>
              <w:pStyle w:val="TAC"/>
              <w:keepNext w:val="0"/>
            </w:pPr>
          </w:p>
        </w:tc>
        <w:tc>
          <w:tcPr>
            <w:tcW w:w="687" w:type="dxa"/>
            <w:tcPrChange w:id="105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056" w:author="Huawei" w:date="2021-01-06T16:13:00Z">
              <w:tcPr>
                <w:tcW w:w="687" w:type="dxa"/>
              </w:tcPr>
            </w:tcPrChange>
          </w:tcPr>
          <w:p w:rsidR="00A17306" w:rsidRPr="00F95B02" w:rsidRDefault="00A17306" w:rsidP="00A17306">
            <w:pPr>
              <w:pStyle w:val="TAC"/>
              <w:keepNext w:val="0"/>
              <w:rPr>
                <w:ins w:id="1057" w:author="Huawei" w:date="2021-01-06T16:13:00Z"/>
                <w:lang w:eastAsia="zh-CN"/>
              </w:rPr>
            </w:pPr>
          </w:p>
        </w:tc>
        <w:tc>
          <w:tcPr>
            <w:tcW w:w="687" w:type="dxa"/>
            <w:vAlign w:val="center"/>
            <w:tcPrChange w:id="105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059" w:author="Huawei" w:date="2021-01-06T16:13:00Z">
              <w:tcPr>
                <w:tcW w:w="687" w:type="dxa"/>
              </w:tcPr>
            </w:tcPrChange>
          </w:tcPr>
          <w:p w:rsidR="00A17306" w:rsidRPr="00F95B02" w:rsidRDefault="00A17306" w:rsidP="00A17306">
            <w:pPr>
              <w:pStyle w:val="TAC"/>
              <w:keepNext w:val="0"/>
              <w:rPr>
                <w:ins w:id="1060" w:author="Huawei" w:date="2021-01-06T16:13:00Z"/>
              </w:rPr>
            </w:pPr>
          </w:p>
        </w:tc>
        <w:tc>
          <w:tcPr>
            <w:tcW w:w="687" w:type="dxa"/>
            <w:vAlign w:val="center"/>
            <w:tcPrChange w:id="10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6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6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06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6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06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067" w:author="Huawei" w:date="2021-01-06T16:13:00Z">
            <w:trPr>
              <w:cantSplit/>
              <w:jc w:val="center"/>
            </w:trPr>
          </w:trPrChange>
        </w:trPr>
        <w:tc>
          <w:tcPr>
            <w:tcW w:w="687" w:type="dxa"/>
            <w:vAlign w:val="center"/>
            <w:tcPrChange w:id="106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6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60</w:t>
            </w:r>
          </w:p>
        </w:tc>
        <w:tc>
          <w:tcPr>
            <w:tcW w:w="687" w:type="dxa"/>
            <w:tcPrChange w:id="107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07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7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7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74" w:author="Huawei" w:date="2021-01-06T16:13:00Z">
              <w:tcPr>
                <w:tcW w:w="687" w:type="dxa"/>
                <w:vAlign w:val="center"/>
              </w:tcPr>
            </w:tcPrChange>
          </w:tcPr>
          <w:p w:rsidR="00A17306" w:rsidRPr="00F95B02" w:rsidRDefault="00A17306" w:rsidP="00A17306">
            <w:pPr>
              <w:pStyle w:val="TAC"/>
              <w:keepNext w:val="0"/>
            </w:pPr>
          </w:p>
        </w:tc>
        <w:tc>
          <w:tcPr>
            <w:tcW w:w="687" w:type="dxa"/>
            <w:tcPrChange w:id="107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076" w:author="Huawei" w:date="2021-01-06T16:13:00Z">
              <w:tcPr>
                <w:tcW w:w="687" w:type="dxa"/>
              </w:tcPr>
            </w:tcPrChange>
          </w:tcPr>
          <w:p w:rsidR="00A17306" w:rsidRPr="00F95B02" w:rsidRDefault="00A17306" w:rsidP="00A17306">
            <w:pPr>
              <w:pStyle w:val="TAC"/>
              <w:keepNext w:val="0"/>
              <w:rPr>
                <w:ins w:id="1077" w:author="Huawei" w:date="2021-01-06T16:13:00Z"/>
                <w:lang w:eastAsia="zh-CN"/>
              </w:rPr>
            </w:pPr>
          </w:p>
        </w:tc>
        <w:tc>
          <w:tcPr>
            <w:tcW w:w="687" w:type="dxa"/>
            <w:vAlign w:val="center"/>
            <w:tcPrChange w:id="107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079" w:author="Huawei" w:date="2021-01-06T16:13:00Z">
              <w:tcPr>
                <w:tcW w:w="687" w:type="dxa"/>
              </w:tcPr>
            </w:tcPrChange>
          </w:tcPr>
          <w:p w:rsidR="00A17306" w:rsidRPr="00F95B02" w:rsidRDefault="00A17306" w:rsidP="00A17306">
            <w:pPr>
              <w:pStyle w:val="TAC"/>
              <w:keepNext w:val="0"/>
              <w:rPr>
                <w:ins w:id="1080" w:author="Huawei" w:date="2021-01-06T16:13:00Z"/>
              </w:rPr>
            </w:pPr>
          </w:p>
        </w:tc>
        <w:tc>
          <w:tcPr>
            <w:tcW w:w="687" w:type="dxa"/>
            <w:vAlign w:val="center"/>
            <w:tcPrChange w:id="10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8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8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08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08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08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087" w:author="Huawei" w:date="2021-01-06T16:13:00Z">
            <w:trPr>
              <w:cantSplit/>
              <w:jc w:val="center"/>
            </w:trPr>
          </w:trPrChange>
        </w:trPr>
        <w:tc>
          <w:tcPr>
            <w:tcW w:w="687" w:type="dxa"/>
            <w:vAlign w:val="center"/>
            <w:tcPrChange w:id="108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8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15</w:t>
            </w:r>
          </w:p>
        </w:tc>
        <w:tc>
          <w:tcPr>
            <w:tcW w:w="687" w:type="dxa"/>
            <w:tcPrChange w:id="1090"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09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09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09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094" w:author="Huawei" w:date="2021-01-06T16:13:00Z">
              <w:tcPr>
                <w:tcW w:w="687" w:type="dxa"/>
                <w:vAlign w:val="center"/>
              </w:tcPr>
            </w:tcPrChange>
          </w:tcPr>
          <w:p w:rsidR="00A17306" w:rsidRPr="00F95B02" w:rsidRDefault="00A17306" w:rsidP="00A17306">
            <w:pPr>
              <w:pStyle w:val="TAC"/>
              <w:keepNext w:val="0"/>
            </w:pPr>
          </w:p>
        </w:tc>
        <w:tc>
          <w:tcPr>
            <w:tcW w:w="687" w:type="dxa"/>
            <w:tcPrChange w:id="109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096" w:author="Huawei" w:date="2021-01-06T16:13:00Z">
              <w:tcPr>
                <w:tcW w:w="687" w:type="dxa"/>
              </w:tcPr>
            </w:tcPrChange>
          </w:tcPr>
          <w:p w:rsidR="00A17306" w:rsidRPr="00F95B02" w:rsidRDefault="00A17306" w:rsidP="00A17306">
            <w:pPr>
              <w:pStyle w:val="TAC"/>
              <w:keepNext w:val="0"/>
              <w:rPr>
                <w:ins w:id="1097" w:author="Huawei" w:date="2021-01-06T16:13:00Z"/>
                <w:lang w:eastAsia="zh-CN"/>
              </w:rPr>
            </w:pPr>
          </w:p>
        </w:tc>
        <w:tc>
          <w:tcPr>
            <w:tcW w:w="687" w:type="dxa"/>
            <w:vAlign w:val="center"/>
            <w:tcPrChange w:id="109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099" w:author="Huawei" w:date="2021-01-06T16:13:00Z">
              <w:tcPr>
                <w:tcW w:w="687" w:type="dxa"/>
              </w:tcPr>
            </w:tcPrChange>
          </w:tcPr>
          <w:p w:rsidR="00A17306" w:rsidRPr="00F95B02" w:rsidRDefault="00A17306" w:rsidP="00A17306">
            <w:pPr>
              <w:pStyle w:val="TAC"/>
              <w:keepNext w:val="0"/>
              <w:rPr>
                <w:ins w:id="1100" w:author="Huawei" w:date="2021-01-06T16:13:00Z"/>
              </w:rPr>
            </w:pPr>
          </w:p>
        </w:tc>
        <w:tc>
          <w:tcPr>
            <w:tcW w:w="687" w:type="dxa"/>
            <w:vAlign w:val="center"/>
            <w:tcPrChange w:id="11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0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0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10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0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10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107" w:author="Huawei" w:date="2021-01-06T16:13:00Z">
            <w:trPr>
              <w:cantSplit/>
              <w:jc w:val="center"/>
            </w:trPr>
          </w:trPrChange>
        </w:trPr>
        <w:tc>
          <w:tcPr>
            <w:tcW w:w="687" w:type="dxa"/>
            <w:vAlign w:val="center"/>
            <w:tcPrChange w:id="1108"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n34</w:t>
            </w:r>
          </w:p>
        </w:tc>
        <w:tc>
          <w:tcPr>
            <w:tcW w:w="687" w:type="dxa"/>
            <w:vAlign w:val="center"/>
            <w:tcPrChange w:id="110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30</w:t>
            </w:r>
          </w:p>
        </w:tc>
        <w:tc>
          <w:tcPr>
            <w:tcW w:w="687" w:type="dxa"/>
            <w:tcPrChange w:id="111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11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1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1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14" w:author="Huawei" w:date="2021-01-06T16:13:00Z">
              <w:tcPr>
                <w:tcW w:w="687" w:type="dxa"/>
                <w:vAlign w:val="center"/>
              </w:tcPr>
            </w:tcPrChange>
          </w:tcPr>
          <w:p w:rsidR="00A17306" w:rsidRPr="00F95B02" w:rsidRDefault="00A17306" w:rsidP="00A17306">
            <w:pPr>
              <w:pStyle w:val="TAC"/>
              <w:keepNext w:val="0"/>
            </w:pPr>
          </w:p>
        </w:tc>
        <w:tc>
          <w:tcPr>
            <w:tcW w:w="687" w:type="dxa"/>
            <w:tcPrChange w:id="111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116" w:author="Huawei" w:date="2021-01-06T16:13:00Z">
              <w:tcPr>
                <w:tcW w:w="687" w:type="dxa"/>
              </w:tcPr>
            </w:tcPrChange>
          </w:tcPr>
          <w:p w:rsidR="00A17306" w:rsidRPr="00F95B02" w:rsidRDefault="00A17306" w:rsidP="00A17306">
            <w:pPr>
              <w:pStyle w:val="TAC"/>
              <w:keepNext w:val="0"/>
              <w:rPr>
                <w:ins w:id="1117" w:author="Huawei" w:date="2021-01-06T16:13:00Z"/>
                <w:lang w:eastAsia="zh-CN"/>
              </w:rPr>
            </w:pPr>
          </w:p>
        </w:tc>
        <w:tc>
          <w:tcPr>
            <w:tcW w:w="687" w:type="dxa"/>
            <w:vAlign w:val="center"/>
            <w:tcPrChange w:id="111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119" w:author="Huawei" w:date="2021-01-06T16:13:00Z">
              <w:tcPr>
                <w:tcW w:w="687" w:type="dxa"/>
              </w:tcPr>
            </w:tcPrChange>
          </w:tcPr>
          <w:p w:rsidR="00A17306" w:rsidRPr="00F95B02" w:rsidRDefault="00A17306" w:rsidP="00A17306">
            <w:pPr>
              <w:pStyle w:val="TAC"/>
              <w:keepNext w:val="0"/>
              <w:rPr>
                <w:ins w:id="1120" w:author="Huawei" w:date="2021-01-06T16:13:00Z"/>
              </w:rPr>
            </w:pPr>
          </w:p>
        </w:tc>
        <w:tc>
          <w:tcPr>
            <w:tcW w:w="687" w:type="dxa"/>
            <w:vAlign w:val="center"/>
            <w:tcPrChange w:id="11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2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2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12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2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12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127" w:author="Huawei" w:date="2021-01-06T16:13:00Z">
            <w:trPr>
              <w:cantSplit/>
              <w:jc w:val="center"/>
            </w:trPr>
          </w:trPrChange>
        </w:trPr>
        <w:tc>
          <w:tcPr>
            <w:tcW w:w="687" w:type="dxa"/>
            <w:vAlign w:val="center"/>
            <w:tcPrChange w:id="1128" w:author="Huawei" w:date="2021-01-06T16:13:00Z">
              <w:tcPr>
                <w:tcW w:w="687" w:type="dxa"/>
                <w:vAlign w:val="center"/>
              </w:tcPr>
            </w:tcPrChange>
          </w:tcPr>
          <w:p w:rsidR="00A17306" w:rsidRPr="00F95B02" w:rsidRDefault="00A17306" w:rsidP="00A17306">
            <w:pPr>
              <w:pStyle w:val="TAC"/>
              <w:keepNext w:val="0"/>
              <w:rPr>
                <w:lang w:val="en-US" w:eastAsia="zh-CN"/>
              </w:rPr>
            </w:pPr>
          </w:p>
        </w:tc>
        <w:tc>
          <w:tcPr>
            <w:tcW w:w="687" w:type="dxa"/>
            <w:vAlign w:val="center"/>
            <w:tcPrChange w:id="112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60</w:t>
            </w:r>
          </w:p>
        </w:tc>
        <w:tc>
          <w:tcPr>
            <w:tcW w:w="687" w:type="dxa"/>
            <w:tcPrChange w:id="113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13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3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3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34" w:author="Huawei" w:date="2021-01-06T16:13:00Z">
              <w:tcPr>
                <w:tcW w:w="687" w:type="dxa"/>
                <w:vAlign w:val="center"/>
              </w:tcPr>
            </w:tcPrChange>
          </w:tcPr>
          <w:p w:rsidR="00A17306" w:rsidRPr="00F95B02" w:rsidRDefault="00A17306" w:rsidP="00A17306">
            <w:pPr>
              <w:pStyle w:val="TAC"/>
              <w:keepNext w:val="0"/>
            </w:pPr>
          </w:p>
        </w:tc>
        <w:tc>
          <w:tcPr>
            <w:tcW w:w="687" w:type="dxa"/>
            <w:tcPrChange w:id="1135" w:author="Huawei" w:date="2021-01-06T16:13:00Z">
              <w:tcPr>
                <w:tcW w:w="687" w:type="dxa"/>
              </w:tcPr>
            </w:tcPrChange>
          </w:tcPr>
          <w:p w:rsidR="00A17306" w:rsidRPr="00F95B02" w:rsidRDefault="00A17306" w:rsidP="00A17306">
            <w:pPr>
              <w:pStyle w:val="TAC"/>
              <w:keepNext w:val="0"/>
              <w:rPr>
                <w:lang w:eastAsia="zh-CN"/>
              </w:rPr>
            </w:pPr>
          </w:p>
        </w:tc>
        <w:tc>
          <w:tcPr>
            <w:tcW w:w="687" w:type="dxa"/>
            <w:tcPrChange w:id="1136" w:author="Huawei" w:date="2021-01-06T16:13:00Z">
              <w:tcPr>
                <w:tcW w:w="687" w:type="dxa"/>
              </w:tcPr>
            </w:tcPrChange>
          </w:tcPr>
          <w:p w:rsidR="00A17306" w:rsidRPr="00F95B02" w:rsidRDefault="00A17306" w:rsidP="00A17306">
            <w:pPr>
              <w:pStyle w:val="TAC"/>
              <w:keepNext w:val="0"/>
              <w:rPr>
                <w:ins w:id="1137" w:author="Huawei" w:date="2021-01-06T16:13:00Z"/>
                <w:lang w:eastAsia="zh-CN"/>
              </w:rPr>
            </w:pPr>
          </w:p>
        </w:tc>
        <w:tc>
          <w:tcPr>
            <w:tcW w:w="687" w:type="dxa"/>
            <w:vAlign w:val="center"/>
            <w:tcPrChange w:id="1138"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tcPrChange w:id="1139" w:author="Huawei" w:date="2021-01-06T16:13:00Z">
              <w:tcPr>
                <w:tcW w:w="687" w:type="dxa"/>
              </w:tcPr>
            </w:tcPrChange>
          </w:tcPr>
          <w:p w:rsidR="00A17306" w:rsidRPr="00F95B02" w:rsidRDefault="00A17306" w:rsidP="00A17306">
            <w:pPr>
              <w:pStyle w:val="TAC"/>
              <w:keepNext w:val="0"/>
              <w:rPr>
                <w:ins w:id="1140" w:author="Huawei" w:date="2021-01-06T16:13:00Z"/>
              </w:rPr>
            </w:pPr>
          </w:p>
        </w:tc>
        <w:tc>
          <w:tcPr>
            <w:tcW w:w="687" w:type="dxa"/>
            <w:vAlign w:val="center"/>
            <w:tcPrChange w:id="114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4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4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14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4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14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147" w:author="Huawei" w:date="2021-01-06T16:13:00Z">
            <w:trPr>
              <w:cantSplit/>
              <w:jc w:val="center"/>
            </w:trPr>
          </w:trPrChange>
        </w:trPr>
        <w:tc>
          <w:tcPr>
            <w:tcW w:w="687" w:type="dxa"/>
            <w:vAlign w:val="center"/>
            <w:tcPrChange w:id="1148" w:author="Huawei" w:date="2021-01-06T16:13:00Z">
              <w:tcPr>
                <w:tcW w:w="687" w:type="dxa"/>
                <w:vAlign w:val="center"/>
              </w:tcPr>
            </w:tcPrChange>
          </w:tcPr>
          <w:p w:rsidR="00A17306" w:rsidRPr="00F95B02" w:rsidRDefault="00A17306" w:rsidP="00A17306">
            <w:pPr>
              <w:pStyle w:val="TAC"/>
              <w:keepNext w:val="0"/>
              <w:rPr>
                <w:lang w:val="en-US" w:eastAsia="zh-CN"/>
              </w:rPr>
            </w:pPr>
          </w:p>
        </w:tc>
        <w:tc>
          <w:tcPr>
            <w:tcW w:w="687" w:type="dxa"/>
            <w:vAlign w:val="center"/>
            <w:tcPrChange w:id="114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t>15</w:t>
            </w:r>
          </w:p>
        </w:tc>
        <w:tc>
          <w:tcPr>
            <w:tcW w:w="687" w:type="dxa"/>
            <w:tcPrChange w:id="1150"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687" w:type="dxa"/>
            <w:vAlign w:val="center"/>
            <w:tcPrChange w:id="115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5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5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5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155" w:author="Huawei" w:date="2021-01-06T16:13:00Z">
              <w:tcPr>
                <w:tcW w:w="687" w:type="dxa"/>
              </w:tcPr>
            </w:tcPrChange>
          </w:tcPr>
          <w:p w:rsidR="00A17306" w:rsidRPr="00F95B02" w:rsidRDefault="00A17306" w:rsidP="00A17306">
            <w:pPr>
              <w:pStyle w:val="TAC"/>
              <w:keepNext w:val="0"/>
              <w:rPr>
                <w:lang w:eastAsia="zh-CN"/>
              </w:rPr>
            </w:pPr>
            <w:r w:rsidRPr="00F95B02">
              <w:t>Yes</w:t>
            </w:r>
          </w:p>
        </w:tc>
        <w:tc>
          <w:tcPr>
            <w:tcW w:w="687" w:type="dxa"/>
            <w:tcPrChange w:id="1156" w:author="Huawei" w:date="2021-01-06T16:13:00Z">
              <w:tcPr>
                <w:tcW w:w="687" w:type="dxa"/>
              </w:tcPr>
            </w:tcPrChange>
          </w:tcPr>
          <w:p w:rsidR="00A17306" w:rsidRPr="00F95B02" w:rsidRDefault="00A17306" w:rsidP="00A17306">
            <w:pPr>
              <w:pStyle w:val="TAC"/>
              <w:keepNext w:val="0"/>
              <w:rPr>
                <w:ins w:id="1157" w:author="Huawei" w:date="2021-01-06T16:13:00Z"/>
              </w:rPr>
            </w:pPr>
          </w:p>
        </w:tc>
        <w:tc>
          <w:tcPr>
            <w:tcW w:w="687" w:type="dxa"/>
            <w:vAlign w:val="center"/>
            <w:tcPrChange w:id="1158" w:author="Huawei" w:date="2021-01-06T16:13:00Z">
              <w:tcPr>
                <w:tcW w:w="687" w:type="dxa"/>
                <w:vAlign w:val="center"/>
              </w:tcPr>
            </w:tcPrChange>
          </w:tcPr>
          <w:p w:rsidR="00A17306" w:rsidRPr="00F95B02" w:rsidRDefault="00A17306" w:rsidP="00A17306">
            <w:pPr>
              <w:pStyle w:val="TAC"/>
              <w:keepNext w:val="0"/>
              <w:rPr>
                <w:lang w:eastAsia="zh-CN"/>
              </w:rPr>
            </w:pPr>
            <w:r w:rsidRPr="00F95B02">
              <w:t>Yes</w:t>
            </w:r>
          </w:p>
        </w:tc>
        <w:tc>
          <w:tcPr>
            <w:tcW w:w="687" w:type="dxa"/>
            <w:tcPrChange w:id="1159" w:author="Huawei" w:date="2021-01-06T16:13:00Z">
              <w:tcPr>
                <w:tcW w:w="687" w:type="dxa"/>
              </w:tcPr>
            </w:tcPrChange>
          </w:tcPr>
          <w:p w:rsidR="00A17306" w:rsidRPr="00F95B02" w:rsidRDefault="00A17306" w:rsidP="00A17306">
            <w:pPr>
              <w:pStyle w:val="TAC"/>
              <w:keepNext w:val="0"/>
              <w:rPr>
                <w:ins w:id="1160" w:author="Huawei" w:date="2021-01-06T16:13:00Z"/>
              </w:rPr>
            </w:pPr>
          </w:p>
        </w:tc>
        <w:tc>
          <w:tcPr>
            <w:tcW w:w="687" w:type="dxa"/>
            <w:vAlign w:val="center"/>
            <w:tcPrChange w:id="11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6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6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16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6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16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167" w:author="Huawei" w:date="2021-01-06T16:13:00Z">
            <w:trPr>
              <w:cantSplit/>
              <w:jc w:val="center"/>
            </w:trPr>
          </w:trPrChange>
        </w:trPr>
        <w:tc>
          <w:tcPr>
            <w:tcW w:w="687" w:type="dxa"/>
            <w:vAlign w:val="center"/>
            <w:tcPrChange w:id="1168"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t>n38</w:t>
            </w:r>
          </w:p>
        </w:tc>
        <w:tc>
          <w:tcPr>
            <w:tcW w:w="687" w:type="dxa"/>
            <w:vAlign w:val="center"/>
            <w:tcPrChange w:id="116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170" w:author="Huawei" w:date="2021-01-06T16:13:00Z">
              <w:tcPr>
                <w:tcW w:w="687" w:type="dxa"/>
              </w:tcPr>
            </w:tcPrChange>
          </w:tcPr>
          <w:p w:rsidR="00A17306" w:rsidRPr="00F95B02" w:rsidRDefault="00A17306" w:rsidP="00A17306">
            <w:pPr>
              <w:pStyle w:val="TAC"/>
              <w:keepNext w:val="0"/>
            </w:pPr>
          </w:p>
        </w:tc>
        <w:tc>
          <w:tcPr>
            <w:tcW w:w="687" w:type="dxa"/>
            <w:tcPrChange w:id="117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17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7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7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175"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1176" w:author="Huawei" w:date="2021-01-06T16:13:00Z">
              <w:tcPr>
                <w:tcW w:w="687" w:type="dxa"/>
              </w:tcPr>
            </w:tcPrChange>
          </w:tcPr>
          <w:p w:rsidR="00A17306" w:rsidRPr="00F95B02" w:rsidRDefault="00A17306" w:rsidP="00A17306">
            <w:pPr>
              <w:pStyle w:val="TAC"/>
              <w:keepNext w:val="0"/>
              <w:rPr>
                <w:ins w:id="1177" w:author="Huawei" w:date="2021-01-06T16:13:00Z"/>
              </w:rPr>
            </w:pPr>
          </w:p>
        </w:tc>
        <w:tc>
          <w:tcPr>
            <w:tcW w:w="687" w:type="dxa"/>
            <w:vAlign w:val="center"/>
            <w:tcPrChange w:id="117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179" w:author="Huawei" w:date="2021-01-06T16:13:00Z">
              <w:tcPr>
                <w:tcW w:w="687" w:type="dxa"/>
              </w:tcPr>
            </w:tcPrChange>
          </w:tcPr>
          <w:p w:rsidR="00A17306" w:rsidRPr="00F95B02" w:rsidRDefault="00A17306" w:rsidP="00A17306">
            <w:pPr>
              <w:pStyle w:val="TAC"/>
              <w:keepNext w:val="0"/>
              <w:rPr>
                <w:ins w:id="1180" w:author="Huawei" w:date="2021-01-06T16:13:00Z"/>
              </w:rPr>
            </w:pPr>
          </w:p>
        </w:tc>
        <w:tc>
          <w:tcPr>
            <w:tcW w:w="687" w:type="dxa"/>
            <w:vAlign w:val="center"/>
            <w:tcPrChange w:id="11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8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8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18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18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18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187" w:author="Huawei" w:date="2021-01-06T16:13:00Z">
            <w:trPr>
              <w:cantSplit/>
              <w:jc w:val="center"/>
            </w:trPr>
          </w:trPrChange>
        </w:trPr>
        <w:tc>
          <w:tcPr>
            <w:tcW w:w="687" w:type="dxa"/>
            <w:vAlign w:val="center"/>
            <w:tcPrChange w:id="118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18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190" w:author="Huawei" w:date="2021-01-06T16:13:00Z">
              <w:tcPr>
                <w:tcW w:w="687" w:type="dxa"/>
              </w:tcPr>
            </w:tcPrChange>
          </w:tcPr>
          <w:p w:rsidR="00A17306" w:rsidRPr="00F95B02" w:rsidRDefault="00A17306" w:rsidP="00A17306">
            <w:pPr>
              <w:pStyle w:val="TAC"/>
              <w:keepNext w:val="0"/>
            </w:pPr>
          </w:p>
        </w:tc>
        <w:tc>
          <w:tcPr>
            <w:tcW w:w="687" w:type="dxa"/>
            <w:vAlign w:val="center"/>
            <w:tcPrChange w:id="119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9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9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19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195"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1196" w:author="Huawei" w:date="2021-01-06T16:13:00Z">
              <w:tcPr>
                <w:tcW w:w="687" w:type="dxa"/>
              </w:tcPr>
            </w:tcPrChange>
          </w:tcPr>
          <w:p w:rsidR="00A17306" w:rsidRPr="00F95B02" w:rsidRDefault="00A17306" w:rsidP="00A17306">
            <w:pPr>
              <w:pStyle w:val="TAC"/>
              <w:keepNext w:val="0"/>
              <w:rPr>
                <w:ins w:id="1197" w:author="Huawei" w:date="2021-01-06T16:13:00Z"/>
              </w:rPr>
            </w:pPr>
          </w:p>
        </w:tc>
        <w:tc>
          <w:tcPr>
            <w:tcW w:w="687" w:type="dxa"/>
            <w:vAlign w:val="center"/>
            <w:tcPrChange w:id="119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199" w:author="Huawei" w:date="2021-01-06T16:13:00Z">
              <w:tcPr>
                <w:tcW w:w="687" w:type="dxa"/>
              </w:tcPr>
            </w:tcPrChange>
          </w:tcPr>
          <w:p w:rsidR="00A17306" w:rsidRPr="00F95B02" w:rsidRDefault="00A17306" w:rsidP="00A17306">
            <w:pPr>
              <w:pStyle w:val="TAC"/>
              <w:keepNext w:val="0"/>
              <w:rPr>
                <w:ins w:id="1200" w:author="Huawei" w:date="2021-01-06T16:13:00Z"/>
              </w:rPr>
            </w:pPr>
          </w:p>
        </w:tc>
        <w:tc>
          <w:tcPr>
            <w:tcW w:w="687" w:type="dxa"/>
            <w:vAlign w:val="center"/>
            <w:tcPrChange w:id="12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20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0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20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0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20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207" w:author="Huawei" w:date="2021-01-06T16:13:00Z">
            <w:trPr>
              <w:cantSplit/>
              <w:jc w:val="center"/>
            </w:trPr>
          </w:trPrChange>
        </w:trPr>
        <w:tc>
          <w:tcPr>
            <w:tcW w:w="687" w:type="dxa"/>
            <w:vAlign w:val="center"/>
            <w:tcPrChange w:id="120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209"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15</w:t>
            </w:r>
          </w:p>
        </w:tc>
        <w:tc>
          <w:tcPr>
            <w:tcW w:w="687" w:type="dxa"/>
            <w:tcPrChange w:id="1210" w:author="Huawei" w:date="2021-01-06T16:13:00Z">
              <w:tcPr>
                <w:tcW w:w="687" w:type="dxa"/>
              </w:tcPr>
            </w:tcPrChange>
          </w:tcPr>
          <w:p w:rsidR="00A17306" w:rsidRPr="00F95B02" w:rsidRDefault="00A17306" w:rsidP="00A17306">
            <w:pPr>
              <w:pStyle w:val="TAC"/>
              <w:keepNext w:val="0"/>
            </w:pPr>
            <w:r w:rsidRPr="00F95B02">
              <w:rPr>
                <w:lang w:val="en-US" w:eastAsia="zh-CN"/>
              </w:rPr>
              <w:t>Yes</w:t>
            </w:r>
          </w:p>
        </w:tc>
        <w:tc>
          <w:tcPr>
            <w:tcW w:w="687" w:type="dxa"/>
            <w:vAlign w:val="center"/>
            <w:tcPrChange w:id="1211"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Yes</w:t>
            </w:r>
          </w:p>
        </w:tc>
        <w:tc>
          <w:tcPr>
            <w:tcW w:w="687" w:type="dxa"/>
            <w:vAlign w:val="center"/>
            <w:tcPrChange w:id="1212"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Yes</w:t>
            </w:r>
          </w:p>
        </w:tc>
        <w:tc>
          <w:tcPr>
            <w:tcW w:w="687" w:type="dxa"/>
            <w:vAlign w:val="center"/>
            <w:tcPrChange w:id="1213"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Yes</w:t>
            </w:r>
          </w:p>
        </w:tc>
        <w:tc>
          <w:tcPr>
            <w:tcW w:w="687" w:type="dxa"/>
            <w:vAlign w:val="center"/>
            <w:tcPrChange w:id="1214"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Yes</w:t>
            </w:r>
          </w:p>
        </w:tc>
        <w:tc>
          <w:tcPr>
            <w:tcW w:w="687" w:type="dxa"/>
            <w:tcPrChange w:id="1215" w:author="Huawei" w:date="2021-01-06T16:13:00Z">
              <w:tcPr>
                <w:tcW w:w="687" w:type="dxa"/>
              </w:tcPr>
            </w:tcPrChange>
          </w:tcPr>
          <w:p w:rsidR="00A17306" w:rsidRPr="00F95B02" w:rsidRDefault="00A17306" w:rsidP="00A17306">
            <w:pPr>
              <w:pStyle w:val="TAC"/>
              <w:keepNext w:val="0"/>
            </w:pPr>
            <w:r w:rsidRPr="00F95B02">
              <w:rPr>
                <w:lang w:val="en-US" w:eastAsia="zh-CN"/>
              </w:rPr>
              <w:t>Yes</w:t>
            </w:r>
          </w:p>
        </w:tc>
        <w:tc>
          <w:tcPr>
            <w:tcW w:w="687" w:type="dxa"/>
            <w:tcPrChange w:id="1216" w:author="Huawei" w:date="2021-01-06T16:13:00Z">
              <w:tcPr>
                <w:tcW w:w="687" w:type="dxa"/>
              </w:tcPr>
            </w:tcPrChange>
          </w:tcPr>
          <w:p w:rsidR="00A17306" w:rsidRPr="00F95B02" w:rsidRDefault="00A17306" w:rsidP="00A17306">
            <w:pPr>
              <w:pStyle w:val="TAC"/>
              <w:keepNext w:val="0"/>
              <w:rPr>
                <w:ins w:id="1217" w:author="Huawei" w:date="2021-01-06T16:13:00Z"/>
                <w:lang w:val="en-US" w:eastAsia="zh-CN"/>
              </w:rPr>
            </w:pPr>
          </w:p>
        </w:tc>
        <w:tc>
          <w:tcPr>
            <w:tcW w:w="687" w:type="dxa"/>
            <w:vAlign w:val="center"/>
            <w:tcPrChange w:id="1218"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Yes</w:t>
            </w:r>
          </w:p>
        </w:tc>
        <w:tc>
          <w:tcPr>
            <w:tcW w:w="687" w:type="dxa"/>
            <w:tcPrChange w:id="1219" w:author="Huawei" w:date="2021-01-06T16:13:00Z">
              <w:tcPr>
                <w:tcW w:w="687" w:type="dxa"/>
              </w:tcPr>
            </w:tcPrChange>
          </w:tcPr>
          <w:p w:rsidR="00A17306" w:rsidRPr="00F95B02" w:rsidRDefault="00A17306" w:rsidP="00A17306">
            <w:pPr>
              <w:pStyle w:val="TAC"/>
              <w:keepNext w:val="0"/>
              <w:rPr>
                <w:ins w:id="1220" w:author="Huawei" w:date="2021-01-06T16:13:00Z"/>
              </w:rPr>
            </w:pPr>
          </w:p>
        </w:tc>
        <w:tc>
          <w:tcPr>
            <w:tcW w:w="687" w:type="dxa"/>
            <w:vAlign w:val="center"/>
            <w:tcPrChange w:id="12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22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2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22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2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22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227" w:author="Huawei" w:date="2021-01-06T16:13:00Z">
            <w:trPr>
              <w:cantSplit/>
              <w:jc w:val="center"/>
            </w:trPr>
          </w:trPrChange>
        </w:trPr>
        <w:tc>
          <w:tcPr>
            <w:tcW w:w="687" w:type="dxa"/>
            <w:vAlign w:val="center"/>
            <w:tcPrChange w:id="1228" w:author="Huawei" w:date="2021-01-06T16:13:00Z">
              <w:tcPr>
                <w:tcW w:w="687" w:type="dxa"/>
                <w:vAlign w:val="center"/>
              </w:tcPr>
            </w:tcPrChange>
          </w:tcPr>
          <w:p w:rsidR="00A17306" w:rsidRPr="00F95B02" w:rsidRDefault="00A17306" w:rsidP="00A17306">
            <w:pPr>
              <w:pStyle w:val="TAC"/>
              <w:keepNext w:val="0"/>
            </w:pPr>
            <w:r w:rsidRPr="00F95B02">
              <w:rPr>
                <w:lang w:val="en-US" w:eastAsia="zh-CN"/>
              </w:rPr>
              <w:t>n39</w:t>
            </w:r>
          </w:p>
        </w:tc>
        <w:tc>
          <w:tcPr>
            <w:tcW w:w="687" w:type="dxa"/>
            <w:vAlign w:val="center"/>
            <w:tcPrChange w:id="122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30</w:t>
            </w:r>
          </w:p>
        </w:tc>
        <w:tc>
          <w:tcPr>
            <w:tcW w:w="687" w:type="dxa"/>
            <w:tcPrChange w:id="1230" w:author="Huawei" w:date="2021-01-06T16:13:00Z">
              <w:tcPr>
                <w:tcW w:w="687" w:type="dxa"/>
              </w:tcPr>
            </w:tcPrChange>
          </w:tcPr>
          <w:p w:rsidR="00A17306" w:rsidRPr="00F95B02" w:rsidRDefault="00A17306" w:rsidP="00A17306">
            <w:pPr>
              <w:pStyle w:val="TAC"/>
              <w:keepNext w:val="0"/>
              <w:rPr>
                <w:lang w:val="en-US" w:eastAsia="zh-CN"/>
              </w:rPr>
            </w:pPr>
          </w:p>
        </w:tc>
        <w:tc>
          <w:tcPr>
            <w:tcW w:w="687" w:type="dxa"/>
            <w:vAlign w:val="center"/>
            <w:tcPrChange w:id="1231"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vAlign w:val="center"/>
            <w:tcPrChange w:id="1232"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vAlign w:val="center"/>
            <w:tcPrChange w:id="1233"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vAlign w:val="center"/>
            <w:tcPrChange w:id="1234"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tcPrChange w:id="1235" w:author="Huawei" w:date="2021-01-06T16:13:00Z">
              <w:tcPr>
                <w:tcW w:w="687" w:type="dxa"/>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tcPrChange w:id="1236" w:author="Huawei" w:date="2021-01-06T16:13:00Z">
              <w:tcPr>
                <w:tcW w:w="687" w:type="dxa"/>
              </w:tcPr>
            </w:tcPrChange>
          </w:tcPr>
          <w:p w:rsidR="00A17306" w:rsidRPr="00F95B02" w:rsidRDefault="00A17306" w:rsidP="00A17306">
            <w:pPr>
              <w:pStyle w:val="TAC"/>
              <w:keepNext w:val="0"/>
              <w:rPr>
                <w:ins w:id="1237" w:author="Huawei" w:date="2021-01-06T16:13:00Z"/>
                <w:lang w:val="en-US" w:eastAsia="zh-CN"/>
              </w:rPr>
            </w:pPr>
          </w:p>
        </w:tc>
        <w:tc>
          <w:tcPr>
            <w:tcW w:w="687" w:type="dxa"/>
            <w:vAlign w:val="center"/>
            <w:tcPrChange w:id="1238"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tcPrChange w:id="1239" w:author="Huawei" w:date="2021-01-06T16:13:00Z">
              <w:tcPr>
                <w:tcW w:w="687" w:type="dxa"/>
              </w:tcPr>
            </w:tcPrChange>
          </w:tcPr>
          <w:p w:rsidR="00A17306" w:rsidRPr="00F95B02" w:rsidRDefault="00A17306" w:rsidP="00A17306">
            <w:pPr>
              <w:pStyle w:val="TAC"/>
              <w:keepNext w:val="0"/>
              <w:rPr>
                <w:ins w:id="1240" w:author="Huawei" w:date="2021-01-06T16:13:00Z"/>
              </w:rPr>
            </w:pPr>
          </w:p>
        </w:tc>
        <w:tc>
          <w:tcPr>
            <w:tcW w:w="687" w:type="dxa"/>
            <w:vAlign w:val="center"/>
            <w:tcPrChange w:id="124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24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4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24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4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24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247" w:author="Huawei" w:date="2021-01-06T16:13:00Z">
            <w:trPr>
              <w:cantSplit/>
              <w:jc w:val="center"/>
            </w:trPr>
          </w:trPrChange>
        </w:trPr>
        <w:tc>
          <w:tcPr>
            <w:tcW w:w="687" w:type="dxa"/>
            <w:vAlign w:val="center"/>
            <w:tcPrChange w:id="1248" w:author="Huawei" w:date="2021-01-06T16:13:00Z">
              <w:tcPr>
                <w:tcW w:w="687" w:type="dxa"/>
                <w:vAlign w:val="center"/>
              </w:tcPr>
            </w:tcPrChange>
          </w:tcPr>
          <w:p w:rsidR="00A17306" w:rsidRPr="00F95B02" w:rsidRDefault="00A17306" w:rsidP="00A17306">
            <w:pPr>
              <w:pStyle w:val="TAC"/>
              <w:keepNext w:val="0"/>
              <w:rPr>
                <w:lang w:val="en-US" w:eastAsia="zh-CN"/>
              </w:rPr>
            </w:pPr>
          </w:p>
        </w:tc>
        <w:tc>
          <w:tcPr>
            <w:tcW w:w="687" w:type="dxa"/>
            <w:vAlign w:val="center"/>
            <w:tcPrChange w:id="124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60</w:t>
            </w:r>
          </w:p>
        </w:tc>
        <w:tc>
          <w:tcPr>
            <w:tcW w:w="687" w:type="dxa"/>
            <w:tcPrChange w:id="1250" w:author="Huawei" w:date="2021-01-06T16:13:00Z">
              <w:tcPr>
                <w:tcW w:w="687" w:type="dxa"/>
              </w:tcPr>
            </w:tcPrChange>
          </w:tcPr>
          <w:p w:rsidR="00A17306" w:rsidRPr="00F95B02" w:rsidRDefault="00A17306" w:rsidP="00A17306">
            <w:pPr>
              <w:pStyle w:val="TAC"/>
              <w:keepNext w:val="0"/>
              <w:rPr>
                <w:lang w:val="en-US" w:eastAsia="zh-CN"/>
              </w:rPr>
            </w:pPr>
          </w:p>
        </w:tc>
        <w:tc>
          <w:tcPr>
            <w:tcW w:w="687" w:type="dxa"/>
            <w:vAlign w:val="center"/>
            <w:tcPrChange w:id="1251"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vAlign w:val="center"/>
            <w:tcPrChange w:id="1252"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vAlign w:val="center"/>
            <w:tcPrChange w:id="1253"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vAlign w:val="center"/>
            <w:tcPrChange w:id="1254"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tcPrChange w:id="1255" w:author="Huawei" w:date="2021-01-06T16:13:00Z">
              <w:tcPr>
                <w:tcW w:w="687" w:type="dxa"/>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tcPrChange w:id="1256" w:author="Huawei" w:date="2021-01-06T16:13:00Z">
              <w:tcPr>
                <w:tcW w:w="687" w:type="dxa"/>
              </w:tcPr>
            </w:tcPrChange>
          </w:tcPr>
          <w:p w:rsidR="00A17306" w:rsidRPr="00F95B02" w:rsidRDefault="00A17306" w:rsidP="00A17306">
            <w:pPr>
              <w:pStyle w:val="TAC"/>
              <w:keepNext w:val="0"/>
              <w:rPr>
                <w:ins w:id="1257" w:author="Huawei" w:date="2021-01-06T16:13:00Z"/>
                <w:lang w:val="en-US" w:eastAsia="zh-CN"/>
              </w:rPr>
            </w:pPr>
          </w:p>
        </w:tc>
        <w:tc>
          <w:tcPr>
            <w:tcW w:w="687" w:type="dxa"/>
            <w:vAlign w:val="center"/>
            <w:tcPrChange w:id="1258"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lang w:val="en-US" w:eastAsia="zh-CN"/>
              </w:rPr>
              <w:t>Yes</w:t>
            </w:r>
          </w:p>
        </w:tc>
        <w:tc>
          <w:tcPr>
            <w:tcW w:w="687" w:type="dxa"/>
            <w:tcPrChange w:id="1259" w:author="Huawei" w:date="2021-01-06T16:13:00Z">
              <w:tcPr>
                <w:tcW w:w="687" w:type="dxa"/>
              </w:tcPr>
            </w:tcPrChange>
          </w:tcPr>
          <w:p w:rsidR="00A17306" w:rsidRPr="00F95B02" w:rsidRDefault="00A17306" w:rsidP="00A17306">
            <w:pPr>
              <w:pStyle w:val="TAC"/>
              <w:keepNext w:val="0"/>
              <w:rPr>
                <w:ins w:id="1260" w:author="Huawei" w:date="2021-01-06T16:13:00Z"/>
              </w:rPr>
            </w:pPr>
          </w:p>
        </w:tc>
        <w:tc>
          <w:tcPr>
            <w:tcW w:w="687" w:type="dxa"/>
            <w:vAlign w:val="center"/>
            <w:tcPrChange w:id="12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26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6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26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6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26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267" w:author="Huawei" w:date="2021-01-06T16:13:00Z">
            <w:trPr>
              <w:cantSplit/>
              <w:jc w:val="center"/>
            </w:trPr>
          </w:trPrChange>
        </w:trPr>
        <w:tc>
          <w:tcPr>
            <w:tcW w:w="687" w:type="dxa"/>
            <w:tcPrChange w:id="1268" w:author="Huawei" w:date="2021-01-06T16:13:00Z">
              <w:tcPr>
                <w:tcW w:w="687" w:type="dxa"/>
              </w:tcPr>
            </w:tcPrChange>
          </w:tcPr>
          <w:p w:rsidR="00A17306" w:rsidRPr="00F95B02" w:rsidRDefault="00A17306" w:rsidP="00A17306">
            <w:pPr>
              <w:pStyle w:val="TAC"/>
              <w:keepNext w:val="0"/>
              <w:rPr>
                <w:lang w:val="en-US" w:eastAsia="zh-CN"/>
              </w:rPr>
            </w:pPr>
          </w:p>
        </w:tc>
        <w:tc>
          <w:tcPr>
            <w:tcW w:w="687" w:type="dxa"/>
            <w:vAlign w:val="center"/>
            <w:tcPrChange w:id="1269"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t>15</w:t>
            </w:r>
          </w:p>
        </w:tc>
        <w:tc>
          <w:tcPr>
            <w:tcW w:w="687" w:type="dxa"/>
            <w:tcPrChange w:id="1270" w:author="Huawei" w:date="2021-01-06T16:13:00Z">
              <w:tcPr>
                <w:tcW w:w="687" w:type="dxa"/>
              </w:tcPr>
            </w:tcPrChange>
          </w:tcPr>
          <w:p w:rsidR="00A17306" w:rsidRPr="00F95B02" w:rsidRDefault="00A17306" w:rsidP="00A17306">
            <w:pPr>
              <w:pStyle w:val="TAC"/>
              <w:keepNext w:val="0"/>
              <w:rPr>
                <w:lang w:val="en-US" w:eastAsia="zh-CN"/>
              </w:rPr>
            </w:pPr>
            <w:r w:rsidRPr="00026581">
              <w:rPr>
                <w:rFonts w:cs="Arial"/>
                <w:szCs w:val="18"/>
              </w:rPr>
              <w:t>Yes</w:t>
            </w:r>
            <w:r w:rsidRPr="00324035">
              <w:rPr>
                <w:rFonts w:cs="Arial"/>
                <w:szCs w:val="18"/>
                <w:vertAlign w:val="superscript"/>
              </w:rPr>
              <w:t>4</w:t>
            </w:r>
          </w:p>
        </w:tc>
        <w:tc>
          <w:tcPr>
            <w:tcW w:w="687" w:type="dxa"/>
            <w:vAlign w:val="center"/>
            <w:tcPrChange w:id="1271"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rFonts w:cs="Arial"/>
                <w:szCs w:val="18"/>
              </w:rPr>
              <w:t>Yes</w:t>
            </w:r>
          </w:p>
        </w:tc>
        <w:tc>
          <w:tcPr>
            <w:tcW w:w="687" w:type="dxa"/>
            <w:vAlign w:val="center"/>
            <w:tcPrChange w:id="1272"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rFonts w:cs="Arial"/>
                <w:szCs w:val="18"/>
              </w:rPr>
              <w:t>Yes</w:t>
            </w:r>
          </w:p>
        </w:tc>
        <w:tc>
          <w:tcPr>
            <w:tcW w:w="687" w:type="dxa"/>
            <w:vAlign w:val="center"/>
            <w:tcPrChange w:id="1273"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rFonts w:cs="Arial"/>
                <w:szCs w:val="18"/>
              </w:rPr>
              <w:t>Yes</w:t>
            </w:r>
          </w:p>
        </w:tc>
        <w:tc>
          <w:tcPr>
            <w:tcW w:w="687" w:type="dxa"/>
            <w:tcPrChange w:id="1274" w:author="Huawei" w:date="2021-01-06T16:13:00Z">
              <w:tcPr>
                <w:tcW w:w="687" w:type="dxa"/>
              </w:tcPr>
            </w:tcPrChange>
          </w:tcPr>
          <w:p w:rsidR="00A17306" w:rsidRPr="00F95B02" w:rsidRDefault="00A17306" w:rsidP="00A17306">
            <w:pPr>
              <w:pStyle w:val="TAC"/>
              <w:keepNext w:val="0"/>
              <w:rPr>
                <w:lang w:val="en-US" w:eastAsia="zh-CN"/>
              </w:rPr>
            </w:pPr>
            <w:r w:rsidRPr="00F95B02">
              <w:rPr>
                <w:rFonts w:cs="Arial"/>
                <w:szCs w:val="18"/>
              </w:rPr>
              <w:t>Yes</w:t>
            </w:r>
          </w:p>
        </w:tc>
        <w:tc>
          <w:tcPr>
            <w:tcW w:w="687" w:type="dxa"/>
            <w:vAlign w:val="center"/>
            <w:tcPrChange w:id="1275"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rFonts w:cs="Arial"/>
                <w:szCs w:val="18"/>
              </w:rPr>
              <w:t>Yes</w:t>
            </w:r>
          </w:p>
        </w:tc>
        <w:tc>
          <w:tcPr>
            <w:tcW w:w="687" w:type="dxa"/>
            <w:tcPrChange w:id="1276" w:author="Huawei" w:date="2021-01-06T16:13:00Z">
              <w:tcPr>
                <w:tcW w:w="687" w:type="dxa"/>
              </w:tcPr>
            </w:tcPrChange>
          </w:tcPr>
          <w:p w:rsidR="00A17306" w:rsidRPr="00F95B02" w:rsidRDefault="00A17306" w:rsidP="00A17306">
            <w:pPr>
              <w:pStyle w:val="TAC"/>
              <w:keepNext w:val="0"/>
              <w:rPr>
                <w:ins w:id="1277" w:author="Huawei" w:date="2021-01-06T16:13:00Z"/>
                <w:rFonts w:cs="Arial"/>
                <w:szCs w:val="18"/>
              </w:rPr>
            </w:pPr>
          </w:p>
        </w:tc>
        <w:tc>
          <w:tcPr>
            <w:tcW w:w="687" w:type="dxa"/>
            <w:vAlign w:val="center"/>
            <w:tcPrChange w:id="1278"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rPr>
                <w:rFonts w:cs="Arial"/>
                <w:szCs w:val="18"/>
              </w:rPr>
              <w:t>Yes</w:t>
            </w:r>
          </w:p>
        </w:tc>
        <w:tc>
          <w:tcPr>
            <w:tcW w:w="687" w:type="dxa"/>
            <w:tcPrChange w:id="1279" w:author="Huawei" w:date="2021-01-06T16:13:00Z">
              <w:tcPr>
                <w:tcW w:w="687" w:type="dxa"/>
              </w:tcPr>
            </w:tcPrChange>
          </w:tcPr>
          <w:p w:rsidR="00A17306" w:rsidRPr="00F95B02" w:rsidRDefault="00A17306" w:rsidP="00A17306">
            <w:pPr>
              <w:pStyle w:val="TAC"/>
              <w:keepNext w:val="0"/>
              <w:rPr>
                <w:ins w:id="1280" w:author="Huawei" w:date="2021-01-06T16:13:00Z"/>
                <w:rFonts w:cs="Arial"/>
                <w:szCs w:val="18"/>
              </w:rPr>
            </w:pPr>
          </w:p>
        </w:tc>
        <w:tc>
          <w:tcPr>
            <w:tcW w:w="687" w:type="dxa"/>
            <w:vAlign w:val="center"/>
            <w:tcPrChange w:id="1281"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vAlign w:val="center"/>
            <w:tcPrChange w:id="1282"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8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284" w:author="Huawei" w:date="2021-01-06T16:13:00Z">
              <w:tcPr>
                <w:tcW w:w="687" w:type="dxa"/>
                <w:vAlign w:val="center"/>
              </w:tcPr>
            </w:tcPrChange>
          </w:tcPr>
          <w:p w:rsidR="00A17306" w:rsidRDefault="00A17306" w:rsidP="00A17306">
            <w:pPr>
              <w:pStyle w:val="TAC"/>
              <w:keepNext w:val="0"/>
              <w:rPr>
                <w:rFonts w:eastAsia="Yu Mincho"/>
              </w:rPr>
            </w:pPr>
          </w:p>
        </w:tc>
        <w:tc>
          <w:tcPr>
            <w:tcW w:w="687" w:type="dxa"/>
            <w:tcPrChange w:id="128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286" w:author="Huawei" w:date="2021-01-06T16:13:00Z">
              <w:tcPr>
                <w:tcW w:w="717" w:type="dxa"/>
                <w:vAlign w:val="center"/>
              </w:tcPr>
            </w:tcPrChange>
          </w:tcPr>
          <w:p w:rsidR="00A17306" w:rsidRDefault="00A17306" w:rsidP="00A17306">
            <w:pPr>
              <w:spacing w:after="0"/>
              <w:rPr>
                <w:rFonts w:eastAsia="Yu Mincho"/>
              </w:rPr>
            </w:pPr>
          </w:p>
        </w:tc>
      </w:tr>
      <w:tr w:rsidR="00A17306" w:rsidTr="00A17306">
        <w:trPr>
          <w:cantSplit/>
          <w:jc w:val="center"/>
          <w:trPrChange w:id="1287" w:author="Huawei" w:date="2021-01-06T16:13:00Z">
            <w:trPr>
              <w:cantSplit/>
              <w:jc w:val="center"/>
            </w:trPr>
          </w:trPrChange>
        </w:trPr>
        <w:tc>
          <w:tcPr>
            <w:tcW w:w="687" w:type="dxa"/>
            <w:vAlign w:val="center"/>
            <w:tcPrChange w:id="1288" w:author="Huawei" w:date="2021-01-06T16:13:00Z">
              <w:tcPr>
                <w:tcW w:w="687" w:type="dxa"/>
                <w:vAlign w:val="center"/>
              </w:tcPr>
            </w:tcPrChange>
          </w:tcPr>
          <w:p w:rsidR="00A17306" w:rsidRPr="00F95B02" w:rsidRDefault="00A17306" w:rsidP="00A17306">
            <w:pPr>
              <w:pStyle w:val="TAC"/>
              <w:keepNext w:val="0"/>
              <w:rPr>
                <w:lang w:val="en-US" w:eastAsia="zh-CN"/>
              </w:rPr>
            </w:pPr>
            <w:r w:rsidRPr="00F95B02">
              <w:t>n40</w:t>
            </w:r>
          </w:p>
        </w:tc>
        <w:tc>
          <w:tcPr>
            <w:tcW w:w="687" w:type="dxa"/>
            <w:vAlign w:val="center"/>
            <w:tcPrChange w:id="128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29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tcPrChange w:id="1291"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29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29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294"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295"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296" w:author="Huawei" w:date="2021-01-06T16:13:00Z">
              <w:tcPr>
                <w:tcW w:w="687" w:type="dxa"/>
              </w:tcPr>
            </w:tcPrChange>
          </w:tcPr>
          <w:p w:rsidR="00A17306" w:rsidRPr="00F95B02" w:rsidRDefault="00A17306" w:rsidP="00A17306">
            <w:pPr>
              <w:pStyle w:val="TAC"/>
              <w:keepNext w:val="0"/>
              <w:rPr>
                <w:ins w:id="1297" w:author="Huawei" w:date="2021-01-06T16:13:00Z"/>
                <w:rFonts w:cs="Arial"/>
                <w:szCs w:val="18"/>
              </w:rPr>
            </w:pPr>
          </w:p>
        </w:tc>
        <w:tc>
          <w:tcPr>
            <w:tcW w:w="687" w:type="dxa"/>
            <w:vAlign w:val="center"/>
            <w:tcPrChange w:id="1298"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299" w:author="Huawei" w:date="2021-01-06T16:13:00Z">
              <w:tcPr>
                <w:tcW w:w="687" w:type="dxa"/>
              </w:tcPr>
            </w:tcPrChange>
          </w:tcPr>
          <w:p w:rsidR="00A17306" w:rsidRPr="00F95B02" w:rsidRDefault="00A17306" w:rsidP="00A17306">
            <w:pPr>
              <w:pStyle w:val="TAC"/>
              <w:keepNext w:val="0"/>
              <w:rPr>
                <w:ins w:id="1300" w:author="Huawei" w:date="2021-01-06T16:13:00Z"/>
                <w:rFonts w:cs="Arial"/>
                <w:szCs w:val="18"/>
              </w:rPr>
            </w:pPr>
          </w:p>
        </w:tc>
        <w:tc>
          <w:tcPr>
            <w:tcW w:w="687" w:type="dxa"/>
            <w:vAlign w:val="center"/>
            <w:tcPrChange w:id="130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02" w:author="Huawei" w:date="2021-01-06T16:13:00Z">
              <w:tcPr>
                <w:tcW w:w="687" w:type="dxa"/>
                <w:vAlign w:val="center"/>
              </w:tcPr>
            </w:tcPrChange>
          </w:tcPr>
          <w:p w:rsidR="00A17306" w:rsidRDefault="00A17306" w:rsidP="00A17306">
            <w:pPr>
              <w:pStyle w:val="TAC"/>
              <w:keepNext w:val="0"/>
              <w:rPr>
                <w:rFonts w:eastAsia="Yu Mincho"/>
              </w:rPr>
            </w:pPr>
            <w:r w:rsidRPr="00F95B02">
              <w:rPr>
                <w:rFonts w:cs="Arial"/>
                <w:szCs w:val="18"/>
              </w:rPr>
              <w:t>Yes</w:t>
            </w:r>
          </w:p>
        </w:tc>
        <w:tc>
          <w:tcPr>
            <w:tcW w:w="687" w:type="dxa"/>
            <w:tcPrChange w:id="130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304" w:author="Huawei" w:date="2021-01-06T16:13:00Z">
              <w:tcPr>
                <w:tcW w:w="687" w:type="dxa"/>
                <w:vAlign w:val="center"/>
              </w:tcPr>
            </w:tcPrChange>
          </w:tcPr>
          <w:p w:rsidR="00A17306" w:rsidRDefault="00A17306" w:rsidP="00A17306">
            <w:pPr>
              <w:pStyle w:val="TAC"/>
              <w:keepNext w:val="0"/>
              <w:rPr>
                <w:rFonts w:eastAsia="Yu Mincho"/>
              </w:rPr>
            </w:pPr>
            <w:r w:rsidRPr="00F95B02">
              <w:rPr>
                <w:rFonts w:cs="Arial"/>
                <w:szCs w:val="18"/>
              </w:rPr>
              <w:t>Yes</w:t>
            </w:r>
          </w:p>
        </w:tc>
        <w:tc>
          <w:tcPr>
            <w:tcW w:w="687" w:type="dxa"/>
            <w:tcPrChange w:id="130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306" w:author="Huawei" w:date="2021-01-06T16:13:00Z">
              <w:tcPr>
                <w:tcW w:w="717" w:type="dxa"/>
                <w:vAlign w:val="center"/>
              </w:tcPr>
            </w:tcPrChange>
          </w:tcPr>
          <w:p w:rsidR="00A17306" w:rsidRDefault="00A17306" w:rsidP="00A17306">
            <w:pPr>
              <w:spacing w:after="0"/>
              <w:rPr>
                <w:rFonts w:eastAsia="Yu Mincho"/>
              </w:rPr>
            </w:pPr>
            <w:r w:rsidRPr="00F95B02">
              <w:rPr>
                <w:rFonts w:cs="Arial"/>
                <w:szCs w:val="18"/>
              </w:rPr>
              <w:t>Yes</w:t>
            </w:r>
          </w:p>
        </w:tc>
      </w:tr>
      <w:tr w:rsidR="00A17306" w:rsidTr="00A17306">
        <w:trPr>
          <w:cantSplit/>
          <w:jc w:val="center"/>
          <w:trPrChange w:id="1307" w:author="Huawei" w:date="2021-01-06T16:13:00Z">
            <w:trPr>
              <w:cantSplit/>
              <w:jc w:val="center"/>
            </w:trPr>
          </w:trPrChange>
        </w:trPr>
        <w:tc>
          <w:tcPr>
            <w:tcW w:w="687" w:type="dxa"/>
            <w:vAlign w:val="center"/>
            <w:tcPrChange w:id="130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30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31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vAlign w:val="center"/>
            <w:tcPrChange w:id="131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1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1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14"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15"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16" w:author="Huawei" w:date="2021-01-06T16:13:00Z">
              <w:tcPr>
                <w:tcW w:w="687" w:type="dxa"/>
              </w:tcPr>
            </w:tcPrChange>
          </w:tcPr>
          <w:p w:rsidR="00A17306" w:rsidRPr="00F95B02" w:rsidRDefault="00A17306" w:rsidP="00A17306">
            <w:pPr>
              <w:pStyle w:val="TAC"/>
              <w:keepNext w:val="0"/>
              <w:rPr>
                <w:ins w:id="1317" w:author="Huawei" w:date="2021-01-06T16:13:00Z"/>
                <w:rFonts w:cs="Arial"/>
                <w:szCs w:val="18"/>
              </w:rPr>
            </w:pPr>
          </w:p>
        </w:tc>
        <w:tc>
          <w:tcPr>
            <w:tcW w:w="687" w:type="dxa"/>
            <w:vAlign w:val="center"/>
            <w:tcPrChange w:id="1318"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19" w:author="Huawei" w:date="2021-01-06T16:13:00Z">
              <w:tcPr>
                <w:tcW w:w="687" w:type="dxa"/>
              </w:tcPr>
            </w:tcPrChange>
          </w:tcPr>
          <w:p w:rsidR="00A17306" w:rsidRPr="00F95B02" w:rsidRDefault="00A17306" w:rsidP="00A17306">
            <w:pPr>
              <w:pStyle w:val="TAC"/>
              <w:keepNext w:val="0"/>
              <w:rPr>
                <w:ins w:id="1320" w:author="Huawei" w:date="2021-01-06T16:13:00Z"/>
                <w:rFonts w:cs="Arial"/>
                <w:szCs w:val="18"/>
              </w:rPr>
            </w:pPr>
          </w:p>
        </w:tc>
        <w:tc>
          <w:tcPr>
            <w:tcW w:w="687" w:type="dxa"/>
            <w:vAlign w:val="center"/>
            <w:tcPrChange w:id="132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2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2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324"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2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326" w:author="Huawei" w:date="2021-01-06T16:13:00Z">
              <w:tcPr>
                <w:tcW w:w="717" w:type="dxa"/>
                <w:vAlign w:val="center"/>
              </w:tcPr>
            </w:tcPrChange>
          </w:tcPr>
          <w:p w:rsidR="00A17306" w:rsidRPr="00F95B02" w:rsidRDefault="00A17306" w:rsidP="00A17306">
            <w:pPr>
              <w:spacing w:after="0"/>
              <w:rPr>
                <w:rFonts w:cs="Arial"/>
                <w:szCs w:val="18"/>
              </w:rPr>
            </w:pPr>
            <w:r w:rsidRPr="00F95B02">
              <w:rPr>
                <w:rFonts w:cs="Arial"/>
                <w:szCs w:val="18"/>
              </w:rPr>
              <w:t>Yes</w:t>
            </w:r>
          </w:p>
        </w:tc>
      </w:tr>
      <w:tr w:rsidR="00A17306" w:rsidTr="00A17306">
        <w:trPr>
          <w:cantSplit/>
          <w:jc w:val="center"/>
          <w:trPrChange w:id="1327" w:author="Huawei" w:date="2021-01-06T16:13:00Z">
            <w:trPr>
              <w:cantSplit/>
              <w:jc w:val="center"/>
            </w:trPr>
          </w:trPrChange>
        </w:trPr>
        <w:tc>
          <w:tcPr>
            <w:tcW w:w="687" w:type="dxa"/>
            <w:vAlign w:val="center"/>
            <w:tcPrChange w:id="132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32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33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vAlign w:val="center"/>
            <w:tcPrChange w:id="133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33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33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33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335"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36" w:author="Huawei" w:date="2021-01-06T16:13:00Z">
              <w:tcPr>
                <w:tcW w:w="687" w:type="dxa"/>
              </w:tcPr>
            </w:tcPrChange>
          </w:tcPr>
          <w:p w:rsidR="00A17306" w:rsidRPr="00F95B02" w:rsidRDefault="00A17306" w:rsidP="00A17306">
            <w:pPr>
              <w:pStyle w:val="TAC"/>
              <w:keepNext w:val="0"/>
              <w:rPr>
                <w:ins w:id="1337" w:author="Huawei" w:date="2021-01-06T16:13:00Z"/>
                <w:rFonts w:cs="Arial"/>
                <w:szCs w:val="18"/>
              </w:rPr>
            </w:pPr>
          </w:p>
        </w:tc>
        <w:tc>
          <w:tcPr>
            <w:tcW w:w="687" w:type="dxa"/>
            <w:vAlign w:val="center"/>
            <w:tcPrChange w:id="1338"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39" w:author="Huawei" w:date="2021-01-06T16:13:00Z">
              <w:tcPr>
                <w:tcW w:w="687" w:type="dxa"/>
              </w:tcPr>
            </w:tcPrChange>
          </w:tcPr>
          <w:p w:rsidR="00A17306" w:rsidRPr="00F95B02" w:rsidRDefault="00A17306" w:rsidP="00A17306">
            <w:pPr>
              <w:pStyle w:val="TAC"/>
              <w:keepNext w:val="0"/>
              <w:rPr>
                <w:ins w:id="1340" w:author="Huawei" w:date="2021-01-06T16:13:00Z"/>
                <w:rFonts w:cs="Arial"/>
                <w:szCs w:val="18"/>
              </w:rPr>
            </w:pPr>
          </w:p>
        </w:tc>
        <w:tc>
          <w:tcPr>
            <w:tcW w:w="687" w:type="dxa"/>
            <w:vAlign w:val="center"/>
            <w:tcPrChange w:id="134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4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343" w:author="Huawei" w:date="2021-01-06T16:13:00Z">
              <w:tcPr>
                <w:tcW w:w="687" w:type="dxa"/>
              </w:tcPr>
            </w:tcPrChange>
          </w:tcPr>
          <w:p w:rsidR="00A17306" w:rsidRDefault="00A17306" w:rsidP="00A17306">
            <w:pPr>
              <w:pStyle w:val="TAC"/>
              <w:keepNext w:val="0"/>
              <w:rPr>
                <w:rFonts w:eastAsia="Yu Mincho"/>
              </w:rPr>
            </w:pPr>
          </w:p>
        </w:tc>
        <w:tc>
          <w:tcPr>
            <w:tcW w:w="687" w:type="dxa"/>
            <w:vAlign w:val="center"/>
            <w:tcPrChange w:id="134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345" w:author="Huawei" w:date="2021-01-06T16:13:00Z">
              <w:tcPr>
                <w:tcW w:w="687" w:type="dxa"/>
              </w:tcPr>
            </w:tcPrChange>
          </w:tcPr>
          <w:p w:rsidR="00A17306" w:rsidRDefault="00A17306" w:rsidP="00A17306">
            <w:pPr>
              <w:pStyle w:val="TAC"/>
              <w:keepNext w:val="0"/>
              <w:rPr>
                <w:rFonts w:eastAsia="Yu Mincho"/>
              </w:rPr>
            </w:pPr>
          </w:p>
        </w:tc>
        <w:tc>
          <w:tcPr>
            <w:tcW w:w="717" w:type="dxa"/>
            <w:vAlign w:val="center"/>
            <w:tcPrChange w:id="1346"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1347" w:author="Huawei" w:date="2021-01-06T16:13:00Z">
            <w:trPr>
              <w:cantSplit/>
              <w:jc w:val="center"/>
            </w:trPr>
          </w:trPrChange>
        </w:trPr>
        <w:tc>
          <w:tcPr>
            <w:tcW w:w="687" w:type="dxa"/>
            <w:vAlign w:val="center"/>
            <w:tcPrChange w:id="1348" w:author="Huawei" w:date="2021-01-06T16:13:00Z">
              <w:tcPr>
                <w:tcW w:w="687" w:type="dxa"/>
                <w:vAlign w:val="center"/>
              </w:tcPr>
            </w:tcPrChange>
          </w:tcPr>
          <w:p w:rsidR="00A17306" w:rsidRPr="00F95B02" w:rsidRDefault="00A17306" w:rsidP="00A17306">
            <w:pPr>
              <w:pStyle w:val="TAC"/>
              <w:keepNext w:val="0"/>
            </w:pPr>
            <w:r w:rsidRPr="00F95B02">
              <w:t>n41</w:t>
            </w:r>
          </w:p>
        </w:tc>
        <w:tc>
          <w:tcPr>
            <w:tcW w:w="687" w:type="dxa"/>
            <w:vAlign w:val="center"/>
            <w:tcPrChange w:id="134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35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tcPrChange w:id="135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35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35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35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355"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56" w:author="Huawei" w:date="2021-01-06T16:13:00Z">
              <w:tcPr>
                <w:tcW w:w="687" w:type="dxa"/>
              </w:tcPr>
            </w:tcPrChange>
          </w:tcPr>
          <w:p w:rsidR="00A17306" w:rsidRPr="00F95B02" w:rsidRDefault="00A17306" w:rsidP="00A17306">
            <w:pPr>
              <w:pStyle w:val="TAC"/>
              <w:keepNext w:val="0"/>
              <w:rPr>
                <w:ins w:id="1357" w:author="Huawei" w:date="2021-01-06T16:13:00Z"/>
                <w:rFonts w:cs="Arial"/>
                <w:szCs w:val="18"/>
              </w:rPr>
            </w:pPr>
          </w:p>
        </w:tc>
        <w:tc>
          <w:tcPr>
            <w:tcW w:w="687" w:type="dxa"/>
            <w:tcPrChange w:id="1358"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59" w:author="Huawei" w:date="2021-01-06T16:13:00Z">
              <w:tcPr>
                <w:tcW w:w="687" w:type="dxa"/>
              </w:tcPr>
            </w:tcPrChange>
          </w:tcPr>
          <w:p w:rsidR="00A17306" w:rsidRPr="00F95B02" w:rsidRDefault="00A17306" w:rsidP="00A17306">
            <w:pPr>
              <w:pStyle w:val="TAC"/>
              <w:keepNext w:val="0"/>
              <w:rPr>
                <w:ins w:id="1360" w:author="Huawei" w:date="2021-01-06T16:13:00Z"/>
                <w:rFonts w:cs="Arial"/>
                <w:szCs w:val="18"/>
              </w:rPr>
            </w:pPr>
          </w:p>
        </w:tc>
        <w:tc>
          <w:tcPr>
            <w:tcW w:w="687" w:type="dxa"/>
            <w:vAlign w:val="center"/>
            <w:tcPrChange w:id="136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6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63" w:author="Huawei" w:date="2021-01-06T16:13:00Z">
              <w:tcPr>
                <w:tcW w:w="687" w:type="dxa"/>
              </w:tcPr>
            </w:tcPrChange>
          </w:tcPr>
          <w:p w:rsidR="00A17306" w:rsidRDefault="00A17306" w:rsidP="00A17306">
            <w:pPr>
              <w:pStyle w:val="TAC"/>
              <w:keepNext w:val="0"/>
              <w:rPr>
                <w:rFonts w:eastAsia="Yu Mincho"/>
              </w:rPr>
            </w:pPr>
            <w:r w:rsidRPr="00F95B02">
              <w:t>Yes</w:t>
            </w:r>
          </w:p>
        </w:tc>
        <w:tc>
          <w:tcPr>
            <w:tcW w:w="687" w:type="dxa"/>
            <w:vAlign w:val="center"/>
            <w:tcPrChange w:id="1364"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65" w:author="Huawei" w:date="2021-01-06T16:13:00Z">
              <w:tcPr>
                <w:tcW w:w="687" w:type="dxa"/>
              </w:tcPr>
            </w:tcPrChange>
          </w:tcPr>
          <w:p w:rsidR="00A17306" w:rsidRDefault="00A17306" w:rsidP="00A17306">
            <w:pPr>
              <w:pStyle w:val="TAC"/>
              <w:keepNext w:val="0"/>
              <w:rPr>
                <w:rFonts w:eastAsia="Yu Mincho"/>
              </w:rPr>
            </w:pPr>
            <w:r w:rsidRPr="00F95B02">
              <w:t>Yes</w:t>
            </w:r>
          </w:p>
        </w:tc>
        <w:tc>
          <w:tcPr>
            <w:tcW w:w="717" w:type="dxa"/>
            <w:vAlign w:val="center"/>
            <w:tcPrChange w:id="1366" w:author="Huawei" w:date="2021-01-06T16:13:00Z">
              <w:tcPr>
                <w:tcW w:w="717" w:type="dxa"/>
                <w:vAlign w:val="center"/>
              </w:tcPr>
            </w:tcPrChange>
          </w:tcPr>
          <w:p w:rsidR="00A17306" w:rsidRPr="00F95B02" w:rsidRDefault="00A17306" w:rsidP="00A17306">
            <w:pPr>
              <w:spacing w:after="0"/>
              <w:rPr>
                <w:rFonts w:cs="Arial"/>
                <w:szCs w:val="18"/>
              </w:rPr>
            </w:pPr>
            <w:r w:rsidRPr="00F95B02">
              <w:rPr>
                <w:rFonts w:cs="Arial"/>
                <w:szCs w:val="18"/>
              </w:rPr>
              <w:t>Yes</w:t>
            </w:r>
          </w:p>
        </w:tc>
      </w:tr>
      <w:tr w:rsidR="00A17306" w:rsidTr="00A17306">
        <w:trPr>
          <w:cantSplit/>
          <w:jc w:val="center"/>
          <w:trPrChange w:id="1367" w:author="Huawei" w:date="2021-01-06T16:13:00Z">
            <w:trPr>
              <w:cantSplit/>
              <w:jc w:val="center"/>
            </w:trPr>
          </w:trPrChange>
        </w:trPr>
        <w:tc>
          <w:tcPr>
            <w:tcW w:w="687" w:type="dxa"/>
            <w:vAlign w:val="center"/>
            <w:tcPrChange w:id="136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36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37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vAlign w:val="center"/>
            <w:tcPrChange w:id="137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37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37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37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375"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76" w:author="Huawei" w:date="2021-01-06T16:13:00Z">
              <w:tcPr>
                <w:tcW w:w="687" w:type="dxa"/>
              </w:tcPr>
            </w:tcPrChange>
          </w:tcPr>
          <w:p w:rsidR="00A17306" w:rsidRPr="00F95B02" w:rsidRDefault="00A17306" w:rsidP="00A17306">
            <w:pPr>
              <w:pStyle w:val="TAC"/>
              <w:keepNext w:val="0"/>
              <w:rPr>
                <w:ins w:id="1377" w:author="Huawei" w:date="2021-01-06T16:13:00Z"/>
                <w:rFonts w:cs="Arial"/>
                <w:szCs w:val="18"/>
              </w:rPr>
            </w:pPr>
          </w:p>
        </w:tc>
        <w:tc>
          <w:tcPr>
            <w:tcW w:w="687" w:type="dxa"/>
            <w:tcPrChange w:id="1378"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79" w:author="Huawei" w:date="2021-01-06T16:13:00Z">
              <w:tcPr>
                <w:tcW w:w="687" w:type="dxa"/>
              </w:tcPr>
            </w:tcPrChange>
          </w:tcPr>
          <w:p w:rsidR="00A17306" w:rsidRPr="00F95B02" w:rsidRDefault="00A17306" w:rsidP="00A17306">
            <w:pPr>
              <w:pStyle w:val="TAC"/>
              <w:keepNext w:val="0"/>
              <w:rPr>
                <w:ins w:id="1380" w:author="Huawei" w:date="2021-01-06T16:13:00Z"/>
                <w:rFonts w:cs="Arial"/>
                <w:szCs w:val="18"/>
              </w:rPr>
            </w:pPr>
          </w:p>
        </w:tc>
        <w:tc>
          <w:tcPr>
            <w:tcW w:w="687" w:type="dxa"/>
            <w:vAlign w:val="center"/>
            <w:tcPrChange w:id="138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38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83"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384"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385" w:author="Huawei" w:date="2021-01-06T16:13:00Z">
              <w:tcPr>
                <w:tcW w:w="687" w:type="dxa"/>
              </w:tcPr>
            </w:tcPrChange>
          </w:tcPr>
          <w:p w:rsidR="00A17306" w:rsidRPr="00F95B02" w:rsidRDefault="00A17306" w:rsidP="00A17306">
            <w:pPr>
              <w:pStyle w:val="TAC"/>
              <w:keepNext w:val="0"/>
            </w:pPr>
            <w:r w:rsidRPr="00F95B02">
              <w:t>Yes</w:t>
            </w:r>
          </w:p>
        </w:tc>
        <w:tc>
          <w:tcPr>
            <w:tcW w:w="717" w:type="dxa"/>
            <w:vAlign w:val="center"/>
            <w:tcPrChange w:id="1386" w:author="Huawei" w:date="2021-01-06T16:13:00Z">
              <w:tcPr>
                <w:tcW w:w="717" w:type="dxa"/>
                <w:vAlign w:val="center"/>
              </w:tcPr>
            </w:tcPrChange>
          </w:tcPr>
          <w:p w:rsidR="00A17306" w:rsidRPr="00F95B02" w:rsidRDefault="00A17306" w:rsidP="00A17306">
            <w:pPr>
              <w:spacing w:after="0"/>
              <w:rPr>
                <w:rFonts w:cs="Arial"/>
                <w:szCs w:val="18"/>
              </w:rPr>
            </w:pPr>
            <w:r w:rsidRPr="00F95B02">
              <w:rPr>
                <w:rFonts w:cs="Arial"/>
                <w:szCs w:val="18"/>
              </w:rPr>
              <w:t>Yes</w:t>
            </w:r>
          </w:p>
        </w:tc>
      </w:tr>
      <w:tr w:rsidR="00A17306" w:rsidTr="00A17306">
        <w:trPr>
          <w:cantSplit/>
          <w:jc w:val="center"/>
          <w:trPrChange w:id="1387" w:author="Huawei" w:date="2021-01-06T16:13:00Z">
            <w:trPr>
              <w:cantSplit/>
              <w:jc w:val="center"/>
            </w:trPr>
          </w:trPrChange>
        </w:trPr>
        <w:tc>
          <w:tcPr>
            <w:tcW w:w="687" w:type="dxa"/>
            <w:vAlign w:val="center"/>
            <w:tcPrChange w:id="138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389" w:author="Huawei" w:date="2021-01-06T16:13:00Z">
              <w:tcPr>
                <w:tcW w:w="687" w:type="dxa"/>
                <w:vAlign w:val="center"/>
              </w:tcPr>
            </w:tcPrChange>
          </w:tcPr>
          <w:p w:rsidR="00A17306" w:rsidRPr="00F95B02" w:rsidRDefault="00A17306" w:rsidP="00A17306">
            <w:pPr>
              <w:pStyle w:val="TAC"/>
              <w:keepNext w:val="0"/>
            </w:pPr>
            <w:r w:rsidRPr="001C0CC4">
              <w:rPr>
                <w:rFonts w:eastAsia="Yu Mincho"/>
              </w:rPr>
              <w:t>15</w:t>
            </w:r>
          </w:p>
        </w:tc>
        <w:tc>
          <w:tcPr>
            <w:tcW w:w="687" w:type="dxa"/>
            <w:tcPrChange w:id="139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vAlign w:val="center"/>
            <w:tcPrChange w:id="1391" w:author="Huawei" w:date="2021-01-06T16:13:00Z">
              <w:tcPr>
                <w:tcW w:w="687" w:type="dxa"/>
                <w:vAlign w:val="center"/>
              </w:tcPr>
            </w:tcPrChange>
          </w:tcPr>
          <w:p w:rsidR="00A17306" w:rsidRPr="00F95B02" w:rsidRDefault="00A17306" w:rsidP="00A17306">
            <w:pPr>
              <w:pStyle w:val="TAC"/>
              <w:keepNext w:val="0"/>
            </w:pPr>
            <w:r w:rsidRPr="001C0CC4">
              <w:rPr>
                <w:rFonts w:eastAsia="Yu Mincho"/>
              </w:rPr>
              <w:t>Yes</w:t>
            </w:r>
            <w:r>
              <w:rPr>
                <w:rFonts w:eastAsia="Yu Mincho"/>
                <w:vertAlign w:val="superscript"/>
              </w:rPr>
              <w:t>6</w:t>
            </w:r>
          </w:p>
        </w:tc>
        <w:tc>
          <w:tcPr>
            <w:tcW w:w="687" w:type="dxa"/>
            <w:vAlign w:val="center"/>
            <w:tcPrChange w:id="139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393" w:author="Huawei" w:date="2021-01-06T16:13:00Z">
              <w:tcPr>
                <w:tcW w:w="687" w:type="dxa"/>
                <w:vAlign w:val="center"/>
              </w:tcPr>
            </w:tcPrChange>
          </w:tcPr>
          <w:p w:rsidR="00A17306" w:rsidRPr="00F95B02" w:rsidRDefault="00A17306" w:rsidP="00A17306">
            <w:pPr>
              <w:pStyle w:val="TAC"/>
              <w:keepNext w:val="0"/>
            </w:pPr>
            <w:r w:rsidRPr="001C0CC4">
              <w:rPr>
                <w:rFonts w:eastAsia="Yu Mincho"/>
              </w:rPr>
              <w:t>Yes</w:t>
            </w:r>
          </w:p>
        </w:tc>
        <w:tc>
          <w:tcPr>
            <w:tcW w:w="687" w:type="dxa"/>
            <w:vAlign w:val="center"/>
            <w:tcPrChange w:id="139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395"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396" w:author="Huawei" w:date="2021-01-06T16:13:00Z">
              <w:tcPr>
                <w:tcW w:w="687" w:type="dxa"/>
              </w:tcPr>
            </w:tcPrChange>
          </w:tcPr>
          <w:p w:rsidR="00A17306" w:rsidRPr="001C0CC4" w:rsidRDefault="00A17306" w:rsidP="00A17306">
            <w:pPr>
              <w:pStyle w:val="TAC"/>
              <w:keepNext w:val="0"/>
              <w:rPr>
                <w:ins w:id="1397" w:author="Huawei" w:date="2021-01-06T16:13:00Z"/>
                <w:rFonts w:eastAsia="Yu Mincho"/>
              </w:rPr>
            </w:pPr>
          </w:p>
        </w:tc>
        <w:tc>
          <w:tcPr>
            <w:tcW w:w="687" w:type="dxa"/>
            <w:vAlign w:val="center"/>
            <w:tcPrChange w:id="1398" w:author="Huawei" w:date="2021-01-06T16:13:00Z">
              <w:tcPr>
                <w:tcW w:w="687" w:type="dxa"/>
                <w:vAlign w:val="center"/>
              </w:tcPr>
            </w:tcPrChange>
          </w:tcPr>
          <w:p w:rsidR="00A17306" w:rsidRPr="00F95B02" w:rsidRDefault="00A17306" w:rsidP="00A17306">
            <w:pPr>
              <w:pStyle w:val="TAC"/>
              <w:keepNext w:val="0"/>
              <w:rPr>
                <w:rFonts w:cs="Arial"/>
                <w:szCs w:val="18"/>
              </w:rPr>
            </w:pPr>
            <w:r w:rsidRPr="001C0CC4">
              <w:rPr>
                <w:rFonts w:eastAsia="Yu Mincho"/>
              </w:rPr>
              <w:t>Yes</w:t>
            </w:r>
          </w:p>
        </w:tc>
        <w:tc>
          <w:tcPr>
            <w:tcW w:w="687" w:type="dxa"/>
            <w:tcPrChange w:id="1399" w:author="Huawei" w:date="2021-01-06T16:13:00Z">
              <w:tcPr>
                <w:tcW w:w="687" w:type="dxa"/>
              </w:tcPr>
            </w:tcPrChange>
          </w:tcPr>
          <w:p w:rsidR="00A17306" w:rsidRPr="00F95B02" w:rsidRDefault="00A17306" w:rsidP="00A17306">
            <w:pPr>
              <w:pStyle w:val="TAC"/>
              <w:keepNext w:val="0"/>
              <w:rPr>
                <w:ins w:id="1400" w:author="Huawei" w:date="2021-01-06T16:13:00Z"/>
                <w:rFonts w:cs="Arial"/>
                <w:szCs w:val="18"/>
              </w:rPr>
            </w:pPr>
          </w:p>
        </w:tc>
        <w:tc>
          <w:tcPr>
            <w:tcW w:w="687" w:type="dxa"/>
            <w:tcPrChange w:id="140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40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03" w:author="Huawei" w:date="2021-01-06T16:13:00Z">
              <w:tcPr>
                <w:tcW w:w="687" w:type="dxa"/>
              </w:tcPr>
            </w:tcPrChange>
          </w:tcPr>
          <w:p w:rsidR="00A17306" w:rsidRPr="00F95B02" w:rsidRDefault="00A17306" w:rsidP="00A17306">
            <w:pPr>
              <w:pStyle w:val="TAC"/>
              <w:keepNext w:val="0"/>
            </w:pPr>
          </w:p>
        </w:tc>
        <w:tc>
          <w:tcPr>
            <w:tcW w:w="687" w:type="dxa"/>
            <w:vAlign w:val="center"/>
            <w:tcPrChange w:id="140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05" w:author="Huawei" w:date="2021-01-06T16:13:00Z">
              <w:tcPr>
                <w:tcW w:w="687" w:type="dxa"/>
              </w:tcPr>
            </w:tcPrChange>
          </w:tcPr>
          <w:p w:rsidR="00A17306" w:rsidRPr="00F95B02" w:rsidRDefault="00A17306" w:rsidP="00A17306">
            <w:pPr>
              <w:pStyle w:val="TAC"/>
              <w:keepNext w:val="0"/>
            </w:pPr>
          </w:p>
        </w:tc>
        <w:tc>
          <w:tcPr>
            <w:tcW w:w="717" w:type="dxa"/>
            <w:vAlign w:val="center"/>
            <w:tcPrChange w:id="1406"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1407" w:author="Huawei" w:date="2021-01-06T16:13:00Z">
            <w:trPr>
              <w:cantSplit/>
              <w:jc w:val="center"/>
            </w:trPr>
          </w:trPrChange>
        </w:trPr>
        <w:tc>
          <w:tcPr>
            <w:tcW w:w="687" w:type="dxa"/>
            <w:vAlign w:val="center"/>
            <w:tcPrChange w:id="1408" w:author="Huawei" w:date="2021-01-06T16:13:00Z">
              <w:tcPr>
                <w:tcW w:w="687" w:type="dxa"/>
                <w:vAlign w:val="center"/>
              </w:tcPr>
            </w:tcPrChange>
          </w:tcPr>
          <w:p w:rsidR="00A17306" w:rsidRPr="00F95B02" w:rsidRDefault="00A17306" w:rsidP="00A17306">
            <w:pPr>
              <w:pStyle w:val="TAC"/>
              <w:keepNext w:val="0"/>
            </w:pPr>
            <w:r w:rsidRPr="001C0CC4">
              <w:rPr>
                <w:rFonts w:eastAsia="Yu Mincho"/>
              </w:rPr>
              <w:t>n4</w:t>
            </w:r>
            <w:r>
              <w:rPr>
                <w:rFonts w:eastAsia="Yu Mincho"/>
              </w:rPr>
              <w:t>6</w:t>
            </w:r>
          </w:p>
        </w:tc>
        <w:tc>
          <w:tcPr>
            <w:tcW w:w="687" w:type="dxa"/>
            <w:vAlign w:val="center"/>
            <w:tcPrChange w:id="1409" w:author="Huawei" w:date="2021-01-06T16:13:00Z">
              <w:tcPr>
                <w:tcW w:w="687" w:type="dxa"/>
                <w:vAlign w:val="center"/>
              </w:tcPr>
            </w:tcPrChange>
          </w:tcPr>
          <w:p w:rsidR="00A17306" w:rsidRPr="001C0CC4" w:rsidRDefault="00A17306" w:rsidP="00A17306">
            <w:pPr>
              <w:pStyle w:val="TAC"/>
              <w:keepNext w:val="0"/>
              <w:rPr>
                <w:rFonts w:eastAsia="Yu Mincho"/>
              </w:rPr>
            </w:pPr>
            <w:r w:rsidRPr="001C0CC4">
              <w:rPr>
                <w:rFonts w:eastAsia="Yu Mincho"/>
              </w:rPr>
              <w:t>30</w:t>
            </w:r>
          </w:p>
        </w:tc>
        <w:tc>
          <w:tcPr>
            <w:tcW w:w="687" w:type="dxa"/>
            <w:tcPrChange w:id="141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vAlign w:val="center"/>
            <w:tcPrChange w:id="1411" w:author="Huawei" w:date="2021-01-06T16:13:00Z">
              <w:tcPr>
                <w:tcW w:w="687" w:type="dxa"/>
                <w:vAlign w:val="center"/>
              </w:tcPr>
            </w:tcPrChange>
          </w:tcPr>
          <w:p w:rsidR="00A17306" w:rsidRPr="001C0CC4" w:rsidRDefault="00A17306" w:rsidP="00A17306">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Change w:id="141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413" w:author="Huawei" w:date="2021-01-06T16:13:00Z">
              <w:tcPr>
                <w:tcW w:w="687" w:type="dxa"/>
                <w:vAlign w:val="center"/>
              </w:tcPr>
            </w:tcPrChange>
          </w:tcPr>
          <w:p w:rsidR="00A17306" w:rsidRPr="001C0CC4" w:rsidRDefault="00A17306" w:rsidP="00A17306">
            <w:pPr>
              <w:pStyle w:val="TAC"/>
              <w:keepNext w:val="0"/>
              <w:rPr>
                <w:rFonts w:eastAsia="Yu Mincho"/>
              </w:rPr>
            </w:pPr>
            <w:r w:rsidRPr="001C0CC4">
              <w:rPr>
                <w:rFonts w:eastAsia="Yu Mincho"/>
              </w:rPr>
              <w:t>Yes</w:t>
            </w:r>
          </w:p>
        </w:tc>
        <w:tc>
          <w:tcPr>
            <w:tcW w:w="687" w:type="dxa"/>
            <w:vAlign w:val="center"/>
            <w:tcPrChange w:id="141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415"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16" w:author="Huawei" w:date="2021-01-06T16:13:00Z">
              <w:tcPr>
                <w:tcW w:w="687" w:type="dxa"/>
              </w:tcPr>
            </w:tcPrChange>
          </w:tcPr>
          <w:p w:rsidR="00A17306" w:rsidRPr="001C0CC4" w:rsidRDefault="00A17306" w:rsidP="00A17306">
            <w:pPr>
              <w:pStyle w:val="TAC"/>
              <w:keepNext w:val="0"/>
              <w:rPr>
                <w:ins w:id="1417" w:author="Huawei" w:date="2021-01-06T16:13:00Z"/>
                <w:rFonts w:eastAsia="Yu Mincho"/>
              </w:rPr>
            </w:pPr>
          </w:p>
        </w:tc>
        <w:tc>
          <w:tcPr>
            <w:tcW w:w="687" w:type="dxa"/>
            <w:vAlign w:val="center"/>
            <w:tcPrChange w:id="1418" w:author="Huawei" w:date="2021-01-06T16:13:00Z">
              <w:tcPr>
                <w:tcW w:w="687" w:type="dxa"/>
                <w:vAlign w:val="center"/>
              </w:tcPr>
            </w:tcPrChange>
          </w:tcPr>
          <w:p w:rsidR="00A17306" w:rsidRPr="001C0CC4" w:rsidRDefault="00A17306" w:rsidP="00A17306">
            <w:pPr>
              <w:pStyle w:val="TAC"/>
              <w:keepNext w:val="0"/>
              <w:rPr>
                <w:rFonts w:eastAsia="Yu Mincho"/>
              </w:rPr>
            </w:pPr>
            <w:r w:rsidRPr="001C0CC4">
              <w:rPr>
                <w:rFonts w:eastAsia="Yu Mincho"/>
              </w:rPr>
              <w:t>Yes</w:t>
            </w:r>
          </w:p>
        </w:tc>
        <w:tc>
          <w:tcPr>
            <w:tcW w:w="687" w:type="dxa"/>
            <w:tcPrChange w:id="1419" w:author="Huawei" w:date="2021-01-06T16:13:00Z">
              <w:tcPr>
                <w:tcW w:w="687" w:type="dxa"/>
              </w:tcPr>
            </w:tcPrChange>
          </w:tcPr>
          <w:p w:rsidR="00A17306" w:rsidRPr="00F95B02" w:rsidRDefault="00A17306" w:rsidP="00A17306">
            <w:pPr>
              <w:pStyle w:val="TAC"/>
              <w:keepNext w:val="0"/>
              <w:rPr>
                <w:ins w:id="1420" w:author="Huawei" w:date="2021-01-06T16:13:00Z"/>
                <w:rFonts w:cs="Arial"/>
                <w:szCs w:val="18"/>
              </w:rPr>
            </w:pPr>
          </w:p>
        </w:tc>
        <w:tc>
          <w:tcPr>
            <w:tcW w:w="687" w:type="dxa"/>
            <w:tcPrChange w:id="142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422" w:author="Huawei" w:date="2021-01-06T16:13:00Z">
              <w:tcPr>
                <w:tcW w:w="687" w:type="dxa"/>
                <w:vAlign w:val="center"/>
              </w:tcPr>
            </w:tcPrChange>
          </w:tcPr>
          <w:p w:rsidR="00A17306" w:rsidRPr="00F95B02" w:rsidRDefault="00A17306" w:rsidP="00A17306">
            <w:pPr>
              <w:pStyle w:val="TAC"/>
              <w:keepNext w:val="0"/>
              <w:rPr>
                <w:rFonts w:cs="Arial"/>
                <w:szCs w:val="18"/>
              </w:rPr>
            </w:pPr>
            <w:r w:rsidRPr="001C0CC4">
              <w:rPr>
                <w:rFonts w:eastAsia="Yu Mincho"/>
              </w:rPr>
              <w:t>Yes</w:t>
            </w:r>
          </w:p>
        </w:tc>
        <w:tc>
          <w:tcPr>
            <w:tcW w:w="687" w:type="dxa"/>
            <w:tcPrChange w:id="1423" w:author="Huawei" w:date="2021-01-06T16:13:00Z">
              <w:tcPr>
                <w:tcW w:w="687" w:type="dxa"/>
              </w:tcPr>
            </w:tcPrChange>
          </w:tcPr>
          <w:p w:rsidR="00A17306" w:rsidRPr="00F95B02" w:rsidRDefault="00A17306" w:rsidP="00A17306">
            <w:pPr>
              <w:pStyle w:val="TAC"/>
              <w:keepNext w:val="0"/>
            </w:pPr>
          </w:p>
        </w:tc>
        <w:tc>
          <w:tcPr>
            <w:tcW w:w="687" w:type="dxa"/>
            <w:vAlign w:val="center"/>
            <w:tcPrChange w:id="1424" w:author="Huawei" w:date="2021-01-06T16:13:00Z">
              <w:tcPr>
                <w:tcW w:w="687" w:type="dxa"/>
                <w:vAlign w:val="center"/>
              </w:tcPr>
            </w:tcPrChange>
          </w:tcPr>
          <w:p w:rsidR="00A17306" w:rsidRPr="00F95B02" w:rsidRDefault="00A17306" w:rsidP="00A17306">
            <w:pPr>
              <w:pStyle w:val="TAC"/>
              <w:keepNext w:val="0"/>
              <w:rPr>
                <w:rFonts w:cs="Arial"/>
                <w:szCs w:val="18"/>
              </w:rPr>
            </w:pPr>
            <w:r w:rsidRPr="001C0CC4">
              <w:rPr>
                <w:rFonts w:eastAsia="Yu Mincho"/>
              </w:rPr>
              <w:t>Yes</w:t>
            </w:r>
          </w:p>
        </w:tc>
        <w:tc>
          <w:tcPr>
            <w:tcW w:w="687" w:type="dxa"/>
            <w:tcPrChange w:id="1425" w:author="Huawei" w:date="2021-01-06T16:13:00Z">
              <w:tcPr>
                <w:tcW w:w="687" w:type="dxa"/>
              </w:tcPr>
            </w:tcPrChange>
          </w:tcPr>
          <w:p w:rsidR="00A17306" w:rsidRPr="00F95B02" w:rsidRDefault="00A17306" w:rsidP="00A17306">
            <w:pPr>
              <w:pStyle w:val="TAC"/>
              <w:keepNext w:val="0"/>
            </w:pPr>
          </w:p>
        </w:tc>
        <w:tc>
          <w:tcPr>
            <w:tcW w:w="717" w:type="dxa"/>
            <w:vAlign w:val="center"/>
            <w:tcPrChange w:id="1426"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1427" w:author="Huawei" w:date="2021-01-06T16:13:00Z">
            <w:trPr>
              <w:cantSplit/>
              <w:jc w:val="center"/>
            </w:trPr>
          </w:trPrChange>
        </w:trPr>
        <w:tc>
          <w:tcPr>
            <w:tcW w:w="687" w:type="dxa"/>
            <w:vAlign w:val="center"/>
            <w:tcPrChange w:id="1428"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vAlign w:val="center"/>
            <w:tcPrChange w:id="1429" w:author="Huawei" w:date="2021-01-06T16:13:00Z">
              <w:tcPr>
                <w:tcW w:w="687" w:type="dxa"/>
                <w:vAlign w:val="center"/>
              </w:tcPr>
            </w:tcPrChange>
          </w:tcPr>
          <w:p w:rsidR="00A17306" w:rsidRPr="001C0CC4" w:rsidRDefault="00A17306" w:rsidP="00A17306">
            <w:pPr>
              <w:pStyle w:val="TAC"/>
              <w:keepNext w:val="0"/>
              <w:rPr>
                <w:rFonts w:eastAsia="Yu Mincho"/>
              </w:rPr>
            </w:pPr>
            <w:r w:rsidRPr="001C0CC4">
              <w:rPr>
                <w:rFonts w:eastAsia="Yu Mincho"/>
              </w:rPr>
              <w:t>60</w:t>
            </w:r>
          </w:p>
        </w:tc>
        <w:tc>
          <w:tcPr>
            <w:tcW w:w="687" w:type="dxa"/>
            <w:tcPrChange w:id="1430" w:author="Huawei" w:date="2021-01-06T16:13:00Z">
              <w:tcPr>
                <w:tcW w:w="687" w:type="dxa"/>
              </w:tcPr>
            </w:tcPrChange>
          </w:tcPr>
          <w:p w:rsidR="00A17306" w:rsidRPr="00026581" w:rsidRDefault="00A17306" w:rsidP="00A17306">
            <w:pPr>
              <w:pStyle w:val="TAC"/>
              <w:keepNext w:val="0"/>
              <w:rPr>
                <w:rFonts w:cs="Arial"/>
                <w:szCs w:val="18"/>
              </w:rPr>
            </w:pPr>
          </w:p>
        </w:tc>
        <w:tc>
          <w:tcPr>
            <w:tcW w:w="687" w:type="dxa"/>
            <w:vAlign w:val="center"/>
            <w:tcPrChange w:id="1431"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vAlign w:val="center"/>
            <w:tcPrChange w:id="143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433"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vAlign w:val="center"/>
            <w:tcPrChange w:id="143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435"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36" w:author="Huawei" w:date="2021-01-06T16:13:00Z">
              <w:tcPr>
                <w:tcW w:w="687" w:type="dxa"/>
              </w:tcPr>
            </w:tcPrChange>
          </w:tcPr>
          <w:p w:rsidR="00A17306" w:rsidRPr="001C0CC4" w:rsidRDefault="00A17306" w:rsidP="00A17306">
            <w:pPr>
              <w:pStyle w:val="TAC"/>
              <w:keepNext w:val="0"/>
              <w:rPr>
                <w:ins w:id="1437" w:author="Huawei" w:date="2021-01-06T16:13:00Z"/>
                <w:rFonts w:eastAsia="Yu Mincho"/>
              </w:rPr>
            </w:pPr>
          </w:p>
        </w:tc>
        <w:tc>
          <w:tcPr>
            <w:tcW w:w="687" w:type="dxa"/>
            <w:vAlign w:val="center"/>
            <w:tcPrChange w:id="1438"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tcPrChange w:id="1439" w:author="Huawei" w:date="2021-01-06T16:13:00Z">
              <w:tcPr>
                <w:tcW w:w="687" w:type="dxa"/>
              </w:tcPr>
            </w:tcPrChange>
          </w:tcPr>
          <w:p w:rsidR="00A17306" w:rsidRPr="00F95B02" w:rsidRDefault="00A17306" w:rsidP="00A17306">
            <w:pPr>
              <w:pStyle w:val="TAC"/>
              <w:keepNext w:val="0"/>
              <w:rPr>
                <w:ins w:id="1440" w:author="Huawei" w:date="2021-01-06T16:13:00Z"/>
                <w:rFonts w:cs="Arial"/>
                <w:szCs w:val="18"/>
              </w:rPr>
            </w:pPr>
          </w:p>
        </w:tc>
        <w:tc>
          <w:tcPr>
            <w:tcW w:w="687" w:type="dxa"/>
            <w:tcPrChange w:id="144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442"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tcPrChange w:id="1443" w:author="Huawei" w:date="2021-01-06T16:13:00Z">
              <w:tcPr>
                <w:tcW w:w="687" w:type="dxa"/>
              </w:tcPr>
            </w:tcPrChange>
          </w:tcPr>
          <w:p w:rsidR="00A17306" w:rsidRPr="00F95B02" w:rsidRDefault="00A17306" w:rsidP="00A17306">
            <w:pPr>
              <w:pStyle w:val="TAC"/>
              <w:keepNext w:val="0"/>
            </w:pPr>
          </w:p>
        </w:tc>
        <w:tc>
          <w:tcPr>
            <w:tcW w:w="687" w:type="dxa"/>
            <w:vAlign w:val="center"/>
            <w:tcPrChange w:id="1444"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tcPrChange w:id="1445" w:author="Huawei" w:date="2021-01-06T16:13:00Z">
              <w:tcPr>
                <w:tcW w:w="687" w:type="dxa"/>
              </w:tcPr>
            </w:tcPrChange>
          </w:tcPr>
          <w:p w:rsidR="00A17306" w:rsidRPr="00F95B02" w:rsidRDefault="00A17306" w:rsidP="00A17306">
            <w:pPr>
              <w:pStyle w:val="TAC"/>
              <w:keepNext w:val="0"/>
            </w:pPr>
          </w:p>
        </w:tc>
        <w:tc>
          <w:tcPr>
            <w:tcW w:w="717" w:type="dxa"/>
            <w:vAlign w:val="center"/>
            <w:tcPrChange w:id="1446"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1447" w:author="Huawei" w:date="2021-01-06T16:13:00Z">
            <w:trPr>
              <w:cantSplit/>
              <w:jc w:val="center"/>
            </w:trPr>
          </w:trPrChange>
        </w:trPr>
        <w:tc>
          <w:tcPr>
            <w:tcW w:w="687" w:type="dxa"/>
            <w:vAlign w:val="center"/>
            <w:tcPrChange w:id="1448"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vAlign w:val="center"/>
            <w:tcPrChange w:id="1449" w:author="Huawei" w:date="2021-01-06T16:13:00Z">
              <w:tcPr>
                <w:tcW w:w="687" w:type="dxa"/>
                <w:vAlign w:val="center"/>
              </w:tcPr>
            </w:tcPrChange>
          </w:tcPr>
          <w:p w:rsidR="00A17306" w:rsidRPr="001C0CC4" w:rsidRDefault="00A17306" w:rsidP="00A17306">
            <w:pPr>
              <w:pStyle w:val="TAC"/>
              <w:keepNext w:val="0"/>
              <w:rPr>
                <w:rFonts w:eastAsia="Yu Mincho"/>
              </w:rPr>
            </w:pPr>
            <w:r w:rsidRPr="00F95B02">
              <w:rPr>
                <w:rFonts w:eastAsia="Yu Mincho"/>
              </w:rPr>
              <w:t>15</w:t>
            </w:r>
          </w:p>
        </w:tc>
        <w:tc>
          <w:tcPr>
            <w:tcW w:w="687" w:type="dxa"/>
            <w:tcPrChange w:id="1450" w:author="Huawei" w:date="2021-01-06T16:13:00Z">
              <w:tcPr>
                <w:tcW w:w="687" w:type="dxa"/>
              </w:tcPr>
            </w:tcPrChange>
          </w:tcPr>
          <w:p w:rsidR="00A17306" w:rsidRPr="00026581" w:rsidRDefault="00A17306" w:rsidP="00A17306">
            <w:pPr>
              <w:pStyle w:val="TAC"/>
              <w:keepNext w:val="0"/>
              <w:rPr>
                <w:rFonts w:cs="Arial"/>
                <w:szCs w:val="18"/>
              </w:rPr>
            </w:pPr>
            <w:r w:rsidRPr="00F95B02">
              <w:rPr>
                <w:rFonts w:eastAsia="Yu Mincho"/>
              </w:rPr>
              <w:t>Yes</w:t>
            </w:r>
            <w:r w:rsidRPr="00F95B02">
              <w:rPr>
                <w:rFonts w:eastAsia="Yu Mincho"/>
                <w:vertAlign w:val="superscript"/>
              </w:rPr>
              <w:t>2</w:t>
            </w:r>
          </w:p>
        </w:tc>
        <w:tc>
          <w:tcPr>
            <w:tcW w:w="687" w:type="dxa"/>
            <w:vAlign w:val="center"/>
            <w:tcPrChange w:id="1451" w:author="Huawei" w:date="2021-01-06T16:13:00Z">
              <w:tcPr>
                <w:tcW w:w="687" w:type="dxa"/>
                <w:vAlign w:val="center"/>
              </w:tcPr>
            </w:tcPrChange>
          </w:tcPr>
          <w:p w:rsidR="00A17306" w:rsidRPr="001C0CC4" w:rsidRDefault="00A17306" w:rsidP="00A17306">
            <w:pPr>
              <w:pStyle w:val="TAC"/>
              <w:keepNext w:val="0"/>
              <w:rPr>
                <w:rFonts w:eastAsia="Yu Mincho"/>
              </w:rPr>
            </w:pPr>
            <w:r w:rsidRPr="00F95B02">
              <w:rPr>
                <w:rFonts w:eastAsia="Yu Mincho"/>
              </w:rPr>
              <w:t>Yes</w:t>
            </w:r>
          </w:p>
        </w:tc>
        <w:tc>
          <w:tcPr>
            <w:tcW w:w="687" w:type="dxa"/>
            <w:vAlign w:val="center"/>
            <w:tcPrChange w:id="1452" w:author="Huawei" w:date="2021-01-06T16:13:00Z">
              <w:tcPr>
                <w:tcW w:w="687" w:type="dxa"/>
                <w:vAlign w:val="center"/>
              </w:tcPr>
            </w:tcPrChange>
          </w:tcPr>
          <w:p w:rsidR="00A17306" w:rsidRPr="00F95B02" w:rsidRDefault="00A17306" w:rsidP="00A17306">
            <w:pPr>
              <w:pStyle w:val="TAC"/>
              <w:keepNext w:val="0"/>
            </w:pPr>
            <w:r w:rsidRPr="00F95B02">
              <w:rPr>
                <w:rFonts w:eastAsia="Yu Mincho"/>
              </w:rPr>
              <w:t>Yes</w:t>
            </w:r>
          </w:p>
        </w:tc>
        <w:tc>
          <w:tcPr>
            <w:tcW w:w="687" w:type="dxa"/>
            <w:vAlign w:val="center"/>
            <w:tcPrChange w:id="1453" w:author="Huawei" w:date="2021-01-06T16:13:00Z">
              <w:tcPr>
                <w:tcW w:w="687" w:type="dxa"/>
                <w:vAlign w:val="center"/>
              </w:tcPr>
            </w:tcPrChange>
          </w:tcPr>
          <w:p w:rsidR="00A17306" w:rsidRPr="001C0CC4" w:rsidRDefault="00A17306" w:rsidP="00A17306">
            <w:pPr>
              <w:pStyle w:val="TAC"/>
              <w:keepNext w:val="0"/>
              <w:rPr>
                <w:rFonts w:eastAsia="Yu Mincho"/>
              </w:rPr>
            </w:pPr>
            <w:r w:rsidRPr="00F95B02">
              <w:rPr>
                <w:rFonts w:eastAsia="Yu Mincho"/>
              </w:rPr>
              <w:t>Yes</w:t>
            </w:r>
          </w:p>
        </w:tc>
        <w:tc>
          <w:tcPr>
            <w:tcW w:w="687" w:type="dxa"/>
            <w:vAlign w:val="center"/>
            <w:tcPrChange w:id="145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5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456" w:author="Huawei" w:date="2021-01-06T16:13:00Z">
              <w:tcPr>
                <w:tcW w:w="687" w:type="dxa"/>
              </w:tcPr>
            </w:tcPrChange>
          </w:tcPr>
          <w:p w:rsidR="00A17306" w:rsidRPr="00F95B02" w:rsidRDefault="00A17306" w:rsidP="00A17306">
            <w:pPr>
              <w:pStyle w:val="TAC"/>
              <w:keepNext w:val="0"/>
              <w:rPr>
                <w:ins w:id="1457" w:author="Huawei" w:date="2021-01-06T16:13:00Z"/>
                <w:rFonts w:eastAsia="Yu Mincho"/>
              </w:rPr>
            </w:pPr>
          </w:p>
        </w:tc>
        <w:tc>
          <w:tcPr>
            <w:tcW w:w="687" w:type="dxa"/>
            <w:tcPrChange w:id="1458" w:author="Huawei" w:date="2021-01-06T16:13:00Z">
              <w:tcPr>
                <w:tcW w:w="687" w:type="dxa"/>
              </w:tcPr>
            </w:tcPrChange>
          </w:tcPr>
          <w:p w:rsidR="00A17306" w:rsidRPr="001C0CC4" w:rsidRDefault="00A17306" w:rsidP="00A17306">
            <w:pPr>
              <w:pStyle w:val="TAC"/>
              <w:keepNext w:val="0"/>
              <w:rPr>
                <w:rFonts w:eastAsia="Yu Mincho"/>
              </w:rPr>
            </w:pPr>
            <w:r w:rsidRPr="00F95B02">
              <w:rPr>
                <w:rFonts w:eastAsia="Yu Mincho"/>
              </w:rPr>
              <w:t>Yes</w:t>
            </w:r>
          </w:p>
        </w:tc>
        <w:tc>
          <w:tcPr>
            <w:tcW w:w="687" w:type="dxa"/>
            <w:tcPrChange w:id="1459" w:author="Huawei" w:date="2021-01-06T16:13:00Z">
              <w:tcPr>
                <w:tcW w:w="687" w:type="dxa"/>
              </w:tcPr>
            </w:tcPrChange>
          </w:tcPr>
          <w:p w:rsidR="00A17306" w:rsidRPr="00F95B02" w:rsidRDefault="00A17306" w:rsidP="00A17306">
            <w:pPr>
              <w:pStyle w:val="TAC"/>
              <w:keepNext w:val="0"/>
              <w:rPr>
                <w:ins w:id="1460" w:author="Huawei" w:date="2021-01-06T16:13:00Z"/>
                <w:rFonts w:eastAsia="Yu Mincho"/>
              </w:rPr>
            </w:pPr>
          </w:p>
        </w:tc>
        <w:tc>
          <w:tcPr>
            <w:tcW w:w="687" w:type="dxa"/>
            <w:vAlign w:val="center"/>
            <w:tcPrChange w:id="146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Change w:id="1462"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tcPrChange w:id="1463" w:author="Huawei" w:date="2021-01-06T16:13:00Z">
              <w:tcPr>
                <w:tcW w:w="687" w:type="dxa"/>
              </w:tcPr>
            </w:tcPrChange>
          </w:tcPr>
          <w:p w:rsidR="00A17306" w:rsidRPr="00F95B02" w:rsidRDefault="00A17306" w:rsidP="00A17306">
            <w:pPr>
              <w:pStyle w:val="TAC"/>
              <w:keepNext w:val="0"/>
            </w:pPr>
          </w:p>
        </w:tc>
        <w:tc>
          <w:tcPr>
            <w:tcW w:w="687" w:type="dxa"/>
            <w:vAlign w:val="center"/>
            <w:tcPrChange w:id="1464" w:author="Huawei" w:date="2021-01-06T16:13:00Z">
              <w:tcPr>
                <w:tcW w:w="687" w:type="dxa"/>
                <w:vAlign w:val="center"/>
              </w:tcPr>
            </w:tcPrChange>
          </w:tcPr>
          <w:p w:rsidR="00A17306" w:rsidRPr="001C0CC4" w:rsidRDefault="00A17306" w:rsidP="00A17306">
            <w:pPr>
              <w:pStyle w:val="TAC"/>
              <w:keepNext w:val="0"/>
              <w:rPr>
                <w:rFonts w:eastAsia="Yu Mincho"/>
              </w:rPr>
            </w:pPr>
          </w:p>
        </w:tc>
        <w:tc>
          <w:tcPr>
            <w:tcW w:w="687" w:type="dxa"/>
            <w:tcPrChange w:id="1465" w:author="Huawei" w:date="2021-01-06T16:13:00Z">
              <w:tcPr>
                <w:tcW w:w="687" w:type="dxa"/>
              </w:tcPr>
            </w:tcPrChange>
          </w:tcPr>
          <w:p w:rsidR="00A17306" w:rsidRPr="00F95B02" w:rsidRDefault="00A17306" w:rsidP="00A17306">
            <w:pPr>
              <w:pStyle w:val="TAC"/>
              <w:keepNext w:val="0"/>
            </w:pPr>
          </w:p>
        </w:tc>
        <w:tc>
          <w:tcPr>
            <w:tcW w:w="717" w:type="dxa"/>
            <w:vAlign w:val="center"/>
            <w:tcPrChange w:id="1466"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1467" w:author="Huawei" w:date="2021-01-06T16:13:00Z">
            <w:trPr>
              <w:cantSplit/>
              <w:jc w:val="center"/>
            </w:trPr>
          </w:trPrChange>
        </w:trPr>
        <w:tc>
          <w:tcPr>
            <w:tcW w:w="687" w:type="dxa"/>
            <w:vAlign w:val="center"/>
            <w:tcPrChange w:id="1468" w:author="Huawei" w:date="2021-01-06T16:13:00Z">
              <w:tcPr>
                <w:tcW w:w="687" w:type="dxa"/>
                <w:vAlign w:val="center"/>
              </w:tcPr>
            </w:tcPrChange>
          </w:tcPr>
          <w:p w:rsidR="00A17306" w:rsidRPr="001C0CC4" w:rsidRDefault="00A17306" w:rsidP="00A17306">
            <w:pPr>
              <w:pStyle w:val="TAC"/>
              <w:keepNext w:val="0"/>
              <w:rPr>
                <w:rFonts w:eastAsia="Yu Mincho"/>
              </w:rPr>
            </w:pPr>
            <w:r w:rsidRPr="00F95B02">
              <w:rPr>
                <w:rFonts w:eastAsia="Yu Mincho"/>
              </w:rPr>
              <w:t>n48</w:t>
            </w:r>
          </w:p>
        </w:tc>
        <w:tc>
          <w:tcPr>
            <w:tcW w:w="687" w:type="dxa"/>
            <w:vAlign w:val="center"/>
            <w:tcPrChange w:id="1469"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30</w:t>
            </w:r>
          </w:p>
        </w:tc>
        <w:tc>
          <w:tcPr>
            <w:tcW w:w="687" w:type="dxa"/>
            <w:tcPrChange w:id="147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471"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472"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473"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47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7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476" w:author="Huawei" w:date="2021-01-06T16:13:00Z">
              <w:tcPr>
                <w:tcW w:w="687" w:type="dxa"/>
              </w:tcPr>
            </w:tcPrChange>
          </w:tcPr>
          <w:p w:rsidR="00A17306" w:rsidRPr="00F95B02" w:rsidRDefault="00A17306" w:rsidP="00A17306">
            <w:pPr>
              <w:pStyle w:val="TAC"/>
              <w:keepNext w:val="0"/>
              <w:rPr>
                <w:ins w:id="1477" w:author="Huawei" w:date="2021-01-06T16:13:00Z"/>
                <w:rFonts w:eastAsia="Yu Mincho"/>
              </w:rPr>
            </w:pPr>
          </w:p>
        </w:tc>
        <w:tc>
          <w:tcPr>
            <w:tcW w:w="687" w:type="dxa"/>
            <w:tcPrChange w:id="1478"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1479" w:author="Huawei" w:date="2021-01-06T16:13:00Z">
              <w:tcPr>
                <w:tcW w:w="687" w:type="dxa"/>
              </w:tcPr>
            </w:tcPrChange>
          </w:tcPr>
          <w:p w:rsidR="00A17306" w:rsidRPr="00F95B02" w:rsidRDefault="00A17306" w:rsidP="00A17306">
            <w:pPr>
              <w:pStyle w:val="TAC"/>
              <w:keepNext w:val="0"/>
              <w:rPr>
                <w:ins w:id="1480" w:author="Huawei" w:date="2021-01-06T16:13:00Z"/>
                <w:rFonts w:eastAsia="Yu Mincho"/>
              </w:rPr>
            </w:pPr>
          </w:p>
        </w:tc>
        <w:tc>
          <w:tcPr>
            <w:tcW w:w="687" w:type="dxa"/>
            <w:vAlign w:val="center"/>
            <w:tcPrChange w:id="1481"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Change w:id="1482" w:author="Huawei" w:date="2021-01-06T16:13:00Z">
              <w:tcPr>
                <w:tcW w:w="687" w:type="dxa"/>
                <w:vAlign w:val="center"/>
              </w:tcPr>
            </w:tcPrChange>
          </w:tcPr>
          <w:p w:rsidR="00A17306" w:rsidRPr="001C0CC4"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483" w:author="Huawei" w:date="2021-01-06T16:13:00Z">
              <w:tcPr>
                <w:tcW w:w="687" w:type="dxa"/>
              </w:tcPr>
            </w:tcPrChange>
          </w:tcPr>
          <w:p w:rsidR="00A17306" w:rsidRPr="00F95B02" w:rsidRDefault="00A17306" w:rsidP="00A17306">
            <w:pPr>
              <w:pStyle w:val="TAC"/>
              <w:keepNext w:val="0"/>
            </w:pPr>
          </w:p>
        </w:tc>
        <w:tc>
          <w:tcPr>
            <w:tcW w:w="687" w:type="dxa"/>
            <w:vAlign w:val="center"/>
            <w:tcPrChange w:id="1484" w:author="Huawei" w:date="2021-01-06T16:13:00Z">
              <w:tcPr>
                <w:tcW w:w="687" w:type="dxa"/>
                <w:vAlign w:val="center"/>
              </w:tcPr>
            </w:tcPrChange>
          </w:tcPr>
          <w:p w:rsidR="00A17306" w:rsidRPr="001C0CC4"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485" w:author="Huawei" w:date="2021-01-06T16:13:00Z">
              <w:tcPr>
                <w:tcW w:w="687" w:type="dxa"/>
              </w:tcPr>
            </w:tcPrChange>
          </w:tcPr>
          <w:p w:rsidR="00A17306" w:rsidRPr="00F95B02" w:rsidRDefault="00A17306" w:rsidP="00A17306">
            <w:pPr>
              <w:pStyle w:val="TAC"/>
              <w:keepNext w:val="0"/>
            </w:pPr>
            <w:r w:rsidRPr="00F95B02">
              <w:rPr>
                <w:rFonts w:eastAsia="Yu Mincho"/>
              </w:rPr>
              <w:t>Yes</w:t>
            </w:r>
            <w:r w:rsidRPr="00F95B02">
              <w:rPr>
                <w:rFonts w:eastAsia="Yu Mincho"/>
                <w:vertAlign w:val="superscript"/>
              </w:rPr>
              <w:t>1</w:t>
            </w:r>
          </w:p>
        </w:tc>
        <w:tc>
          <w:tcPr>
            <w:tcW w:w="717" w:type="dxa"/>
            <w:vAlign w:val="center"/>
            <w:tcPrChange w:id="1486" w:author="Huawei" w:date="2021-01-06T16:13:00Z">
              <w:tcPr>
                <w:tcW w:w="717" w:type="dxa"/>
                <w:vAlign w:val="center"/>
              </w:tcPr>
            </w:tcPrChange>
          </w:tcPr>
          <w:p w:rsidR="00A17306" w:rsidRPr="00F95B02" w:rsidRDefault="00A17306" w:rsidP="00A17306">
            <w:pPr>
              <w:spacing w:after="0"/>
              <w:rPr>
                <w:rFonts w:cs="Arial"/>
                <w:szCs w:val="18"/>
              </w:rPr>
            </w:pPr>
            <w:r w:rsidRPr="00F95B02">
              <w:rPr>
                <w:rFonts w:eastAsia="Yu Mincho"/>
              </w:rPr>
              <w:t>Yes</w:t>
            </w:r>
            <w:r w:rsidRPr="00F95B02">
              <w:rPr>
                <w:rFonts w:eastAsia="Yu Mincho"/>
                <w:vertAlign w:val="superscript"/>
              </w:rPr>
              <w:t>1</w:t>
            </w:r>
          </w:p>
        </w:tc>
      </w:tr>
      <w:tr w:rsidR="00A17306" w:rsidTr="00A17306">
        <w:trPr>
          <w:cantSplit/>
          <w:jc w:val="center"/>
          <w:trPrChange w:id="1487" w:author="Huawei" w:date="2021-01-06T16:13:00Z">
            <w:trPr>
              <w:cantSplit/>
              <w:jc w:val="center"/>
            </w:trPr>
          </w:trPrChange>
        </w:trPr>
        <w:tc>
          <w:tcPr>
            <w:tcW w:w="687" w:type="dxa"/>
            <w:vAlign w:val="center"/>
            <w:tcPrChange w:id="1488"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1489"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60</w:t>
            </w:r>
          </w:p>
        </w:tc>
        <w:tc>
          <w:tcPr>
            <w:tcW w:w="687" w:type="dxa"/>
            <w:tcPrChange w:id="1490"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1491"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492"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493"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149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49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496" w:author="Huawei" w:date="2021-01-06T16:13:00Z">
              <w:tcPr>
                <w:tcW w:w="687" w:type="dxa"/>
              </w:tcPr>
            </w:tcPrChange>
          </w:tcPr>
          <w:p w:rsidR="00A17306" w:rsidRPr="00F95B02" w:rsidRDefault="00A17306" w:rsidP="00A17306">
            <w:pPr>
              <w:pStyle w:val="TAC"/>
              <w:keepNext w:val="0"/>
              <w:rPr>
                <w:ins w:id="1497" w:author="Huawei" w:date="2021-01-06T16:13:00Z"/>
                <w:rFonts w:eastAsia="Yu Mincho"/>
              </w:rPr>
            </w:pPr>
          </w:p>
        </w:tc>
        <w:tc>
          <w:tcPr>
            <w:tcW w:w="687" w:type="dxa"/>
            <w:tcPrChange w:id="1498"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1499" w:author="Huawei" w:date="2021-01-06T16:13:00Z">
              <w:tcPr>
                <w:tcW w:w="687" w:type="dxa"/>
              </w:tcPr>
            </w:tcPrChange>
          </w:tcPr>
          <w:p w:rsidR="00A17306" w:rsidRPr="00F95B02" w:rsidRDefault="00A17306" w:rsidP="00A17306">
            <w:pPr>
              <w:pStyle w:val="TAC"/>
              <w:keepNext w:val="0"/>
              <w:rPr>
                <w:ins w:id="1500" w:author="Huawei" w:date="2021-01-06T16:13:00Z"/>
                <w:rFonts w:eastAsia="Yu Mincho"/>
              </w:rPr>
            </w:pPr>
          </w:p>
        </w:tc>
        <w:tc>
          <w:tcPr>
            <w:tcW w:w="687" w:type="dxa"/>
            <w:vAlign w:val="center"/>
            <w:tcPrChange w:id="1501"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Change w:id="1502"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03" w:author="Huawei" w:date="2021-01-06T16:13:00Z">
              <w:tcPr>
                <w:tcW w:w="687" w:type="dxa"/>
              </w:tcPr>
            </w:tcPrChange>
          </w:tcPr>
          <w:p w:rsidR="00A17306" w:rsidRPr="00F95B02" w:rsidRDefault="00A17306" w:rsidP="00A17306">
            <w:pPr>
              <w:pStyle w:val="TAC"/>
              <w:keepNext w:val="0"/>
            </w:pPr>
          </w:p>
        </w:tc>
        <w:tc>
          <w:tcPr>
            <w:tcW w:w="687" w:type="dxa"/>
            <w:vAlign w:val="center"/>
            <w:tcPrChange w:id="1504"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05"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Change w:id="1506" w:author="Huawei" w:date="2021-01-06T16:13:00Z">
              <w:tcPr>
                <w:tcW w:w="717" w:type="dxa"/>
                <w:vAlign w:val="center"/>
              </w:tcPr>
            </w:tcPrChange>
          </w:tcPr>
          <w:p w:rsidR="00A17306" w:rsidRPr="00F95B02" w:rsidRDefault="00A17306" w:rsidP="00A17306">
            <w:pPr>
              <w:spacing w:after="0"/>
              <w:rPr>
                <w:rFonts w:eastAsia="Yu Mincho"/>
              </w:rPr>
            </w:pPr>
            <w:r w:rsidRPr="00F95B02">
              <w:rPr>
                <w:rFonts w:eastAsia="Yu Mincho"/>
              </w:rPr>
              <w:t>Yes</w:t>
            </w:r>
            <w:r w:rsidRPr="00F95B02">
              <w:rPr>
                <w:rFonts w:eastAsia="Yu Mincho"/>
                <w:vertAlign w:val="superscript"/>
              </w:rPr>
              <w:t>1</w:t>
            </w:r>
          </w:p>
        </w:tc>
      </w:tr>
      <w:tr w:rsidR="00A17306" w:rsidTr="00A17306">
        <w:trPr>
          <w:cantSplit/>
          <w:jc w:val="center"/>
          <w:trPrChange w:id="1507" w:author="Huawei" w:date="2021-01-06T16:13:00Z">
            <w:trPr>
              <w:cantSplit/>
              <w:jc w:val="center"/>
            </w:trPr>
          </w:trPrChange>
        </w:trPr>
        <w:tc>
          <w:tcPr>
            <w:tcW w:w="687" w:type="dxa"/>
            <w:vAlign w:val="center"/>
            <w:tcPrChange w:id="1508"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1509" w:author="Huawei" w:date="2021-01-06T16:13:00Z">
              <w:tcPr>
                <w:tcW w:w="687" w:type="dxa"/>
                <w:vAlign w:val="center"/>
              </w:tcPr>
            </w:tcPrChange>
          </w:tcPr>
          <w:p w:rsidR="00A17306" w:rsidRPr="00F95B02" w:rsidRDefault="00A17306" w:rsidP="00A17306">
            <w:pPr>
              <w:pStyle w:val="TAC"/>
              <w:keepNext w:val="0"/>
              <w:rPr>
                <w:rFonts w:eastAsia="Yu Mincho"/>
              </w:rPr>
            </w:pPr>
            <w:r w:rsidRPr="00F95B02">
              <w:t>15</w:t>
            </w:r>
          </w:p>
        </w:tc>
        <w:tc>
          <w:tcPr>
            <w:tcW w:w="687" w:type="dxa"/>
            <w:tcPrChange w:id="1510" w:author="Huawei" w:date="2021-01-06T16:13:00Z">
              <w:tcPr>
                <w:tcW w:w="687" w:type="dxa"/>
              </w:tcPr>
            </w:tcPrChange>
          </w:tcPr>
          <w:p w:rsidR="00A17306" w:rsidRPr="00F95B02" w:rsidRDefault="00A17306" w:rsidP="00A17306">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Change w:id="1511"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vAlign w:val="center"/>
            <w:tcPrChange w:id="1512"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vAlign w:val="center"/>
            <w:tcPrChange w:id="1513"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tcPrChange w:id="1514"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515"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16" w:author="Huawei" w:date="2021-01-06T16:13:00Z">
              <w:tcPr>
                <w:tcW w:w="687" w:type="dxa"/>
              </w:tcPr>
            </w:tcPrChange>
          </w:tcPr>
          <w:p w:rsidR="00A17306" w:rsidRPr="00F95B02" w:rsidRDefault="00A17306" w:rsidP="00A17306">
            <w:pPr>
              <w:pStyle w:val="TAC"/>
              <w:keepNext w:val="0"/>
              <w:rPr>
                <w:ins w:id="1517" w:author="Huawei" w:date="2021-01-06T16:13:00Z"/>
                <w:rFonts w:cs="Arial"/>
                <w:szCs w:val="18"/>
              </w:rPr>
            </w:pPr>
          </w:p>
        </w:tc>
        <w:tc>
          <w:tcPr>
            <w:tcW w:w="687" w:type="dxa"/>
            <w:vAlign w:val="center"/>
            <w:tcPrChange w:id="1518"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tcPrChange w:id="1519" w:author="Huawei" w:date="2021-01-06T16:13:00Z">
              <w:tcPr>
                <w:tcW w:w="687" w:type="dxa"/>
              </w:tcPr>
            </w:tcPrChange>
          </w:tcPr>
          <w:p w:rsidR="00A17306" w:rsidRPr="00F95B02" w:rsidRDefault="00A17306" w:rsidP="00A17306">
            <w:pPr>
              <w:pStyle w:val="TAC"/>
              <w:keepNext w:val="0"/>
              <w:rPr>
                <w:ins w:id="1520" w:author="Huawei" w:date="2021-01-06T16:13:00Z"/>
                <w:rFonts w:cs="Arial"/>
                <w:szCs w:val="18"/>
              </w:rPr>
            </w:pPr>
          </w:p>
        </w:tc>
        <w:tc>
          <w:tcPr>
            <w:tcW w:w="687" w:type="dxa"/>
            <w:vAlign w:val="center"/>
            <w:tcPrChange w:id="1521"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vAlign w:val="center"/>
            <w:tcPrChange w:id="1522"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tcPrChange w:id="1523" w:author="Huawei" w:date="2021-01-06T16:13:00Z">
              <w:tcPr>
                <w:tcW w:w="687" w:type="dxa"/>
              </w:tcPr>
            </w:tcPrChange>
          </w:tcPr>
          <w:p w:rsidR="00A17306" w:rsidRPr="00F95B02" w:rsidRDefault="00A17306" w:rsidP="00A17306">
            <w:pPr>
              <w:pStyle w:val="TAC"/>
              <w:keepNext w:val="0"/>
            </w:pPr>
          </w:p>
        </w:tc>
        <w:tc>
          <w:tcPr>
            <w:tcW w:w="687" w:type="dxa"/>
            <w:vAlign w:val="center"/>
            <w:tcPrChange w:id="1524"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tcPrChange w:id="152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52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527" w:author="Huawei" w:date="2021-01-06T16:13:00Z">
            <w:trPr>
              <w:cantSplit/>
              <w:jc w:val="center"/>
            </w:trPr>
          </w:trPrChange>
        </w:trPr>
        <w:tc>
          <w:tcPr>
            <w:tcW w:w="687" w:type="dxa"/>
            <w:vAlign w:val="center"/>
            <w:tcPrChange w:id="1528" w:author="Huawei" w:date="2021-01-06T16:13:00Z">
              <w:tcPr>
                <w:tcW w:w="687" w:type="dxa"/>
                <w:vAlign w:val="center"/>
              </w:tcPr>
            </w:tcPrChange>
          </w:tcPr>
          <w:p w:rsidR="00A17306" w:rsidRPr="00F95B02" w:rsidRDefault="00A17306" w:rsidP="00A17306">
            <w:pPr>
              <w:pStyle w:val="TAC"/>
              <w:keepNext w:val="0"/>
              <w:rPr>
                <w:rFonts w:eastAsia="Yu Mincho"/>
              </w:rPr>
            </w:pPr>
            <w:r w:rsidRPr="00F95B02">
              <w:t>n50</w:t>
            </w:r>
          </w:p>
        </w:tc>
        <w:tc>
          <w:tcPr>
            <w:tcW w:w="687" w:type="dxa"/>
            <w:vAlign w:val="center"/>
            <w:tcPrChange w:id="152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530"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531"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53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53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34"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535"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36" w:author="Huawei" w:date="2021-01-06T16:13:00Z">
              <w:tcPr>
                <w:tcW w:w="687" w:type="dxa"/>
              </w:tcPr>
            </w:tcPrChange>
          </w:tcPr>
          <w:p w:rsidR="00A17306" w:rsidRPr="00F95B02" w:rsidRDefault="00A17306" w:rsidP="00A17306">
            <w:pPr>
              <w:pStyle w:val="TAC"/>
              <w:keepNext w:val="0"/>
              <w:rPr>
                <w:ins w:id="1537" w:author="Huawei" w:date="2021-01-06T16:13:00Z"/>
                <w:rFonts w:cs="Arial"/>
                <w:szCs w:val="18"/>
              </w:rPr>
            </w:pPr>
          </w:p>
        </w:tc>
        <w:tc>
          <w:tcPr>
            <w:tcW w:w="687" w:type="dxa"/>
            <w:vAlign w:val="center"/>
            <w:tcPrChange w:id="1538"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39" w:author="Huawei" w:date="2021-01-06T16:13:00Z">
              <w:tcPr>
                <w:tcW w:w="687" w:type="dxa"/>
              </w:tcPr>
            </w:tcPrChange>
          </w:tcPr>
          <w:p w:rsidR="00A17306" w:rsidRPr="00F95B02" w:rsidRDefault="00A17306" w:rsidP="00A17306">
            <w:pPr>
              <w:pStyle w:val="TAC"/>
              <w:keepNext w:val="0"/>
              <w:rPr>
                <w:ins w:id="1540" w:author="Huawei" w:date="2021-01-06T16:13:00Z"/>
                <w:rFonts w:cs="Arial"/>
                <w:szCs w:val="18"/>
              </w:rPr>
            </w:pPr>
          </w:p>
        </w:tc>
        <w:tc>
          <w:tcPr>
            <w:tcW w:w="687" w:type="dxa"/>
            <w:vAlign w:val="center"/>
            <w:tcPrChange w:id="154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542"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tcPrChange w:id="1543" w:author="Huawei" w:date="2021-01-06T16:13:00Z">
              <w:tcPr>
                <w:tcW w:w="687" w:type="dxa"/>
              </w:tcPr>
            </w:tcPrChange>
          </w:tcPr>
          <w:p w:rsidR="00A17306" w:rsidRPr="00F95B02" w:rsidRDefault="00A17306" w:rsidP="00A17306">
            <w:pPr>
              <w:pStyle w:val="TAC"/>
              <w:keepNext w:val="0"/>
            </w:pPr>
          </w:p>
        </w:tc>
        <w:tc>
          <w:tcPr>
            <w:tcW w:w="687" w:type="dxa"/>
            <w:vAlign w:val="center"/>
            <w:tcPrChange w:id="1544" w:author="Huawei" w:date="2021-01-06T16:13:00Z">
              <w:tcPr>
                <w:tcW w:w="687" w:type="dxa"/>
                <w:vAlign w:val="center"/>
              </w:tcPr>
            </w:tcPrChange>
          </w:tcPr>
          <w:p w:rsidR="00A17306" w:rsidRPr="00F95B02" w:rsidRDefault="00A17306" w:rsidP="00A17306">
            <w:pPr>
              <w:pStyle w:val="TAC"/>
              <w:keepNext w:val="0"/>
              <w:rPr>
                <w:rFonts w:eastAsia="Yu Mincho"/>
              </w:rPr>
            </w:pPr>
            <w:r w:rsidRPr="00F95B02">
              <w:rPr>
                <w:rFonts w:cs="Arial"/>
                <w:szCs w:val="18"/>
              </w:rPr>
              <w:t>Yes</w:t>
            </w:r>
          </w:p>
        </w:tc>
        <w:tc>
          <w:tcPr>
            <w:tcW w:w="687" w:type="dxa"/>
            <w:tcPrChange w:id="154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54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547" w:author="Huawei" w:date="2021-01-06T16:13:00Z">
            <w:trPr>
              <w:cantSplit/>
              <w:jc w:val="center"/>
            </w:trPr>
          </w:trPrChange>
        </w:trPr>
        <w:tc>
          <w:tcPr>
            <w:tcW w:w="687" w:type="dxa"/>
            <w:vAlign w:val="center"/>
            <w:tcPrChange w:id="154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54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550"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55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55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55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54"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555"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56" w:author="Huawei" w:date="2021-01-06T16:13:00Z">
              <w:tcPr>
                <w:tcW w:w="687" w:type="dxa"/>
              </w:tcPr>
            </w:tcPrChange>
          </w:tcPr>
          <w:p w:rsidR="00A17306" w:rsidRPr="00F95B02" w:rsidRDefault="00A17306" w:rsidP="00A17306">
            <w:pPr>
              <w:pStyle w:val="TAC"/>
              <w:keepNext w:val="0"/>
              <w:rPr>
                <w:ins w:id="1557" w:author="Huawei" w:date="2021-01-06T16:13:00Z"/>
                <w:rFonts w:cs="Arial"/>
                <w:szCs w:val="18"/>
              </w:rPr>
            </w:pPr>
          </w:p>
        </w:tc>
        <w:tc>
          <w:tcPr>
            <w:tcW w:w="687" w:type="dxa"/>
            <w:vAlign w:val="center"/>
            <w:tcPrChange w:id="1558"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59" w:author="Huawei" w:date="2021-01-06T16:13:00Z">
              <w:tcPr>
                <w:tcW w:w="687" w:type="dxa"/>
              </w:tcPr>
            </w:tcPrChange>
          </w:tcPr>
          <w:p w:rsidR="00A17306" w:rsidRPr="00F95B02" w:rsidRDefault="00A17306" w:rsidP="00A17306">
            <w:pPr>
              <w:pStyle w:val="TAC"/>
              <w:keepNext w:val="0"/>
              <w:rPr>
                <w:ins w:id="1560" w:author="Huawei" w:date="2021-01-06T16:13:00Z"/>
                <w:rFonts w:cs="Arial"/>
                <w:szCs w:val="18"/>
              </w:rPr>
            </w:pPr>
          </w:p>
        </w:tc>
        <w:tc>
          <w:tcPr>
            <w:tcW w:w="687" w:type="dxa"/>
            <w:vAlign w:val="center"/>
            <w:tcPrChange w:id="156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56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63" w:author="Huawei" w:date="2021-01-06T16:13:00Z">
              <w:tcPr>
                <w:tcW w:w="687" w:type="dxa"/>
              </w:tcPr>
            </w:tcPrChange>
          </w:tcPr>
          <w:p w:rsidR="00A17306" w:rsidRPr="00F95B02" w:rsidRDefault="00A17306" w:rsidP="00A17306">
            <w:pPr>
              <w:pStyle w:val="TAC"/>
              <w:keepNext w:val="0"/>
            </w:pPr>
          </w:p>
        </w:tc>
        <w:tc>
          <w:tcPr>
            <w:tcW w:w="687" w:type="dxa"/>
            <w:vAlign w:val="center"/>
            <w:tcPrChange w:id="1564"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56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56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567" w:author="Huawei" w:date="2021-01-06T16:13:00Z">
            <w:trPr>
              <w:cantSplit/>
              <w:jc w:val="center"/>
            </w:trPr>
          </w:trPrChange>
        </w:trPr>
        <w:tc>
          <w:tcPr>
            <w:tcW w:w="687" w:type="dxa"/>
            <w:vAlign w:val="center"/>
            <w:tcPrChange w:id="156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56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570" w:author="Huawei" w:date="2021-01-06T16:13:00Z">
              <w:tcPr>
                <w:tcW w:w="687" w:type="dxa"/>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57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57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573"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57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57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576" w:author="Huawei" w:date="2021-01-06T16:13:00Z">
              <w:tcPr>
                <w:tcW w:w="687" w:type="dxa"/>
              </w:tcPr>
            </w:tcPrChange>
          </w:tcPr>
          <w:p w:rsidR="00A17306" w:rsidRPr="00F95B02" w:rsidRDefault="00A17306" w:rsidP="00A17306">
            <w:pPr>
              <w:pStyle w:val="TAC"/>
              <w:keepNext w:val="0"/>
              <w:rPr>
                <w:ins w:id="1577" w:author="Huawei" w:date="2021-01-06T16:13:00Z"/>
                <w:rFonts w:cs="Arial"/>
                <w:szCs w:val="18"/>
              </w:rPr>
            </w:pPr>
          </w:p>
        </w:tc>
        <w:tc>
          <w:tcPr>
            <w:tcW w:w="687" w:type="dxa"/>
            <w:vAlign w:val="center"/>
            <w:tcPrChange w:id="157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579" w:author="Huawei" w:date="2021-01-06T16:13:00Z">
              <w:tcPr>
                <w:tcW w:w="687" w:type="dxa"/>
              </w:tcPr>
            </w:tcPrChange>
          </w:tcPr>
          <w:p w:rsidR="00A17306" w:rsidRPr="00F95B02" w:rsidRDefault="00A17306" w:rsidP="00A17306">
            <w:pPr>
              <w:pStyle w:val="TAC"/>
              <w:keepNext w:val="0"/>
              <w:rPr>
                <w:ins w:id="1580" w:author="Huawei" w:date="2021-01-06T16:13:00Z"/>
                <w:rFonts w:cs="Arial"/>
                <w:szCs w:val="18"/>
              </w:rPr>
            </w:pPr>
          </w:p>
        </w:tc>
        <w:tc>
          <w:tcPr>
            <w:tcW w:w="687" w:type="dxa"/>
            <w:vAlign w:val="center"/>
            <w:tcPrChange w:id="158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58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583" w:author="Huawei" w:date="2021-01-06T16:13:00Z">
              <w:tcPr>
                <w:tcW w:w="687" w:type="dxa"/>
              </w:tcPr>
            </w:tcPrChange>
          </w:tcPr>
          <w:p w:rsidR="00A17306" w:rsidRPr="00F95B02" w:rsidRDefault="00A17306" w:rsidP="00A17306">
            <w:pPr>
              <w:pStyle w:val="TAC"/>
              <w:keepNext w:val="0"/>
            </w:pPr>
          </w:p>
        </w:tc>
        <w:tc>
          <w:tcPr>
            <w:tcW w:w="687" w:type="dxa"/>
            <w:vAlign w:val="center"/>
            <w:tcPrChange w:id="158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58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58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587" w:author="Huawei" w:date="2021-01-06T16:13:00Z">
            <w:trPr>
              <w:cantSplit/>
              <w:jc w:val="center"/>
            </w:trPr>
          </w:trPrChange>
        </w:trPr>
        <w:tc>
          <w:tcPr>
            <w:tcW w:w="687" w:type="dxa"/>
            <w:vAlign w:val="center"/>
            <w:tcPrChange w:id="1588" w:author="Huawei" w:date="2021-01-06T16:13:00Z">
              <w:tcPr>
                <w:tcW w:w="687" w:type="dxa"/>
                <w:vAlign w:val="center"/>
              </w:tcPr>
            </w:tcPrChange>
          </w:tcPr>
          <w:p w:rsidR="00A17306" w:rsidRPr="00F95B02" w:rsidRDefault="00A17306" w:rsidP="00A17306">
            <w:pPr>
              <w:pStyle w:val="TAC"/>
              <w:keepNext w:val="0"/>
            </w:pPr>
            <w:r w:rsidRPr="00F95B02">
              <w:t>n51</w:t>
            </w:r>
          </w:p>
        </w:tc>
        <w:tc>
          <w:tcPr>
            <w:tcW w:w="687" w:type="dxa"/>
            <w:vAlign w:val="center"/>
            <w:tcPrChange w:id="158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590" w:author="Huawei" w:date="2021-01-06T16:13:00Z">
              <w:tcPr>
                <w:tcW w:w="687" w:type="dxa"/>
              </w:tcPr>
            </w:tcPrChange>
          </w:tcPr>
          <w:p w:rsidR="00A17306" w:rsidRPr="00F95B02" w:rsidRDefault="00A17306" w:rsidP="00A17306">
            <w:pPr>
              <w:pStyle w:val="TAC"/>
              <w:keepNext w:val="0"/>
            </w:pPr>
          </w:p>
        </w:tc>
        <w:tc>
          <w:tcPr>
            <w:tcW w:w="687" w:type="dxa"/>
            <w:tcPrChange w:id="159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vAlign w:val="center"/>
            <w:tcPrChange w:id="159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593"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59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59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596" w:author="Huawei" w:date="2021-01-06T16:13:00Z">
              <w:tcPr>
                <w:tcW w:w="687" w:type="dxa"/>
              </w:tcPr>
            </w:tcPrChange>
          </w:tcPr>
          <w:p w:rsidR="00A17306" w:rsidRPr="00F95B02" w:rsidRDefault="00A17306" w:rsidP="00A17306">
            <w:pPr>
              <w:pStyle w:val="TAC"/>
              <w:keepNext w:val="0"/>
              <w:rPr>
                <w:ins w:id="1597" w:author="Huawei" w:date="2021-01-06T16:13:00Z"/>
                <w:rFonts w:cs="Arial"/>
                <w:szCs w:val="18"/>
              </w:rPr>
            </w:pPr>
          </w:p>
        </w:tc>
        <w:tc>
          <w:tcPr>
            <w:tcW w:w="687" w:type="dxa"/>
            <w:vAlign w:val="center"/>
            <w:tcPrChange w:id="159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599" w:author="Huawei" w:date="2021-01-06T16:13:00Z">
              <w:tcPr>
                <w:tcW w:w="687" w:type="dxa"/>
              </w:tcPr>
            </w:tcPrChange>
          </w:tcPr>
          <w:p w:rsidR="00A17306" w:rsidRPr="00F95B02" w:rsidRDefault="00A17306" w:rsidP="00A17306">
            <w:pPr>
              <w:pStyle w:val="TAC"/>
              <w:keepNext w:val="0"/>
              <w:rPr>
                <w:ins w:id="1600" w:author="Huawei" w:date="2021-01-06T16:13:00Z"/>
                <w:rFonts w:cs="Arial"/>
                <w:szCs w:val="18"/>
              </w:rPr>
            </w:pPr>
          </w:p>
        </w:tc>
        <w:tc>
          <w:tcPr>
            <w:tcW w:w="687" w:type="dxa"/>
            <w:vAlign w:val="center"/>
            <w:tcPrChange w:id="160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0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03" w:author="Huawei" w:date="2021-01-06T16:13:00Z">
              <w:tcPr>
                <w:tcW w:w="687" w:type="dxa"/>
              </w:tcPr>
            </w:tcPrChange>
          </w:tcPr>
          <w:p w:rsidR="00A17306" w:rsidRPr="00F95B02" w:rsidRDefault="00A17306" w:rsidP="00A17306">
            <w:pPr>
              <w:pStyle w:val="TAC"/>
              <w:keepNext w:val="0"/>
            </w:pPr>
          </w:p>
        </w:tc>
        <w:tc>
          <w:tcPr>
            <w:tcW w:w="687" w:type="dxa"/>
            <w:vAlign w:val="center"/>
            <w:tcPrChange w:id="160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0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60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607" w:author="Huawei" w:date="2021-01-06T16:13:00Z">
            <w:trPr>
              <w:cantSplit/>
              <w:jc w:val="center"/>
            </w:trPr>
          </w:trPrChange>
        </w:trPr>
        <w:tc>
          <w:tcPr>
            <w:tcW w:w="687" w:type="dxa"/>
            <w:vAlign w:val="center"/>
            <w:tcPrChange w:id="160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60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610" w:author="Huawei" w:date="2021-01-06T16:13:00Z">
              <w:tcPr>
                <w:tcW w:w="687" w:type="dxa"/>
              </w:tcPr>
            </w:tcPrChange>
          </w:tcPr>
          <w:p w:rsidR="00A17306" w:rsidRPr="00F95B02" w:rsidRDefault="00A17306" w:rsidP="00A17306">
            <w:pPr>
              <w:pStyle w:val="TAC"/>
              <w:keepNext w:val="0"/>
            </w:pPr>
          </w:p>
        </w:tc>
        <w:tc>
          <w:tcPr>
            <w:tcW w:w="687" w:type="dxa"/>
            <w:vAlign w:val="center"/>
            <w:tcPrChange w:id="161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13"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1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1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616" w:author="Huawei" w:date="2021-01-06T16:13:00Z">
              <w:tcPr>
                <w:tcW w:w="687" w:type="dxa"/>
              </w:tcPr>
            </w:tcPrChange>
          </w:tcPr>
          <w:p w:rsidR="00A17306" w:rsidRPr="00F95B02" w:rsidRDefault="00A17306" w:rsidP="00A17306">
            <w:pPr>
              <w:pStyle w:val="TAC"/>
              <w:keepNext w:val="0"/>
              <w:rPr>
                <w:ins w:id="1617" w:author="Huawei" w:date="2021-01-06T16:13:00Z"/>
                <w:rFonts w:cs="Arial"/>
                <w:szCs w:val="18"/>
              </w:rPr>
            </w:pPr>
          </w:p>
        </w:tc>
        <w:tc>
          <w:tcPr>
            <w:tcW w:w="687" w:type="dxa"/>
            <w:vAlign w:val="center"/>
            <w:tcPrChange w:id="161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19" w:author="Huawei" w:date="2021-01-06T16:13:00Z">
              <w:tcPr>
                <w:tcW w:w="687" w:type="dxa"/>
              </w:tcPr>
            </w:tcPrChange>
          </w:tcPr>
          <w:p w:rsidR="00A17306" w:rsidRPr="00F95B02" w:rsidRDefault="00A17306" w:rsidP="00A17306">
            <w:pPr>
              <w:pStyle w:val="TAC"/>
              <w:keepNext w:val="0"/>
              <w:rPr>
                <w:ins w:id="1620" w:author="Huawei" w:date="2021-01-06T16:13:00Z"/>
                <w:rFonts w:cs="Arial"/>
                <w:szCs w:val="18"/>
              </w:rPr>
            </w:pPr>
          </w:p>
        </w:tc>
        <w:tc>
          <w:tcPr>
            <w:tcW w:w="687" w:type="dxa"/>
            <w:vAlign w:val="center"/>
            <w:tcPrChange w:id="162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2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23" w:author="Huawei" w:date="2021-01-06T16:13:00Z">
              <w:tcPr>
                <w:tcW w:w="687" w:type="dxa"/>
              </w:tcPr>
            </w:tcPrChange>
          </w:tcPr>
          <w:p w:rsidR="00A17306" w:rsidRPr="00F95B02" w:rsidRDefault="00A17306" w:rsidP="00A17306">
            <w:pPr>
              <w:pStyle w:val="TAC"/>
              <w:keepNext w:val="0"/>
            </w:pPr>
          </w:p>
        </w:tc>
        <w:tc>
          <w:tcPr>
            <w:tcW w:w="687" w:type="dxa"/>
            <w:vAlign w:val="center"/>
            <w:tcPrChange w:id="162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2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62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627" w:author="Huawei" w:date="2021-01-06T16:13:00Z">
            <w:trPr>
              <w:cantSplit/>
              <w:jc w:val="center"/>
            </w:trPr>
          </w:trPrChange>
        </w:trPr>
        <w:tc>
          <w:tcPr>
            <w:tcW w:w="687" w:type="dxa"/>
            <w:vAlign w:val="center"/>
            <w:tcPrChange w:id="162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62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63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63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6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33"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3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3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636" w:author="Huawei" w:date="2021-01-06T16:13:00Z">
              <w:tcPr>
                <w:tcW w:w="687" w:type="dxa"/>
              </w:tcPr>
            </w:tcPrChange>
          </w:tcPr>
          <w:p w:rsidR="00A17306" w:rsidRPr="00F95B02" w:rsidRDefault="00A17306" w:rsidP="00A17306">
            <w:pPr>
              <w:pStyle w:val="TAC"/>
              <w:keepNext w:val="0"/>
              <w:rPr>
                <w:ins w:id="1637" w:author="Huawei" w:date="2021-01-06T16:13:00Z"/>
                <w:rFonts w:cs="Arial"/>
                <w:szCs w:val="18"/>
              </w:rPr>
            </w:pPr>
          </w:p>
        </w:tc>
        <w:tc>
          <w:tcPr>
            <w:tcW w:w="687" w:type="dxa"/>
            <w:vAlign w:val="center"/>
            <w:tcPrChange w:id="163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39" w:author="Huawei" w:date="2021-01-06T16:13:00Z">
              <w:tcPr>
                <w:tcW w:w="687" w:type="dxa"/>
              </w:tcPr>
            </w:tcPrChange>
          </w:tcPr>
          <w:p w:rsidR="00A17306" w:rsidRPr="00F95B02" w:rsidRDefault="00A17306" w:rsidP="00A17306">
            <w:pPr>
              <w:pStyle w:val="TAC"/>
              <w:keepNext w:val="0"/>
              <w:rPr>
                <w:ins w:id="1640" w:author="Huawei" w:date="2021-01-06T16:13:00Z"/>
                <w:rFonts w:cs="Arial"/>
                <w:szCs w:val="18"/>
              </w:rPr>
            </w:pPr>
          </w:p>
        </w:tc>
        <w:tc>
          <w:tcPr>
            <w:tcW w:w="687" w:type="dxa"/>
            <w:vAlign w:val="center"/>
            <w:tcPrChange w:id="164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4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43" w:author="Huawei" w:date="2021-01-06T16:13:00Z">
              <w:tcPr>
                <w:tcW w:w="687" w:type="dxa"/>
              </w:tcPr>
            </w:tcPrChange>
          </w:tcPr>
          <w:p w:rsidR="00A17306" w:rsidRPr="00F95B02" w:rsidRDefault="00A17306" w:rsidP="00A17306">
            <w:pPr>
              <w:pStyle w:val="TAC"/>
              <w:keepNext w:val="0"/>
            </w:pPr>
          </w:p>
        </w:tc>
        <w:tc>
          <w:tcPr>
            <w:tcW w:w="687" w:type="dxa"/>
            <w:vAlign w:val="center"/>
            <w:tcPrChange w:id="164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4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64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647" w:author="Huawei" w:date="2021-01-06T16:13:00Z">
            <w:trPr>
              <w:cantSplit/>
              <w:jc w:val="center"/>
            </w:trPr>
          </w:trPrChange>
        </w:trPr>
        <w:tc>
          <w:tcPr>
            <w:tcW w:w="687" w:type="dxa"/>
            <w:vAlign w:val="center"/>
            <w:tcPrChange w:id="1648" w:author="Huawei" w:date="2021-01-06T16:13:00Z">
              <w:tcPr>
                <w:tcW w:w="687" w:type="dxa"/>
                <w:vAlign w:val="center"/>
              </w:tcPr>
            </w:tcPrChange>
          </w:tcPr>
          <w:p w:rsidR="00A17306" w:rsidRPr="00F95B02" w:rsidRDefault="00A17306" w:rsidP="00A17306">
            <w:pPr>
              <w:pStyle w:val="TAC"/>
              <w:keepNext w:val="0"/>
            </w:pPr>
            <w:r w:rsidRPr="00F95B02">
              <w:t>n53</w:t>
            </w:r>
          </w:p>
        </w:tc>
        <w:tc>
          <w:tcPr>
            <w:tcW w:w="687" w:type="dxa"/>
            <w:vAlign w:val="center"/>
            <w:tcPrChange w:id="164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650" w:author="Huawei" w:date="2021-01-06T16:13:00Z">
              <w:tcPr>
                <w:tcW w:w="687" w:type="dxa"/>
              </w:tcPr>
            </w:tcPrChange>
          </w:tcPr>
          <w:p w:rsidR="00A17306" w:rsidRPr="00F95B02" w:rsidRDefault="00A17306" w:rsidP="00A17306">
            <w:pPr>
              <w:pStyle w:val="TAC"/>
              <w:keepNext w:val="0"/>
            </w:pPr>
          </w:p>
        </w:tc>
        <w:tc>
          <w:tcPr>
            <w:tcW w:w="687" w:type="dxa"/>
            <w:tcPrChange w:id="165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65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53"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5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5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656" w:author="Huawei" w:date="2021-01-06T16:13:00Z">
              <w:tcPr>
                <w:tcW w:w="687" w:type="dxa"/>
              </w:tcPr>
            </w:tcPrChange>
          </w:tcPr>
          <w:p w:rsidR="00A17306" w:rsidRPr="00F95B02" w:rsidRDefault="00A17306" w:rsidP="00A17306">
            <w:pPr>
              <w:pStyle w:val="TAC"/>
              <w:keepNext w:val="0"/>
              <w:rPr>
                <w:ins w:id="1657" w:author="Huawei" w:date="2021-01-06T16:13:00Z"/>
                <w:rFonts w:cs="Arial"/>
                <w:szCs w:val="18"/>
              </w:rPr>
            </w:pPr>
          </w:p>
        </w:tc>
        <w:tc>
          <w:tcPr>
            <w:tcW w:w="687" w:type="dxa"/>
            <w:vAlign w:val="center"/>
            <w:tcPrChange w:id="165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59" w:author="Huawei" w:date="2021-01-06T16:13:00Z">
              <w:tcPr>
                <w:tcW w:w="687" w:type="dxa"/>
              </w:tcPr>
            </w:tcPrChange>
          </w:tcPr>
          <w:p w:rsidR="00A17306" w:rsidRPr="00F95B02" w:rsidRDefault="00A17306" w:rsidP="00A17306">
            <w:pPr>
              <w:pStyle w:val="TAC"/>
              <w:keepNext w:val="0"/>
              <w:rPr>
                <w:ins w:id="1660" w:author="Huawei" w:date="2021-01-06T16:13:00Z"/>
                <w:rFonts w:cs="Arial"/>
                <w:szCs w:val="18"/>
              </w:rPr>
            </w:pPr>
          </w:p>
        </w:tc>
        <w:tc>
          <w:tcPr>
            <w:tcW w:w="687" w:type="dxa"/>
            <w:vAlign w:val="center"/>
            <w:tcPrChange w:id="166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6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63" w:author="Huawei" w:date="2021-01-06T16:13:00Z">
              <w:tcPr>
                <w:tcW w:w="687" w:type="dxa"/>
              </w:tcPr>
            </w:tcPrChange>
          </w:tcPr>
          <w:p w:rsidR="00A17306" w:rsidRPr="00F95B02" w:rsidRDefault="00A17306" w:rsidP="00A17306">
            <w:pPr>
              <w:pStyle w:val="TAC"/>
              <w:keepNext w:val="0"/>
            </w:pPr>
          </w:p>
        </w:tc>
        <w:tc>
          <w:tcPr>
            <w:tcW w:w="687" w:type="dxa"/>
            <w:vAlign w:val="center"/>
            <w:tcPrChange w:id="166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6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66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667" w:author="Huawei" w:date="2021-01-06T16:13:00Z">
            <w:trPr>
              <w:cantSplit/>
              <w:jc w:val="center"/>
            </w:trPr>
          </w:trPrChange>
        </w:trPr>
        <w:tc>
          <w:tcPr>
            <w:tcW w:w="687" w:type="dxa"/>
            <w:vAlign w:val="center"/>
            <w:tcPrChange w:id="166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66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670" w:author="Huawei" w:date="2021-01-06T16:13:00Z">
              <w:tcPr>
                <w:tcW w:w="687" w:type="dxa"/>
              </w:tcPr>
            </w:tcPrChange>
          </w:tcPr>
          <w:p w:rsidR="00A17306" w:rsidRPr="00F95B02" w:rsidRDefault="00A17306" w:rsidP="00A17306">
            <w:pPr>
              <w:pStyle w:val="TAC"/>
              <w:keepNext w:val="0"/>
            </w:pPr>
          </w:p>
        </w:tc>
        <w:tc>
          <w:tcPr>
            <w:tcW w:w="687" w:type="dxa"/>
            <w:vAlign w:val="center"/>
            <w:tcPrChange w:id="167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67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73"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7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7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676" w:author="Huawei" w:date="2021-01-06T16:13:00Z">
              <w:tcPr>
                <w:tcW w:w="687" w:type="dxa"/>
              </w:tcPr>
            </w:tcPrChange>
          </w:tcPr>
          <w:p w:rsidR="00A17306" w:rsidRPr="00F95B02" w:rsidRDefault="00A17306" w:rsidP="00A17306">
            <w:pPr>
              <w:pStyle w:val="TAC"/>
              <w:keepNext w:val="0"/>
              <w:rPr>
                <w:ins w:id="1677" w:author="Huawei" w:date="2021-01-06T16:13:00Z"/>
                <w:rFonts w:cs="Arial"/>
                <w:szCs w:val="18"/>
              </w:rPr>
            </w:pPr>
          </w:p>
        </w:tc>
        <w:tc>
          <w:tcPr>
            <w:tcW w:w="687" w:type="dxa"/>
            <w:vAlign w:val="center"/>
            <w:tcPrChange w:id="167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79" w:author="Huawei" w:date="2021-01-06T16:13:00Z">
              <w:tcPr>
                <w:tcW w:w="687" w:type="dxa"/>
              </w:tcPr>
            </w:tcPrChange>
          </w:tcPr>
          <w:p w:rsidR="00A17306" w:rsidRPr="00F95B02" w:rsidRDefault="00A17306" w:rsidP="00A17306">
            <w:pPr>
              <w:pStyle w:val="TAC"/>
              <w:keepNext w:val="0"/>
              <w:rPr>
                <w:ins w:id="1680" w:author="Huawei" w:date="2021-01-06T16:13:00Z"/>
                <w:rFonts w:cs="Arial"/>
                <w:szCs w:val="18"/>
              </w:rPr>
            </w:pPr>
          </w:p>
        </w:tc>
        <w:tc>
          <w:tcPr>
            <w:tcW w:w="687" w:type="dxa"/>
            <w:vAlign w:val="center"/>
            <w:tcPrChange w:id="168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168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83" w:author="Huawei" w:date="2021-01-06T16:13:00Z">
              <w:tcPr>
                <w:tcW w:w="687" w:type="dxa"/>
              </w:tcPr>
            </w:tcPrChange>
          </w:tcPr>
          <w:p w:rsidR="00A17306" w:rsidRPr="00F95B02" w:rsidRDefault="00A17306" w:rsidP="00A17306">
            <w:pPr>
              <w:pStyle w:val="TAC"/>
              <w:keepNext w:val="0"/>
            </w:pPr>
          </w:p>
        </w:tc>
        <w:tc>
          <w:tcPr>
            <w:tcW w:w="687" w:type="dxa"/>
            <w:vAlign w:val="center"/>
            <w:tcPrChange w:id="168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8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68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687" w:author="Huawei" w:date="2021-01-06T16:13:00Z">
            <w:trPr>
              <w:cantSplit/>
              <w:jc w:val="center"/>
            </w:trPr>
          </w:trPrChange>
        </w:trPr>
        <w:tc>
          <w:tcPr>
            <w:tcW w:w="687" w:type="dxa"/>
            <w:vAlign w:val="center"/>
            <w:tcPrChange w:id="168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68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69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69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69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69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69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9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696" w:author="Huawei" w:date="2021-01-06T16:13:00Z">
              <w:tcPr>
                <w:tcW w:w="687" w:type="dxa"/>
              </w:tcPr>
            </w:tcPrChange>
          </w:tcPr>
          <w:p w:rsidR="00A17306" w:rsidRPr="00F95B02" w:rsidRDefault="00A17306" w:rsidP="00A17306">
            <w:pPr>
              <w:pStyle w:val="TAC"/>
              <w:keepNext w:val="0"/>
              <w:rPr>
                <w:ins w:id="1697" w:author="Huawei" w:date="2021-01-06T16:13:00Z"/>
                <w:rFonts w:cs="Arial"/>
                <w:szCs w:val="18"/>
              </w:rPr>
            </w:pPr>
          </w:p>
        </w:tc>
        <w:tc>
          <w:tcPr>
            <w:tcW w:w="687" w:type="dxa"/>
            <w:vAlign w:val="center"/>
            <w:tcPrChange w:id="169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699" w:author="Huawei" w:date="2021-01-06T16:13:00Z">
              <w:tcPr>
                <w:tcW w:w="687" w:type="dxa"/>
              </w:tcPr>
            </w:tcPrChange>
          </w:tcPr>
          <w:p w:rsidR="00A17306" w:rsidRPr="00F95B02" w:rsidRDefault="00A17306" w:rsidP="00A17306">
            <w:pPr>
              <w:pStyle w:val="TAC"/>
              <w:keepNext w:val="0"/>
              <w:rPr>
                <w:ins w:id="1700" w:author="Huawei" w:date="2021-01-06T16:13:00Z"/>
              </w:rPr>
            </w:pPr>
          </w:p>
        </w:tc>
        <w:tc>
          <w:tcPr>
            <w:tcW w:w="687" w:type="dxa"/>
            <w:vAlign w:val="center"/>
            <w:tcPrChange w:id="1701"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70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03" w:author="Huawei" w:date="2021-01-06T16:13:00Z">
              <w:tcPr>
                <w:tcW w:w="687" w:type="dxa"/>
              </w:tcPr>
            </w:tcPrChange>
          </w:tcPr>
          <w:p w:rsidR="00A17306" w:rsidRPr="00F95B02" w:rsidRDefault="00A17306" w:rsidP="00A17306">
            <w:pPr>
              <w:pStyle w:val="TAC"/>
              <w:keepNext w:val="0"/>
            </w:pPr>
          </w:p>
        </w:tc>
        <w:tc>
          <w:tcPr>
            <w:tcW w:w="687" w:type="dxa"/>
            <w:vAlign w:val="center"/>
            <w:tcPrChange w:id="170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0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70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707" w:author="Huawei" w:date="2021-01-06T16:13:00Z">
            <w:trPr>
              <w:cantSplit/>
              <w:jc w:val="center"/>
            </w:trPr>
          </w:trPrChange>
        </w:trPr>
        <w:tc>
          <w:tcPr>
            <w:tcW w:w="687" w:type="dxa"/>
            <w:vAlign w:val="center"/>
            <w:tcPrChange w:id="1708" w:author="Huawei" w:date="2021-01-06T16:13:00Z">
              <w:tcPr>
                <w:tcW w:w="687" w:type="dxa"/>
                <w:vAlign w:val="center"/>
              </w:tcPr>
            </w:tcPrChange>
          </w:tcPr>
          <w:p w:rsidR="00A17306" w:rsidRPr="00F95B02" w:rsidRDefault="00A17306" w:rsidP="00A17306">
            <w:pPr>
              <w:pStyle w:val="TAC"/>
              <w:keepNext w:val="0"/>
            </w:pPr>
            <w:r w:rsidRPr="00F95B02">
              <w:t>n65</w:t>
            </w:r>
          </w:p>
        </w:tc>
        <w:tc>
          <w:tcPr>
            <w:tcW w:w="687" w:type="dxa"/>
            <w:vAlign w:val="center"/>
            <w:tcPrChange w:id="1709"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710" w:author="Huawei" w:date="2021-01-06T16:13:00Z">
              <w:tcPr>
                <w:tcW w:w="687" w:type="dxa"/>
              </w:tcPr>
            </w:tcPrChange>
          </w:tcPr>
          <w:p w:rsidR="00A17306" w:rsidRPr="00F95B02" w:rsidRDefault="00A17306" w:rsidP="00A17306">
            <w:pPr>
              <w:pStyle w:val="TAC"/>
              <w:keepNext w:val="0"/>
            </w:pPr>
          </w:p>
        </w:tc>
        <w:tc>
          <w:tcPr>
            <w:tcW w:w="687" w:type="dxa"/>
            <w:tcPrChange w:id="171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71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1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1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1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716" w:author="Huawei" w:date="2021-01-06T16:13:00Z">
              <w:tcPr>
                <w:tcW w:w="687" w:type="dxa"/>
              </w:tcPr>
            </w:tcPrChange>
          </w:tcPr>
          <w:p w:rsidR="00A17306" w:rsidRPr="00F95B02" w:rsidRDefault="00A17306" w:rsidP="00A17306">
            <w:pPr>
              <w:pStyle w:val="TAC"/>
              <w:keepNext w:val="0"/>
              <w:rPr>
                <w:ins w:id="1717" w:author="Huawei" w:date="2021-01-06T16:13:00Z"/>
                <w:rFonts w:cs="Arial"/>
                <w:szCs w:val="18"/>
              </w:rPr>
            </w:pPr>
          </w:p>
        </w:tc>
        <w:tc>
          <w:tcPr>
            <w:tcW w:w="687" w:type="dxa"/>
            <w:vAlign w:val="center"/>
            <w:tcPrChange w:id="171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19" w:author="Huawei" w:date="2021-01-06T16:13:00Z">
              <w:tcPr>
                <w:tcW w:w="687" w:type="dxa"/>
              </w:tcPr>
            </w:tcPrChange>
          </w:tcPr>
          <w:p w:rsidR="00A17306" w:rsidRPr="00F95B02" w:rsidRDefault="00A17306" w:rsidP="00A17306">
            <w:pPr>
              <w:pStyle w:val="TAC"/>
              <w:keepNext w:val="0"/>
              <w:rPr>
                <w:ins w:id="1720" w:author="Huawei" w:date="2021-01-06T16:13:00Z"/>
              </w:rPr>
            </w:pPr>
          </w:p>
        </w:tc>
        <w:tc>
          <w:tcPr>
            <w:tcW w:w="687" w:type="dxa"/>
            <w:vAlign w:val="center"/>
            <w:tcPrChange w:id="17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2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23" w:author="Huawei" w:date="2021-01-06T16:13:00Z">
              <w:tcPr>
                <w:tcW w:w="687" w:type="dxa"/>
              </w:tcPr>
            </w:tcPrChange>
          </w:tcPr>
          <w:p w:rsidR="00A17306" w:rsidRPr="00F95B02" w:rsidRDefault="00A17306" w:rsidP="00A17306">
            <w:pPr>
              <w:pStyle w:val="TAC"/>
              <w:keepNext w:val="0"/>
            </w:pPr>
          </w:p>
        </w:tc>
        <w:tc>
          <w:tcPr>
            <w:tcW w:w="687" w:type="dxa"/>
            <w:vAlign w:val="center"/>
            <w:tcPrChange w:id="172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2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72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727" w:author="Huawei" w:date="2021-01-06T16:13:00Z">
            <w:trPr>
              <w:cantSplit/>
              <w:jc w:val="center"/>
            </w:trPr>
          </w:trPrChange>
        </w:trPr>
        <w:tc>
          <w:tcPr>
            <w:tcW w:w="687" w:type="dxa"/>
            <w:vAlign w:val="center"/>
            <w:tcPrChange w:id="172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729"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730" w:author="Huawei" w:date="2021-01-06T16:13:00Z">
              <w:tcPr>
                <w:tcW w:w="687" w:type="dxa"/>
              </w:tcPr>
            </w:tcPrChange>
          </w:tcPr>
          <w:p w:rsidR="00A17306" w:rsidRPr="00F95B02" w:rsidRDefault="00A17306" w:rsidP="00A17306">
            <w:pPr>
              <w:pStyle w:val="TAC"/>
              <w:keepNext w:val="0"/>
            </w:pPr>
          </w:p>
        </w:tc>
        <w:tc>
          <w:tcPr>
            <w:tcW w:w="687" w:type="dxa"/>
            <w:vAlign w:val="center"/>
            <w:tcPrChange w:id="173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3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3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3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35"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736" w:author="Huawei" w:date="2021-01-06T16:13:00Z">
              <w:tcPr>
                <w:tcW w:w="687" w:type="dxa"/>
              </w:tcPr>
            </w:tcPrChange>
          </w:tcPr>
          <w:p w:rsidR="00A17306" w:rsidRPr="00F95B02" w:rsidRDefault="00A17306" w:rsidP="00A17306">
            <w:pPr>
              <w:pStyle w:val="TAC"/>
              <w:keepNext w:val="0"/>
              <w:rPr>
                <w:ins w:id="1737" w:author="Huawei" w:date="2021-01-06T16:13:00Z"/>
                <w:rFonts w:cs="Arial"/>
                <w:szCs w:val="18"/>
              </w:rPr>
            </w:pPr>
          </w:p>
        </w:tc>
        <w:tc>
          <w:tcPr>
            <w:tcW w:w="687" w:type="dxa"/>
            <w:vAlign w:val="center"/>
            <w:tcPrChange w:id="173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39" w:author="Huawei" w:date="2021-01-06T16:13:00Z">
              <w:tcPr>
                <w:tcW w:w="687" w:type="dxa"/>
              </w:tcPr>
            </w:tcPrChange>
          </w:tcPr>
          <w:p w:rsidR="00A17306" w:rsidRPr="00F95B02" w:rsidRDefault="00A17306" w:rsidP="00A17306">
            <w:pPr>
              <w:pStyle w:val="TAC"/>
              <w:keepNext w:val="0"/>
              <w:rPr>
                <w:ins w:id="1740" w:author="Huawei" w:date="2021-01-06T16:13:00Z"/>
              </w:rPr>
            </w:pPr>
          </w:p>
        </w:tc>
        <w:tc>
          <w:tcPr>
            <w:tcW w:w="687" w:type="dxa"/>
            <w:vAlign w:val="center"/>
            <w:tcPrChange w:id="17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4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43" w:author="Huawei" w:date="2021-01-06T16:13:00Z">
              <w:tcPr>
                <w:tcW w:w="687" w:type="dxa"/>
              </w:tcPr>
            </w:tcPrChange>
          </w:tcPr>
          <w:p w:rsidR="00A17306" w:rsidRPr="00F95B02" w:rsidRDefault="00A17306" w:rsidP="00A17306">
            <w:pPr>
              <w:pStyle w:val="TAC"/>
              <w:keepNext w:val="0"/>
            </w:pPr>
          </w:p>
        </w:tc>
        <w:tc>
          <w:tcPr>
            <w:tcW w:w="687" w:type="dxa"/>
            <w:vAlign w:val="center"/>
            <w:tcPrChange w:id="174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45"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746"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747" w:author="Huawei" w:date="2021-01-06T16:13:00Z">
            <w:trPr>
              <w:cantSplit/>
              <w:jc w:val="center"/>
            </w:trPr>
          </w:trPrChange>
        </w:trPr>
        <w:tc>
          <w:tcPr>
            <w:tcW w:w="687" w:type="dxa"/>
            <w:vAlign w:val="center"/>
            <w:tcPrChange w:id="174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749"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75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75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5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5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54"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vAlign w:val="center"/>
            <w:tcPrChange w:id="1755"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1756" w:author="Huawei" w:date="2021-01-06T16:13:00Z">
              <w:tcPr>
                <w:tcW w:w="687" w:type="dxa"/>
              </w:tcPr>
            </w:tcPrChange>
          </w:tcPr>
          <w:p w:rsidR="00A17306" w:rsidRPr="00F95B02" w:rsidRDefault="00A17306" w:rsidP="00A17306">
            <w:pPr>
              <w:pStyle w:val="TAC"/>
              <w:keepNext w:val="0"/>
              <w:rPr>
                <w:ins w:id="1757" w:author="Huawei" w:date="2021-01-06T16:13:00Z"/>
              </w:rPr>
            </w:pPr>
            <w:ins w:id="1758" w:author="Huawei" w:date="2021-01-06T16:17:00Z">
              <w:r w:rsidRPr="00F95B02">
                <w:t>Yes</w:t>
              </w:r>
            </w:ins>
          </w:p>
        </w:tc>
        <w:tc>
          <w:tcPr>
            <w:tcW w:w="687" w:type="dxa"/>
            <w:vAlign w:val="center"/>
            <w:tcPrChange w:id="1759"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1760" w:author="Huawei" w:date="2021-01-06T16:13:00Z">
              <w:tcPr>
                <w:tcW w:w="687" w:type="dxa"/>
              </w:tcPr>
            </w:tcPrChange>
          </w:tcPr>
          <w:p w:rsidR="00A17306" w:rsidRPr="00F95B02" w:rsidRDefault="00A17306" w:rsidP="00A17306">
            <w:pPr>
              <w:pStyle w:val="TAC"/>
              <w:keepNext w:val="0"/>
              <w:rPr>
                <w:ins w:id="1761" w:author="Huawei" w:date="2021-01-06T16:13:00Z"/>
              </w:rPr>
            </w:pPr>
            <w:ins w:id="1762" w:author="Huawei" w:date="2021-01-06T16:18:00Z">
              <w:r w:rsidRPr="00F95B02">
                <w:t>Yes</w:t>
              </w:r>
            </w:ins>
          </w:p>
        </w:tc>
        <w:tc>
          <w:tcPr>
            <w:tcW w:w="687" w:type="dxa"/>
            <w:vAlign w:val="center"/>
            <w:tcPrChange w:id="1763"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76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65" w:author="Huawei" w:date="2021-01-06T16:13:00Z">
              <w:tcPr>
                <w:tcW w:w="687" w:type="dxa"/>
              </w:tcPr>
            </w:tcPrChange>
          </w:tcPr>
          <w:p w:rsidR="00A17306" w:rsidRPr="00F95B02" w:rsidRDefault="00A17306" w:rsidP="00A17306">
            <w:pPr>
              <w:pStyle w:val="TAC"/>
              <w:keepNext w:val="0"/>
            </w:pPr>
          </w:p>
        </w:tc>
        <w:tc>
          <w:tcPr>
            <w:tcW w:w="687" w:type="dxa"/>
            <w:vAlign w:val="center"/>
            <w:tcPrChange w:id="176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67"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768"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769" w:author="Huawei" w:date="2021-01-06T16:13:00Z">
            <w:trPr>
              <w:cantSplit/>
              <w:jc w:val="center"/>
            </w:trPr>
          </w:trPrChange>
        </w:trPr>
        <w:tc>
          <w:tcPr>
            <w:tcW w:w="687" w:type="dxa"/>
            <w:vAlign w:val="center"/>
            <w:tcPrChange w:id="1770" w:author="Huawei" w:date="2021-01-06T16:13:00Z">
              <w:tcPr>
                <w:tcW w:w="687" w:type="dxa"/>
                <w:vAlign w:val="center"/>
              </w:tcPr>
            </w:tcPrChange>
          </w:tcPr>
          <w:p w:rsidR="00A17306" w:rsidRPr="00F95B02" w:rsidRDefault="00A17306" w:rsidP="00A17306">
            <w:pPr>
              <w:pStyle w:val="TAC"/>
              <w:keepNext w:val="0"/>
            </w:pPr>
            <w:r w:rsidRPr="00F95B02">
              <w:t>n66</w:t>
            </w:r>
          </w:p>
        </w:tc>
        <w:tc>
          <w:tcPr>
            <w:tcW w:w="687" w:type="dxa"/>
            <w:vAlign w:val="center"/>
            <w:tcPrChange w:id="1771"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772" w:author="Huawei" w:date="2021-01-06T16:13:00Z">
              <w:tcPr>
                <w:tcW w:w="687" w:type="dxa"/>
              </w:tcPr>
            </w:tcPrChange>
          </w:tcPr>
          <w:p w:rsidR="00A17306" w:rsidRPr="00F95B02" w:rsidRDefault="00A17306" w:rsidP="00A17306">
            <w:pPr>
              <w:pStyle w:val="TAC"/>
              <w:keepNext w:val="0"/>
            </w:pPr>
          </w:p>
        </w:tc>
        <w:tc>
          <w:tcPr>
            <w:tcW w:w="687" w:type="dxa"/>
            <w:tcPrChange w:id="1773"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774"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7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76"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vAlign w:val="center"/>
            <w:tcPrChange w:id="1777"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tcPrChange w:id="1778" w:author="Huawei" w:date="2021-01-06T16:13:00Z">
              <w:tcPr>
                <w:tcW w:w="687" w:type="dxa"/>
              </w:tcPr>
            </w:tcPrChange>
          </w:tcPr>
          <w:p w:rsidR="00A17306" w:rsidRPr="00F95B02" w:rsidRDefault="00A17306" w:rsidP="00A17306">
            <w:pPr>
              <w:pStyle w:val="TAC"/>
              <w:keepNext w:val="0"/>
              <w:rPr>
                <w:ins w:id="1779" w:author="Huawei" w:date="2021-01-06T16:13:00Z"/>
                <w:rFonts w:cs="Arial"/>
                <w:szCs w:val="18"/>
              </w:rPr>
            </w:pPr>
            <w:ins w:id="1780" w:author="Huawei" w:date="2021-01-06T16:17:00Z">
              <w:r w:rsidRPr="00F95B02">
                <w:t>Yes</w:t>
              </w:r>
            </w:ins>
          </w:p>
        </w:tc>
        <w:tc>
          <w:tcPr>
            <w:tcW w:w="687" w:type="dxa"/>
            <w:vAlign w:val="center"/>
            <w:tcPrChange w:id="1781"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tcPrChange w:id="1782" w:author="Huawei" w:date="2021-01-06T16:13:00Z">
              <w:tcPr>
                <w:tcW w:w="687" w:type="dxa"/>
              </w:tcPr>
            </w:tcPrChange>
          </w:tcPr>
          <w:p w:rsidR="00A17306" w:rsidRPr="00F95B02" w:rsidRDefault="00A17306" w:rsidP="00A17306">
            <w:pPr>
              <w:pStyle w:val="TAC"/>
              <w:keepNext w:val="0"/>
              <w:rPr>
                <w:ins w:id="1783" w:author="Huawei" w:date="2021-01-06T16:13:00Z"/>
              </w:rPr>
            </w:pPr>
            <w:ins w:id="1784" w:author="Huawei" w:date="2021-01-06T16:18:00Z">
              <w:r w:rsidRPr="00F95B02">
                <w:t>Yes</w:t>
              </w:r>
            </w:ins>
          </w:p>
        </w:tc>
        <w:tc>
          <w:tcPr>
            <w:tcW w:w="687" w:type="dxa"/>
            <w:vAlign w:val="center"/>
            <w:tcPrChange w:id="1785"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78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87" w:author="Huawei" w:date="2021-01-06T16:13:00Z">
              <w:tcPr>
                <w:tcW w:w="687" w:type="dxa"/>
              </w:tcPr>
            </w:tcPrChange>
          </w:tcPr>
          <w:p w:rsidR="00A17306" w:rsidRPr="00F95B02" w:rsidRDefault="00A17306" w:rsidP="00A17306">
            <w:pPr>
              <w:pStyle w:val="TAC"/>
              <w:keepNext w:val="0"/>
            </w:pPr>
          </w:p>
        </w:tc>
        <w:tc>
          <w:tcPr>
            <w:tcW w:w="687" w:type="dxa"/>
            <w:vAlign w:val="center"/>
            <w:tcPrChange w:id="178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789"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790"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791" w:author="Huawei" w:date="2021-01-06T16:13:00Z">
            <w:trPr>
              <w:cantSplit/>
              <w:jc w:val="center"/>
            </w:trPr>
          </w:trPrChange>
        </w:trPr>
        <w:tc>
          <w:tcPr>
            <w:tcW w:w="687" w:type="dxa"/>
            <w:vAlign w:val="center"/>
            <w:tcPrChange w:id="179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793"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794" w:author="Huawei" w:date="2021-01-06T16:13:00Z">
              <w:tcPr>
                <w:tcW w:w="687" w:type="dxa"/>
              </w:tcPr>
            </w:tcPrChange>
          </w:tcPr>
          <w:p w:rsidR="00A17306" w:rsidRPr="00F95B02" w:rsidRDefault="00A17306" w:rsidP="00A17306">
            <w:pPr>
              <w:pStyle w:val="TAC"/>
              <w:keepNext w:val="0"/>
            </w:pPr>
          </w:p>
        </w:tc>
        <w:tc>
          <w:tcPr>
            <w:tcW w:w="687" w:type="dxa"/>
            <w:vAlign w:val="center"/>
            <w:tcPrChange w:id="1795"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9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9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798"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1799"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800" w:author="Huawei" w:date="2021-01-06T16:13:00Z">
              <w:tcPr>
                <w:tcW w:w="687" w:type="dxa"/>
              </w:tcPr>
            </w:tcPrChange>
          </w:tcPr>
          <w:p w:rsidR="00A17306" w:rsidRPr="00F95B02" w:rsidRDefault="00A17306" w:rsidP="00A17306">
            <w:pPr>
              <w:pStyle w:val="TAC"/>
              <w:keepNext w:val="0"/>
              <w:rPr>
                <w:ins w:id="1801" w:author="Huawei" w:date="2021-01-06T16:13:00Z"/>
                <w:rFonts w:cs="Arial"/>
                <w:szCs w:val="18"/>
              </w:rPr>
            </w:pPr>
            <w:ins w:id="1802" w:author="Huawei" w:date="2021-01-06T16:17:00Z">
              <w:r w:rsidRPr="00F95B02">
                <w:t>Yes</w:t>
              </w:r>
            </w:ins>
          </w:p>
        </w:tc>
        <w:tc>
          <w:tcPr>
            <w:tcW w:w="687" w:type="dxa"/>
            <w:vAlign w:val="center"/>
            <w:tcPrChange w:id="180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1804" w:author="Huawei" w:date="2021-01-06T16:13:00Z">
              <w:tcPr>
                <w:tcW w:w="687" w:type="dxa"/>
              </w:tcPr>
            </w:tcPrChange>
          </w:tcPr>
          <w:p w:rsidR="00A17306" w:rsidRPr="00F95B02" w:rsidRDefault="00A17306" w:rsidP="00A17306">
            <w:pPr>
              <w:pStyle w:val="TAC"/>
              <w:keepNext w:val="0"/>
              <w:rPr>
                <w:ins w:id="1805" w:author="Huawei" w:date="2021-01-06T16:13:00Z"/>
              </w:rPr>
            </w:pPr>
            <w:ins w:id="1806" w:author="Huawei" w:date="2021-01-06T16:18:00Z">
              <w:r w:rsidRPr="00F95B02">
                <w:t>Yes</w:t>
              </w:r>
            </w:ins>
          </w:p>
        </w:tc>
        <w:tc>
          <w:tcPr>
            <w:tcW w:w="687" w:type="dxa"/>
            <w:vAlign w:val="center"/>
            <w:tcPrChange w:id="180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0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09" w:author="Huawei" w:date="2021-01-06T16:13:00Z">
              <w:tcPr>
                <w:tcW w:w="687" w:type="dxa"/>
              </w:tcPr>
            </w:tcPrChange>
          </w:tcPr>
          <w:p w:rsidR="00A17306" w:rsidRPr="00F95B02" w:rsidRDefault="00A17306" w:rsidP="00A17306">
            <w:pPr>
              <w:pStyle w:val="TAC"/>
              <w:keepNext w:val="0"/>
            </w:pPr>
          </w:p>
        </w:tc>
        <w:tc>
          <w:tcPr>
            <w:tcW w:w="687" w:type="dxa"/>
            <w:vAlign w:val="center"/>
            <w:tcPrChange w:id="18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11"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812"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813" w:author="Huawei" w:date="2021-01-06T16:13:00Z">
            <w:trPr>
              <w:cantSplit/>
              <w:jc w:val="center"/>
            </w:trPr>
          </w:trPrChange>
        </w:trPr>
        <w:tc>
          <w:tcPr>
            <w:tcW w:w="687" w:type="dxa"/>
            <w:vAlign w:val="center"/>
            <w:tcPrChange w:id="181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15"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816"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81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1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1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20"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182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822" w:author="Huawei" w:date="2021-01-06T16:13:00Z">
              <w:tcPr>
                <w:tcW w:w="687" w:type="dxa"/>
              </w:tcPr>
            </w:tcPrChange>
          </w:tcPr>
          <w:p w:rsidR="00A17306" w:rsidRPr="00F95B02" w:rsidRDefault="00A17306" w:rsidP="00A17306">
            <w:pPr>
              <w:pStyle w:val="TAC"/>
              <w:keepNext w:val="0"/>
              <w:rPr>
                <w:ins w:id="1823" w:author="Huawei" w:date="2021-01-06T16:13:00Z"/>
                <w:rFonts w:cs="Arial"/>
                <w:szCs w:val="18"/>
              </w:rPr>
            </w:pPr>
          </w:p>
        </w:tc>
        <w:tc>
          <w:tcPr>
            <w:tcW w:w="687" w:type="dxa"/>
            <w:vAlign w:val="center"/>
            <w:tcPrChange w:id="182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25" w:author="Huawei" w:date="2021-01-06T16:13:00Z">
              <w:tcPr>
                <w:tcW w:w="687" w:type="dxa"/>
              </w:tcPr>
            </w:tcPrChange>
          </w:tcPr>
          <w:p w:rsidR="00A17306" w:rsidRPr="00F95B02" w:rsidRDefault="00A17306" w:rsidP="00A17306">
            <w:pPr>
              <w:pStyle w:val="TAC"/>
              <w:keepNext w:val="0"/>
              <w:rPr>
                <w:ins w:id="1826" w:author="Huawei" w:date="2021-01-06T16:13:00Z"/>
              </w:rPr>
            </w:pPr>
          </w:p>
        </w:tc>
        <w:tc>
          <w:tcPr>
            <w:tcW w:w="687" w:type="dxa"/>
            <w:vAlign w:val="center"/>
            <w:tcPrChange w:id="182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2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29" w:author="Huawei" w:date="2021-01-06T16:13:00Z">
              <w:tcPr>
                <w:tcW w:w="687" w:type="dxa"/>
              </w:tcPr>
            </w:tcPrChange>
          </w:tcPr>
          <w:p w:rsidR="00A17306" w:rsidRPr="00F95B02" w:rsidRDefault="00A17306" w:rsidP="00A17306">
            <w:pPr>
              <w:pStyle w:val="TAC"/>
              <w:keepNext w:val="0"/>
            </w:pPr>
          </w:p>
        </w:tc>
        <w:tc>
          <w:tcPr>
            <w:tcW w:w="687" w:type="dxa"/>
            <w:vAlign w:val="center"/>
            <w:tcPrChange w:id="18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31"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832"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833" w:author="Huawei" w:date="2021-01-06T16:13:00Z">
            <w:trPr>
              <w:cantSplit/>
              <w:jc w:val="center"/>
            </w:trPr>
          </w:trPrChange>
        </w:trPr>
        <w:tc>
          <w:tcPr>
            <w:tcW w:w="687" w:type="dxa"/>
            <w:vAlign w:val="center"/>
            <w:tcPrChange w:id="1834" w:author="Huawei" w:date="2021-01-06T16:13:00Z">
              <w:tcPr>
                <w:tcW w:w="687" w:type="dxa"/>
                <w:vAlign w:val="center"/>
              </w:tcPr>
            </w:tcPrChange>
          </w:tcPr>
          <w:p w:rsidR="00A17306" w:rsidRPr="00F95B02" w:rsidRDefault="00A17306" w:rsidP="00A17306">
            <w:pPr>
              <w:pStyle w:val="TAC"/>
              <w:keepNext w:val="0"/>
            </w:pPr>
            <w:r w:rsidRPr="00F95B02">
              <w:t>n70</w:t>
            </w:r>
          </w:p>
        </w:tc>
        <w:tc>
          <w:tcPr>
            <w:tcW w:w="687" w:type="dxa"/>
            <w:vAlign w:val="center"/>
            <w:tcPrChange w:id="1835"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836" w:author="Huawei" w:date="2021-01-06T16:13:00Z">
              <w:tcPr>
                <w:tcW w:w="687" w:type="dxa"/>
              </w:tcPr>
            </w:tcPrChange>
          </w:tcPr>
          <w:p w:rsidR="00A17306" w:rsidRPr="00F95B02" w:rsidRDefault="00A17306" w:rsidP="00A17306">
            <w:pPr>
              <w:pStyle w:val="TAC"/>
              <w:keepNext w:val="0"/>
            </w:pPr>
          </w:p>
        </w:tc>
        <w:tc>
          <w:tcPr>
            <w:tcW w:w="687" w:type="dxa"/>
            <w:tcPrChange w:id="1837"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83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84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842" w:author="Huawei" w:date="2021-01-06T16:13:00Z">
              <w:tcPr>
                <w:tcW w:w="687" w:type="dxa"/>
              </w:tcPr>
            </w:tcPrChange>
          </w:tcPr>
          <w:p w:rsidR="00A17306" w:rsidRPr="00F95B02" w:rsidRDefault="00A17306" w:rsidP="00A17306">
            <w:pPr>
              <w:pStyle w:val="TAC"/>
              <w:keepNext w:val="0"/>
              <w:rPr>
                <w:ins w:id="1843" w:author="Huawei" w:date="2021-01-06T16:13:00Z"/>
                <w:rFonts w:cs="Arial"/>
                <w:szCs w:val="18"/>
              </w:rPr>
            </w:pPr>
          </w:p>
        </w:tc>
        <w:tc>
          <w:tcPr>
            <w:tcW w:w="687" w:type="dxa"/>
            <w:vAlign w:val="center"/>
            <w:tcPrChange w:id="184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45" w:author="Huawei" w:date="2021-01-06T16:13:00Z">
              <w:tcPr>
                <w:tcW w:w="687" w:type="dxa"/>
              </w:tcPr>
            </w:tcPrChange>
          </w:tcPr>
          <w:p w:rsidR="00A17306" w:rsidRPr="00F95B02" w:rsidRDefault="00A17306" w:rsidP="00A17306">
            <w:pPr>
              <w:pStyle w:val="TAC"/>
              <w:keepNext w:val="0"/>
              <w:rPr>
                <w:ins w:id="1846" w:author="Huawei" w:date="2021-01-06T16:13:00Z"/>
              </w:rPr>
            </w:pPr>
          </w:p>
        </w:tc>
        <w:tc>
          <w:tcPr>
            <w:tcW w:w="687" w:type="dxa"/>
            <w:vAlign w:val="center"/>
            <w:tcPrChange w:id="184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4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49" w:author="Huawei" w:date="2021-01-06T16:13:00Z">
              <w:tcPr>
                <w:tcW w:w="687" w:type="dxa"/>
              </w:tcPr>
            </w:tcPrChange>
          </w:tcPr>
          <w:p w:rsidR="00A17306" w:rsidRPr="00F95B02" w:rsidRDefault="00A17306" w:rsidP="00A17306">
            <w:pPr>
              <w:pStyle w:val="TAC"/>
              <w:keepNext w:val="0"/>
            </w:pPr>
          </w:p>
        </w:tc>
        <w:tc>
          <w:tcPr>
            <w:tcW w:w="687" w:type="dxa"/>
            <w:vAlign w:val="center"/>
            <w:tcPrChange w:id="185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51"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852"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853" w:author="Huawei" w:date="2021-01-06T16:13:00Z">
            <w:trPr>
              <w:cantSplit/>
              <w:jc w:val="center"/>
            </w:trPr>
          </w:trPrChange>
        </w:trPr>
        <w:tc>
          <w:tcPr>
            <w:tcW w:w="687" w:type="dxa"/>
            <w:vAlign w:val="center"/>
            <w:tcPrChange w:id="185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55"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856" w:author="Huawei" w:date="2021-01-06T16:13:00Z">
              <w:tcPr>
                <w:tcW w:w="687" w:type="dxa"/>
              </w:tcPr>
            </w:tcPrChange>
          </w:tcPr>
          <w:p w:rsidR="00A17306" w:rsidRPr="00F95B02" w:rsidRDefault="00A17306" w:rsidP="00A17306">
            <w:pPr>
              <w:pStyle w:val="TAC"/>
              <w:keepNext w:val="0"/>
            </w:pPr>
          </w:p>
        </w:tc>
        <w:tc>
          <w:tcPr>
            <w:tcW w:w="687" w:type="dxa"/>
            <w:vAlign w:val="center"/>
            <w:tcPrChange w:id="185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5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5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186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862" w:author="Huawei" w:date="2021-01-06T16:13:00Z">
              <w:tcPr>
                <w:tcW w:w="687" w:type="dxa"/>
              </w:tcPr>
            </w:tcPrChange>
          </w:tcPr>
          <w:p w:rsidR="00A17306" w:rsidRPr="00F95B02" w:rsidRDefault="00A17306" w:rsidP="00A17306">
            <w:pPr>
              <w:pStyle w:val="TAC"/>
              <w:keepNext w:val="0"/>
              <w:rPr>
                <w:ins w:id="1863" w:author="Huawei" w:date="2021-01-06T16:13:00Z"/>
                <w:rFonts w:cs="Arial"/>
                <w:szCs w:val="18"/>
              </w:rPr>
            </w:pPr>
          </w:p>
        </w:tc>
        <w:tc>
          <w:tcPr>
            <w:tcW w:w="687" w:type="dxa"/>
            <w:vAlign w:val="center"/>
            <w:tcPrChange w:id="1864"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65" w:author="Huawei" w:date="2021-01-06T16:13:00Z">
              <w:tcPr>
                <w:tcW w:w="687" w:type="dxa"/>
              </w:tcPr>
            </w:tcPrChange>
          </w:tcPr>
          <w:p w:rsidR="00A17306" w:rsidRPr="00F95B02" w:rsidRDefault="00A17306" w:rsidP="00A17306">
            <w:pPr>
              <w:pStyle w:val="TAC"/>
              <w:keepNext w:val="0"/>
              <w:rPr>
                <w:ins w:id="1866" w:author="Huawei" w:date="2021-01-06T16:13:00Z"/>
              </w:rPr>
            </w:pPr>
          </w:p>
        </w:tc>
        <w:tc>
          <w:tcPr>
            <w:tcW w:w="687" w:type="dxa"/>
            <w:vAlign w:val="center"/>
            <w:tcPrChange w:id="1867"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68"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69" w:author="Huawei" w:date="2021-01-06T16:13:00Z">
              <w:tcPr>
                <w:tcW w:w="687" w:type="dxa"/>
              </w:tcPr>
            </w:tcPrChange>
          </w:tcPr>
          <w:p w:rsidR="00A17306" w:rsidRPr="00F95B02" w:rsidRDefault="00A17306" w:rsidP="00A17306">
            <w:pPr>
              <w:pStyle w:val="TAC"/>
              <w:keepNext w:val="0"/>
            </w:pPr>
          </w:p>
        </w:tc>
        <w:tc>
          <w:tcPr>
            <w:tcW w:w="687" w:type="dxa"/>
            <w:vAlign w:val="center"/>
            <w:tcPrChange w:id="187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71"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872"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873" w:author="Huawei" w:date="2021-01-06T16:13:00Z">
            <w:trPr>
              <w:cantSplit/>
              <w:jc w:val="center"/>
            </w:trPr>
          </w:trPrChange>
        </w:trPr>
        <w:tc>
          <w:tcPr>
            <w:tcW w:w="687" w:type="dxa"/>
            <w:vAlign w:val="center"/>
            <w:tcPrChange w:id="1874"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75"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876"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877"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78"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880" w:author="Huawei" w:date="2021-01-06T16:13:00Z">
              <w:tcPr>
                <w:tcW w:w="687" w:type="dxa"/>
                <w:vAlign w:val="center"/>
              </w:tcPr>
            </w:tcPrChange>
          </w:tcPr>
          <w:p w:rsidR="00A17306" w:rsidRPr="00F95B02" w:rsidRDefault="00A17306" w:rsidP="00A17306">
            <w:pPr>
              <w:pStyle w:val="TAC"/>
              <w:keepNext w:val="0"/>
            </w:pPr>
          </w:p>
        </w:tc>
        <w:tc>
          <w:tcPr>
            <w:tcW w:w="687" w:type="dxa"/>
            <w:tcPrChange w:id="1881"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882" w:author="Huawei" w:date="2021-01-06T16:13:00Z">
              <w:tcPr>
                <w:tcW w:w="687" w:type="dxa"/>
              </w:tcPr>
            </w:tcPrChange>
          </w:tcPr>
          <w:p w:rsidR="00A17306" w:rsidRPr="00F95B02" w:rsidRDefault="00A17306" w:rsidP="00A17306">
            <w:pPr>
              <w:pStyle w:val="TAC"/>
              <w:keepNext w:val="0"/>
              <w:rPr>
                <w:ins w:id="1883" w:author="Huawei" w:date="2021-01-06T16:13:00Z"/>
                <w:rFonts w:cs="Arial"/>
                <w:szCs w:val="18"/>
              </w:rPr>
            </w:pPr>
            <w:ins w:id="1884" w:author="Huawei" w:date="2021-01-06T16:17:00Z">
              <w:r w:rsidRPr="00F95B02">
                <w:t>Yes</w:t>
              </w:r>
            </w:ins>
          </w:p>
        </w:tc>
        <w:tc>
          <w:tcPr>
            <w:tcW w:w="687" w:type="dxa"/>
            <w:vAlign w:val="center"/>
            <w:tcPrChange w:id="1885"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86" w:author="Huawei" w:date="2021-01-06T16:13:00Z">
              <w:tcPr>
                <w:tcW w:w="687" w:type="dxa"/>
              </w:tcPr>
            </w:tcPrChange>
          </w:tcPr>
          <w:p w:rsidR="00A17306" w:rsidRPr="00F95B02" w:rsidRDefault="00A17306" w:rsidP="00A17306">
            <w:pPr>
              <w:pStyle w:val="TAC"/>
              <w:keepNext w:val="0"/>
              <w:rPr>
                <w:ins w:id="1887" w:author="Huawei" w:date="2021-01-06T16:13:00Z"/>
              </w:rPr>
            </w:pPr>
          </w:p>
        </w:tc>
        <w:tc>
          <w:tcPr>
            <w:tcW w:w="687" w:type="dxa"/>
            <w:vAlign w:val="center"/>
            <w:tcPrChange w:id="1888"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88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90" w:author="Huawei" w:date="2021-01-06T16:13:00Z">
              <w:tcPr>
                <w:tcW w:w="687" w:type="dxa"/>
              </w:tcPr>
            </w:tcPrChange>
          </w:tcPr>
          <w:p w:rsidR="00A17306" w:rsidRPr="00F95B02" w:rsidRDefault="00A17306" w:rsidP="00A17306">
            <w:pPr>
              <w:pStyle w:val="TAC"/>
              <w:keepNext w:val="0"/>
            </w:pPr>
          </w:p>
        </w:tc>
        <w:tc>
          <w:tcPr>
            <w:tcW w:w="687" w:type="dxa"/>
            <w:vAlign w:val="center"/>
            <w:tcPrChange w:id="1891"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892"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893"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894" w:author="Huawei" w:date="2021-01-06T16:13:00Z">
            <w:trPr>
              <w:cantSplit/>
              <w:jc w:val="center"/>
            </w:trPr>
          </w:trPrChange>
        </w:trPr>
        <w:tc>
          <w:tcPr>
            <w:tcW w:w="687" w:type="dxa"/>
            <w:vAlign w:val="center"/>
            <w:tcPrChange w:id="1895" w:author="Huawei" w:date="2021-01-06T16:13:00Z">
              <w:tcPr>
                <w:tcW w:w="687" w:type="dxa"/>
                <w:vAlign w:val="center"/>
              </w:tcPr>
            </w:tcPrChange>
          </w:tcPr>
          <w:p w:rsidR="00A17306" w:rsidRPr="00F95B02" w:rsidRDefault="00A17306" w:rsidP="00A17306">
            <w:pPr>
              <w:pStyle w:val="TAC"/>
              <w:keepNext w:val="0"/>
            </w:pPr>
            <w:r w:rsidRPr="00F95B02">
              <w:t>n71</w:t>
            </w:r>
          </w:p>
        </w:tc>
        <w:tc>
          <w:tcPr>
            <w:tcW w:w="687" w:type="dxa"/>
            <w:vAlign w:val="center"/>
            <w:tcPrChange w:id="1896"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897" w:author="Huawei" w:date="2021-01-06T16:13:00Z">
              <w:tcPr>
                <w:tcW w:w="687" w:type="dxa"/>
              </w:tcPr>
            </w:tcPrChange>
          </w:tcPr>
          <w:p w:rsidR="00A17306" w:rsidRPr="00F95B02" w:rsidRDefault="00A17306" w:rsidP="00A17306">
            <w:pPr>
              <w:pStyle w:val="TAC"/>
              <w:keepNext w:val="0"/>
            </w:pPr>
          </w:p>
        </w:tc>
        <w:tc>
          <w:tcPr>
            <w:tcW w:w="687" w:type="dxa"/>
            <w:tcPrChange w:id="189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89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0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01" w:author="Huawei" w:date="2021-01-06T16:13:00Z">
              <w:tcPr>
                <w:tcW w:w="687" w:type="dxa"/>
                <w:vAlign w:val="center"/>
              </w:tcPr>
            </w:tcPrChange>
          </w:tcPr>
          <w:p w:rsidR="00A17306" w:rsidRPr="00F95B02" w:rsidRDefault="00A17306" w:rsidP="00A17306">
            <w:pPr>
              <w:pStyle w:val="TAC"/>
              <w:keepNext w:val="0"/>
            </w:pPr>
          </w:p>
        </w:tc>
        <w:tc>
          <w:tcPr>
            <w:tcW w:w="687" w:type="dxa"/>
            <w:tcPrChange w:id="1902"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903" w:author="Huawei" w:date="2021-01-06T16:13:00Z">
              <w:tcPr>
                <w:tcW w:w="687" w:type="dxa"/>
              </w:tcPr>
            </w:tcPrChange>
          </w:tcPr>
          <w:p w:rsidR="00A17306" w:rsidRPr="00F95B02" w:rsidRDefault="00A17306" w:rsidP="00A17306">
            <w:pPr>
              <w:pStyle w:val="TAC"/>
              <w:keepNext w:val="0"/>
              <w:rPr>
                <w:ins w:id="1904" w:author="Huawei" w:date="2021-01-06T16:13:00Z"/>
                <w:rFonts w:cs="Arial"/>
                <w:szCs w:val="18"/>
              </w:rPr>
            </w:pPr>
            <w:ins w:id="1905" w:author="Huawei" w:date="2021-01-06T16:17:00Z">
              <w:r w:rsidRPr="00F95B02">
                <w:t>Yes</w:t>
              </w:r>
            </w:ins>
          </w:p>
        </w:tc>
        <w:tc>
          <w:tcPr>
            <w:tcW w:w="687" w:type="dxa"/>
            <w:vAlign w:val="center"/>
            <w:tcPrChange w:id="190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07" w:author="Huawei" w:date="2021-01-06T16:13:00Z">
              <w:tcPr>
                <w:tcW w:w="687" w:type="dxa"/>
              </w:tcPr>
            </w:tcPrChange>
          </w:tcPr>
          <w:p w:rsidR="00A17306" w:rsidRPr="00F95B02" w:rsidRDefault="00A17306" w:rsidP="00A17306">
            <w:pPr>
              <w:pStyle w:val="TAC"/>
              <w:keepNext w:val="0"/>
              <w:rPr>
                <w:ins w:id="1908" w:author="Huawei" w:date="2021-01-06T16:13:00Z"/>
              </w:rPr>
            </w:pPr>
          </w:p>
        </w:tc>
        <w:tc>
          <w:tcPr>
            <w:tcW w:w="687" w:type="dxa"/>
            <w:vAlign w:val="center"/>
            <w:tcPrChange w:id="19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11" w:author="Huawei" w:date="2021-01-06T16:13:00Z">
              <w:tcPr>
                <w:tcW w:w="687" w:type="dxa"/>
              </w:tcPr>
            </w:tcPrChange>
          </w:tcPr>
          <w:p w:rsidR="00A17306" w:rsidRPr="00F95B02" w:rsidRDefault="00A17306" w:rsidP="00A17306">
            <w:pPr>
              <w:pStyle w:val="TAC"/>
              <w:keepNext w:val="0"/>
            </w:pPr>
          </w:p>
        </w:tc>
        <w:tc>
          <w:tcPr>
            <w:tcW w:w="687" w:type="dxa"/>
            <w:vAlign w:val="center"/>
            <w:tcPrChange w:id="19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1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91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915" w:author="Huawei" w:date="2021-01-06T16:13:00Z">
            <w:trPr>
              <w:cantSplit/>
              <w:jc w:val="center"/>
            </w:trPr>
          </w:trPrChange>
        </w:trPr>
        <w:tc>
          <w:tcPr>
            <w:tcW w:w="687" w:type="dxa"/>
            <w:vAlign w:val="center"/>
            <w:tcPrChange w:id="19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1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918" w:author="Huawei" w:date="2021-01-06T16:13:00Z">
              <w:tcPr>
                <w:tcW w:w="687" w:type="dxa"/>
              </w:tcPr>
            </w:tcPrChange>
          </w:tcPr>
          <w:p w:rsidR="00A17306" w:rsidRPr="00F95B02" w:rsidRDefault="00A17306" w:rsidP="00A17306">
            <w:pPr>
              <w:pStyle w:val="TAC"/>
              <w:keepNext w:val="0"/>
            </w:pPr>
          </w:p>
        </w:tc>
        <w:tc>
          <w:tcPr>
            <w:tcW w:w="687" w:type="dxa"/>
            <w:vAlign w:val="center"/>
            <w:tcPrChange w:id="191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2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22" w:author="Huawei" w:date="2021-01-06T16:13:00Z">
              <w:tcPr>
                <w:tcW w:w="687" w:type="dxa"/>
                <w:vAlign w:val="center"/>
              </w:tcPr>
            </w:tcPrChange>
          </w:tcPr>
          <w:p w:rsidR="00A17306" w:rsidRPr="00F95B02" w:rsidRDefault="00A17306" w:rsidP="00A17306">
            <w:pPr>
              <w:pStyle w:val="TAC"/>
              <w:keepNext w:val="0"/>
            </w:pPr>
          </w:p>
        </w:tc>
        <w:tc>
          <w:tcPr>
            <w:tcW w:w="687" w:type="dxa"/>
            <w:tcPrChange w:id="192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924" w:author="Huawei" w:date="2021-01-06T16:13:00Z">
              <w:tcPr>
                <w:tcW w:w="687" w:type="dxa"/>
              </w:tcPr>
            </w:tcPrChange>
          </w:tcPr>
          <w:p w:rsidR="00A17306" w:rsidRPr="00F95B02" w:rsidRDefault="00A17306" w:rsidP="00A17306">
            <w:pPr>
              <w:pStyle w:val="TAC"/>
              <w:keepNext w:val="0"/>
              <w:rPr>
                <w:ins w:id="1925" w:author="Huawei" w:date="2021-01-06T16:13:00Z"/>
                <w:rFonts w:cs="Arial"/>
                <w:szCs w:val="18"/>
              </w:rPr>
            </w:pPr>
          </w:p>
        </w:tc>
        <w:tc>
          <w:tcPr>
            <w:tcW w:w="687" w:type="dxa"/>
            <w:vAlign w:val="center"/>
            <w:tcPrChange w:id="192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27" w:author="Huawei" w:date="2021-01-06T16:13:00Z">
              <w:tcPr>
                <w:tcW w:w="687" w:type="dxa"/>
              </w:tcPr>
            </w:tcPrChange>
          </w:tcPr>
          <w:p w:rsidR="00A17306" w:rsidRPr="00F95B02" w:rsidRDefault="00A17306" w:rsidP="00A17306">
            <w:pPr>
              <w:pStyle w:val="TAC"/>
              <w:keepNext w:val="0"/>
              <w:rPr>
                <w:ins w:id="1928" w:author="Huawei" w:date="2021-01-06T16:13:00Z"/>
              </w:rPr>
            </w:pPr>
          </w:p>
        </w:tc>
        <w:tc>
          <w:tcPr>
            <w:tcW w:w="687" w:type="dxa"/>
            <w:vAlign w:val="center"/>
            <w:tcPrChange w:id="192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31" w:author="Huawei" w:date="2021-01-06T16:13:00Z">
              <w:tcPr>
                <w:tcW w:w="687" w:type="dxa"/>
              </w:tcPr>
            </w:tcPrChange>
          </w:tcPr>
          <w:p w:rsidR="00A17306" w:rsidRPr="00F95B02" w:rsidRDefault="00A17306" w:rsidP="00A17306">
            <w:pPr>
              <w:pStyle w:val="TAC"/>
              <w:keepNext w:val="0"/>
            </w:pPr>
          </w:p>
        </w:tc>
        <w:tc>
          <w:tcPr>
            <w:tcW w:w="687" w:type="dxa"/>
            <w:vAlign w:val="center"/>
            <w:tcPrChange w:id="19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3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93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935" w:author="Huawei" w:date="2021-01-06T16:13:00Z">
            <w:trPr>
              <w:cantSplit/>
              <w:jc w:val="center"/>
            </w:trPr>
          </w:trPrChange>
        </w:trPr>
        <w:tc>
          <w:tcPr>
            <w:tcW w:w="687" w:type="dxa"/>
            <w:vAlign w:val="center"/>
            <w:tcPrChange w:id="19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3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93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9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42" w:author="Huawei" w:date="2021-01-06T16:13:00Z">
              <w:tcPr>
                <w:tcW w:w="687" w:type="dxa"/>
                <w:vAlign w:val="center"/>
              </w:tcPr>
            </w:tcPrChange>
          </w:tcPr>
          <w:p w:rsidR="00A17306" w:rsidRPr="00F95B02" w:rsidRDefault="00A17306" w:rsidP="00A17306">
            <w:pPr>
              <w:pStyle w:val="TAC"/>
              <w:keepNext w:val="0"/>
            </w:pPr>
          </w:p>
        </w:tc>
        <w:tc>
          <w:tcPr>
            <w:tcW w:w="687" w:type="dxa"/>
            <w:tcPrChange w:id="194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944" w:author="Huawei" w:date="2021-01-06T16:13:00Z">
              <w:tcPr>
                <w:tcW w:w="687" w:type="dxa"/>
              </w:tcPr>
            </w:tcPrChange>
          </w:tcPr>
          <w:p w:rsidR="00A17306" w:rsidRPr="00F95B02" w:rsidRDefault="00A17306" w:rsidP="00A17306">
            <w:pPr>
              <w:pStyle w:val="TAC"/>
              <w:keepNext w:val="0"/>
              <w:rPr>
                <w:ins w:id="1945" w:author="Huawei" w:date="2021-01-06T16:13:00Z"/>
                <w:rFonts w:cs="Arial"/>
                <w:szCs w:val="18"/>
              </w:rPr>
            </w:pPr>
          </w:p>
        </w:tc>
        <w:tc>
          <w:tcPr>
            <w:tcW w:w="687" w:type="dxa"/>
            <w:vAlign w:val="center"/>
            <w:tcPrChange w:id="194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47" w:author="Huawei" w:date="2021-01-06T16:13:00Z">
              <w:tcPr>
                <w:tcW w:w="687" w:type="dxa"/>
              </w:tcPr>
            </w:tcPrChange>
          </w:tcPr>
          <w:p w:rsidR="00A17306" w:rsidRPr="00F95B02" w:rsidRDefault="00A17306" w:rsidP="00A17306">
            <w:pPr>
              <w:pStyle w:val="TAC"/>
              <w:keepNext w:val="0"/>
              <w:rPr>
                <w:ins w:id="1948" w:author="Huawei" w:date="2021-01-06T16:13:00Z"/>
              </w:rPr>
            </w:pPr>
          </w:p>
        </w:tc>
        <w:tc>
          <w:tcPr>
            <w:tcW w:w="687" w:type="dxa"/>
            <w:vAlign w:val="center"/>
            <w:tcPrChange w:id="194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5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51" w:author="Huawei" w:date="2021-01-06T16:13:00Z">
              <w:tcPr>
                <w:tcW w:w="687" w:type="dxa"/>
              </w:tcPr>
            </w:tcPrChange>
          </w:tcPr>
          <w:p w:rsidR="00A17306" w:rsidRPr="00F95B02" w:rsidRDefault="00A17306" w:rsidP="00A17306">
            <w:pPr>
              <w:pStyle w:val="TAC"/>
              <w:keepNext w:val="0"/>
            </w:pPr>
          </w:p>
        </w:tc>
        <w:tc>
          <w:tcPr>
            <w:tcW w:w="687" w:type="dxa"/>
            <w:vAlign w:val="center"/>
            <w:tcPrChange w:id="195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5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95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955" w:author="Huawei" w:date="2021-01-06T16:13:00Z">
            <w:trPr>
              <w:cantSplit/>
              <w:jc w:val="center"/>
            </w:trPr>
          </w:trPrChange>
        </w:trPr>
        <w:tc>
          <w:tcPr>
            <w:tcW w:w="687" w:type="dxa"/>
            <w:vAlign w:val="center"/>
            <w:tcPrChange w:id="1956" w:author="Huawei" w:date="2021-01-06T16:13:00Z">
              <w:tcPr>
                <w:tcW w:w="687" w:type="dxa"/>
                <w:vAlign w:val="center"/>
              </w:tcPr>
            </w:tcPrChange>
          </w:tcPr>
          <w:p w:rsidR="00A17306" w:rsidRPr="00F95B02" w:rsidRDefault="00A17306" w:rsidP="00A17306">
            <w:pPr>
              <w:pStyle w:val="TAC"/>
              <w:keepNext w:val="0"/>
            </w:pPr>
            <w:r w:rsidRPr="00F95B02">
              <w:t>n74</w:t>
            </w:r>
          </w:p>
        </w:tc>
        <w:tc>
          <w:tcPr>
            <w:tcW w:w="687" w:type="dxa"/>
            <w:vAlign w:val="center"/>
            <w:tcPrChange w:id="195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1958" w:author="Huawei" w:date="2021-01-06T16:13:00Z">
              <w:tcPr>
                <w:tcW w:w="687" w:type="dxa"/>
              </w:tcPr>
            </w:tcPrChange>
          </w:tcPr>
          <w:p w:rsidR="00A17306" w:rsidRPr="00F95B02" w:rsidRDefault="00A17306" w:rsidP="00A17306">
            <w:pPr>
              <w:pStyle w:val="TAC"/>
              <w:keepNext w:val="0"/>
            </w:pPr>
          </w:p>
        </w:tc>
        <w:tc>
          <w:tcPr>
            <w:tcW w:w="687" w:type="dxa"/>
            <w:tcPrChange w:id="195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9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62" w:author="Huawei" w:date="2021-01-06T16:13:00Z">
              <w:tcPr>
                <w:tcW w:w="687" w:type="dxa"/>
                <w:vAlign w:val="center"/>
              </w:tcPr>
            </w:tcPrChange>
          </w:tcPr>
          <w:p w:rsidR="00A17306" w:rsidRPr="00F95B02" w:rsidRDefault="00A17306" w:rsidP="00A17306">
            <w:pPr>
              <w:pStyle w:val="TAC"/>
              <w:keepNext w:val="0"/>
            </w:pPr>
          </w:p>
        </w:tc>
        <w:tc>
          <w:tcPr>
            <w:tcW w:w="687" w:type="dxa"/>
            <w:tcPrChange w:id="196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964" w:author="Huawei" w:date="2021-01-06T16:13:00Z">
              <w:tcPr>
                <w:tcW w:w="687" w:type="dxa"/>
              </w:tcPr>
            </w:tcPrChange>
          </w:tcPr>
          <w:p w:rsidR="00A17306" w:rsidRPr="00F95B02" w:rsidRDefault="00A17306" w:rsidP="00A17306">
            <w:pPr>
              <w:pStyle w:val="TAC"/>
              <w:keepNext w:val="0"/>
              <w:rPr>
                <w:ins w:id="1965" w:author="Huawei" w:date="2021-01-06T16:13:00Z"/>
                <w:rFonts w:cs="Arial"/>
                <w:szCs w:val="18"/>
              </w:rPr>
            </w:pPr>
          </w:p>
        </w:tc>
        <w:tc>
          <w:tcPr>
            <w:tcW w:w="687" w:type="dxa"/>
            <w:vAlign w:val="center"/>
            <w:tcPrChange w:id="196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67" w:author="Huawei" w:date="2021-01-06T16:13:00Z">
              <w:tcPr>
                <w:tcW w:w="687" w:type="dxa"/>
              </w:tcPr>
            </w:tcPrChange>
          </w:tcPr>
          <w:p w:rsidR="00A17306" w:rsidRPr="00F95B02" w:rsidRDefault="00A17306" w:rsidP="00A17306">
            <w:pPr>
              <w:pStyle w:val="TAC"/>
              <w:keepNext w:val="0"/>
              <w:rPr>
                <w:ins w:id="1968" w:author="Huawei" w:date="2021-01-06T16:13:00Z"/>
              </w:rPr>
            </w:pPr>
          </w:p>
        </w:tc>
        <w:tc>
          <w:tcPr>
            <w:tcW w:w="687" w:type="dxa"/>
            <w:vAlign w:val="center"/>
            <w:tcPrChange w:id="196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7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71" w:author="Huawei" w:date="2021-01-06T16:13:00Z">
              <w:tcPr>
                <w:tcW w:w="687" w:type="dxa"/>
              </w:tcPr>
            </w:tcPrChange>
          </w:tcPr>
          <w:p w:rsidR="00A17306" w:rsidRPr="00F95B02" w:rsidRDefault="00A17306" w:rsidP="00A17306">
            <w:pPr>
              <w:pStyle w:val="TAC"/>
              <w:keepNext w:val="0"/>
            </w:pPr>
          </w:p>
        </w:tc>
        <w:tc>
          <w:tcPr>
            <w:tcW w:w="687" w:type="dxa"/>
            <w:vAlign w:val="center"/>
            <w:tcPrChange w:id="197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7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97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975" w:author="Huawei" w:date="2021-01-06T16:13:00Z">
            <w:trPr>
              <w:cantSplit/>
              <w:jc w:val="center"/>
            </w:trPr>
          </w:trPrChange>
        </w:trPr>
        <w:tc>
          <w:tcPr>
            <w:tcW w:w="687" w:type="dxa"/>
            <w:vAlign w:val="center"/>
            <w:tcPrChange w:id="19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7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1978" w:author="Huawei" w:date="2021-01-06T16:13:00Z">
              <w:tcPr>
                <w:tcW w:w="687" w:type="dxa"/>
              </w:tcPr>
            </w:tcPrChange>
          </w:tcPr>
          <w:p w:rsidR="00A17306" w:rsidRPr="00F95B02" w:rsidRDefault="00A17306" w:rsidP="00A17306">
            <w:pPr>
              <w:pStyle w:val="TAC"/>
              <w:keepNext w:val="0"/>
            </w:pPr>
          </w:p>
        </w:tc>
        <w:tc>
          <w:tcPr>
            <w:tcW w:w="687" w:type="dxa"/>
            <w:vAlign w:val="center"/>
            <w:tcPrChange w:id="19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8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1982" w:author="Huawei" w:date="2021-01-06T16:13:00Z">
              <w:tcPr>
                <w:tcW w:w="687" w:type="dxa"/>
                <w:vAlign w:val="center"/>
              </w:tcPr>
            </w:tcPrChange>
          </w:tcPr>
          <w:p w:rsidR="00A17306" w:rsidRPr="00F95B02" w:rsidRDefault="00A17306" w:rsidP="00A17306">
            <w:pPr>
              <w:pStyle w:val="TAC"/>
              <w:keepNext w:val="0"/>
            </w:pPr>
          </w:p>
        </w:tc>
        <w:tc>
          <w:tcPr>
            <w:tcW w:w="687" w:type="dxa"/>
            <w:tcPrChange w:id="198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1984" w:author="Huawei" w:date="2021-01-06T16:13:00Z">
              <w:tcPr>
                <w:tcW w:w="687" w:type="dxa"/>
              </w:tcPr>
            </w:tcPrChange>
          </w:tcPr>
          <w:p w:rsidR="00A17306" w:rsidRPr="00F95B02" w:rsidRDefault="00A17306" w:rsidP="00A17306">
            <w:pPr>
              <w:pStyle w:val="TAC"/>
              <w:keepNext w:val="0"/>
              <w:rPr>
                <w:ins w:id="1985" w:author="Huawei" w:date="2021-01-06T16:13:00Z"/>
                <w:rFonts w:cs="Arial"/>
                <w:szCs w:val="18"/>
              </w:rPr>
            </w:pPr>
          </w:p>
        </w:tc>
        <w:tc>
          <w:tcPr>
            <w:tcW w:w="687" w:type="dxa"/>
            <w:vAlign w:val="center"/>
            <w:tcPrChange w:id="1986"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87" w:author="Huawei" w:date="2021-01-06T16:13:00Z">
              <w:tcPr>
                <w:tcW w:w="687" w:type="dxa"/>
              </w:tcPr>
            </w:tcPrChange>
          </w:tcPr>
          <w:p w:rsidR="00A17306" w:rsidRPr="00F95B02" w:rsidRDefault="00A17306" w:rsidP="00A17306">
            <w:pPr>
              <w:pStyle w:val="TAC"/>
              <w:keepNext w:val="0"/>
              <w:rPr>
                <w:ins w:id="1988" w:author="Huawei" w:date="2021-01-06T16:13:00Z"/>
              </w:rPr>
            </w:pPr>
          </w:p>
        </w:tc>
        <w:tc>
          <w:tcPr>
            <w:tcW w:w="687" w:type="dxa"/>
            <w:vAlign w:val="center"/>
            <w:tcPrChange w:id="198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9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91" w:author="Huawei" w:date="2021-01-06T16:13:00Z">
              <w:tcPr>
                <w:tcW w:w="687" w:type="dxa"/>
              </w:tcPr>
            </w:tcPrChange>
          </w:tcPr>
          <w:p w:rsidR="00A17306" w:rsidRPr="00F95B02" w:rsidRDefault="00A17306" w:rsidP="00A17306">
            <w:pPr>
              <w:pStyle w:val="TAC"/>
              <w:keepNext w:val="0"/>
            </w:pPr>
          </w:p>
        </w:tc>
        <w:tc>
          <w:tcPr>
            <w:tcW w:w="687" w:type="dxa"/>
            <w:vAlign w:val="center"/>
            <w:tcPrChange w:id="199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199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199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1995" w:author="Huawei" w:date="2021-01-06T16:13:00Z">
            <w:trPr>
              <w:cantSplit/>
              <w:jc w:val="center"/>
            </w:trPr>
          </w:trPrChange>
        </w:trPr>
        <w:tc>
          <w:tcPr>
            <w:tcW w:w="687" w:type="dxa"/>
            <w:vAlign w:val="center"/>
            <w:tcPrChange w:id="19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199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199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199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0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0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0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03"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2004" w:author="Huawei" w:date="2021-01-06T16:13:00Z">
              <w:tcPr>
                <w:tcW w:w="687" w:type="dxa"/>
              </w:tcPr>
            </w:tcPrChange>
          </w:tcPr>
          <w:p w:rsidR="00A17306" w:rsidRPr="00F95B02" w:rsidRDefault="00A17306" w:rsidP="00A17306">
            <w:pPr>
              <w:pStyle w:val="TAC"/>
              <w:keepNext w:val="0"/>
              <w:rPr>
                <w:ins w:id="2005" w:author="Huawei" w:date="2021-01-06T16:13:00Z"/>
              </w:rPr>
            </w:pPr>
          </w:p>
        </w:tc>
        <w:tc>
          <w:tcPr>
            <w:tcW w:w="687" w:type="dxa"/>
            <w:vAlign w:val="center"/>
            <w:tcPrChange w:id="2006"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2007" w:author="Huawei" w:date="2021-01-06T16:13:00Z">
              <w:tcPr>
                <w:tcW w:w="687" w:type="dxa"/>
              </w:tcPr>
            </w:tcPrChange>
          </w:tcPr>
          <w:p w:rsidR="00A17306" w:rsidRPr="00F95B02" w:rsidRDefault="00A17306" w:rsidP="00A17306">
            <w:pPr>
              <w:pStyle w:val="TAC"/>
              <w:keepNext w:val="0"/>
              <w:rPr>
                <w:ins w:id="2008" w:author="Huawei" w:date="2021-01-06T16:13:00Z"/>
              </w:rPr>
            </w:pPr>
          </w:p>
        </w:tc>
        <w:tc>
          <w:tcPr>
            <w:tcW w:w="687" w:type="dxa"/>
            <w:vAlign w:val="center"/>
            <w:tcPrChange w:id="200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11" w:author="Huawei" w:date="2021-01-06T16:13:00Z">
              <w:tcPr>
                <w:tcW w:w="687" w:type="dxa"/>
              </w:tcPr>
            </w:tcPrChange>
          </w:tcPr>
          <w:p w:rsidR="00A17306" w:rsidRPr="00F95B02" w:rsidRDefault="00A17306" w:rsidP="00A17306">
            <w:pPr>
              <w:pStyle w:val="TAC"/>
              <w:keepNext w:val="0"/>
            </w:pPr>
          </w:p>
        </w:tc>
        <w:tc>
          <w:tcPr>
            <w:tcW w:w="687" w:type="dxa"/>
            <w:vAlign w:val="center"/>
            <w:tcPrChange w:id="20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1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01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015" w:author="Huawei" w:date="2021-01-06T16:13:00Z">
            <w:trPr>
              <w:cantSplit/>
              <w:jc w:val="center"/>
            </w:trPr>
          </w:trPrChange>
        </w:trPr>
        <w:tc>
          <w:tcPr>
            <w:tcW w:w="687" w:type="dxa"/>
            <w:vAlign w:val="center"/>
            <w:tcPrChange w:id="2016" w:author="Huawei" w:date="2021-01-06T16:13:00Z">
              <w:tcPr>
                <w:tcW w:w="687" w:type="dxa"/>
                <w:vAlign w:val="center"/>
              </w:tcPr>
            </w:tcPrChange>
          </w:tcPr>
          <w:p w:rsidR="00A17306" w:rsidRPr="00F95B02" w:rsidRDefault="00A17306" w:rsidP="00A17306">
            <w:pPr>
              <w:pStyle w:val="TAC"/>
              <w:keepNext w:val="0"/>
            </w:pPr>
            <w:r w:rsidRPr="00F95B02">
              <w:t>n75</w:t>
            </w:r>
          </w:p>
        </w:tc>
        <w:tc>
          <w:tcPr>
            <w:tcW w:w="687" w:type="dxa"/>
            <w:vAlign w:val="center"/>
            <w:tcPrChange w:id="201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018" w:author="Huawei" w:date="2021-01-06T16:13:00Z">
              <w:tcPr>
                <w:tcW w:w="687" w:type="dxa"/>
              </w:tcPr>
            </w:tcPrChange>
          </w:tcPr>
          <w:p w:rsidR="00A17306" w:rsidRPr="00F95B02" w:rsidRDefault="00A17306" w:rsidP="00A17306">
            <w:pPr>
              <w:pStyle w:val="TAC"/>
              <w:keepNext w:val="0"/>
            </w:pPr>
          </w:p>
        </w:tc>
        <w:tc>
          <w:tcPr>
            <w:tcW w:w="687" w:type="dxa"/>
            <w:tcPrChange w:id="201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02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2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2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024" w:author="Huawei" w:date="2021-01-06T16:13:00Z">
              <w:tcPr>
                <w:tcW w:w="687" w:type="dxa"/>
              </w:tcPr>
            </w:tcPrChange>
          </w:tcPr>
          <w:p w:rsidR="00A17306" w:rsidRPr="00F95B02" w:rsidRDefault="00A17306" w:rsidP="00A17306">
            <w:pPr>
              <w:pStyle w:val="TAC"/>
              <w:keepNext w:val="0"/>
              <w:rPr>
                <w:ins w:id="2025" w:author="Huawei" w:date="2021-01-06T16:13:00Z"/>
              </w:rPr>
            </w:pPr>
          </w:p>
        </w:tc>
        <w:tc>
          <w:tcPr>
            <w:tcW w:w="687" w:type="dxa"/>
            <w:vAlign w:val="center"/>
            <w:tcPrChange w:id="202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027" w:author="Huawei" w:date="2021-01-06T16:13:00Z">
              <w:tcPr>
                <w:tcW w:w="687" w:type="dxa"/>
              </w:tcPr>
            </w:tcPrChange>
          </w:tcPr>
          <w:p w:rsidR="00A17306" w:rsidRPr="00F95B02" w:rsidRDefault="00A17306" w:rsidP="00A17306">
            <w:pPr>
              <w:pStyle w:val="TAC"/>
              <w:keepNext w:val="0"/>
              <w:rPr>
                <w:ins w:id="2028" w:author="Huawei" w:date="2021-01-06T16:13:00Z"/>
              </w:rPr>
            </w:pPr>
          </w:p>
        </w:tc>
        <w:tc>
          <w:tcPr>
            <w:tcW w:w="687" w:type="dxa"/>
            <w:vAlign w:val="center"/>
            <w:tcPrChange w:id="202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31" w:author="Huawei" w:date="2021-01-06T16:13:00Z">
              <w:tcPr>
                <w:tcW w:w="687" w:type="dxa"/>
              </w:tcPr>
            </w:tcPrChange>
          </w:tcPr>
          <w:p w:rsidR="00A17306" w:rsidRPr="00F95B02" w:rsidRDefault="00A17306" w:rsidP="00A17306">
            <w:pPr>
              <w:pStyle w:val="TAC"/>
              <w:keepNext w:val="0"/>
            </w:pPr>
          </w:p>
        </w:tc>
        <w:tc>
          <w:tcPr>
            <w:tcW w:w="687" w:type="dxa"/>
            <w:vAlign w:val="center"/>
            <w:tcPrChange w:id="20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3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03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035" w:author="Huawei" w:date="2021-01-06T16:13:00Z">
            <w:trPr>
              <w:cantSplit/>
              <w:jc w:val="center"/>
            </w:trPr>
          </w:trPrChange>
        </w:trPr>
        <w:tc>
          <w:tcPr>
            <w:tcW w:w="687" w:type="dxa"/>
            <w:vAlign w:val="center"/>
            <w:tcPrChange w:id="20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3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038" w:author="Huawei" w:date="2021-01-06T16:13:00Z">
              <w:tcPr>
                <w:tcW w:w="687" w:type="dxa"/>
              </w:tcPr>
            </w:tcPrChange>
          </w:tcPr>
          <w:p w:rsidR="00A17306" w:rsidRPr="00F95B02" w:rsidRDefault="00A17306" w:rsidP="00A17306">
            <w:pPr>
              <w:pStyle w:val="TAC"/>
              <w:keepNext w:val="0"/>
            </w:pPr>
          </w:p>
        </w:tc>
        <w:tc>
          <w:tcPr>
            <w:tcW w:w="687" w:type="dxa"/>
            <w:vAlign w:val="center"/>
            <w:tcPrChange w:id="20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4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4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044" w:author="Huawei" w:date="2021-01-06T16:13:00Z">
              <w:tcPr>
                <w:tcW w:w="687" w:type="dxa"/>
              </w:tcPr>
            </w:tcPrChange>
          </w:tcPr>
          <w:p w:rsidR="00A17306" w:rsidRPr="00F95B02" w:rsidRDefault="00A17306" w:rsidP="00A17306">
            <w:pPr>
              <w:pStyle w:val="TAC"/>
              <w:keepNext w:val="0"/>
              <w:rPr>
                <w:ins w:id="2045" w:author="Huawei" w:date="2021-01-06T16:13:00Z"/>
              </w:rPr>
            </w:pPr>
          </w:p>
        </w:tc>
        <w:tc>
          <w:tcPr>
            <w:tcW w:w="687" w:type="dxa"/>
            <w:vAlign w:val="center"/>
            <w:tcPrChange w:id="204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047" w:author="Huawei" w:date="2021-01-06T16:13:00Z">
              <w:tcPr>
                <w:tcW w:w="687" w:type="dxa"/>
              </w:tcPr>
            </w:tcPrChange>
          </w:tcPr>
          <w:p w:rsidR="00A17306" w:rsidRPr="00F95B02" w:rsidRDefault="00A17306" w:rsidP="00A17306">
            <w:pPr>
              <w:pStyle w:val="TAC"/>
              <w:keepNext w:val="0"/>
              <w:rPr>
                <w:ins w:id="2048" w:author="Huawei" w:date="2021-01-06T16:13:00Z"/>
              </w:rPr>
            </w:pPr>
          </w:p>
        </w:tc>
        <w:tc>
          <w:tcPr>
            <w:tcW w:w="687" w:type="dxa"/>
            <w:vAlign w:val="center"/>
            <w:tcPrChange w:id="204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05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51" w:author="Huawei" w:date="2021-01-06T16:13:00Z">
              <w:tcPr>
                <w:tcW w:w="687" w:type="dxa"/>
              </w:tcPr>
            </w:tcPrChange>
          </w:tcPr>
          <w:p w:rsidR="00A17306" w:rsidRPr="00F95B02" w:rsidRDefault="00A17306" w:rsidP="00A17306">
            <w:pPr>
              <w:pStyle w:val="TAC"/>
              <w:keepNext w:val="0"/>
            </w:pPr>
          </w:p>
        </w:tc>
        <w:tc>
          <w:tcPr>
            <w:tcW w:w="687" w:type="dxa"/>
            <w:vAlign w:val="center"/>
            <w:tcPrChange w:id="205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5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05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055" w:author="Huawei" w:date="2021-01-06T16:13:00Z">
            <w:trPr>
              <w:cantSplit/>
              <w:jc w:val="center"/>
            </w:trPr>
          </w:trPrChange>
        </w:trPr>
        <w:tc>
          <w:tcPr>
            <w:tcW w:w="687" w:type="dxa"/>
            <w:vAlign w:val="center"/>
            <w:tcPrChange w:id="205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5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05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05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6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62" w:author="Huawei" w:date="2021-01-06T16:13:00Z">
              <w:tcPr>
                <w:tcW w:w="687" w:type="dxa"/>
                <w:vAlign w:val="center"/>
              </w:tcPr>
            </w:tcPrChange>
          </w:tcPr>
          <w:p w:rsidR="00A17306" w:rsidRPr="00F95B02" w:rsidRDefault="00A17306" w:rsidP="00A17306">
            <w:pPr>
              <w:pStyle w:val="TAC"/>
              <w:keepNext w:val="0"/>
            </w:pPr>
          </w:p>
        </w:tc>
        <w:tc>
          <w:tcPr>
            <w:tcW w:w="687" w:type="dxa"/>
            <w:tcPrChange w:id="2063" w:author="Huawei" w:date="2021-01-06T16:13:00Z">
              <w:tcPr>
                <w:tcW w:w="687" w:type="dxa"/>
              </w:tcPr>
            </w:tcPrChange>
          </w:tcPr>
          <w:p w:rsidR="00A17306" w:rsidRPr="00F95B02" w:rsidRDefault="00A17306" w:rsidP="00A17306">
            <w:pPr>
              <w:pStyle w:val="TAC"/>
              <w:keepNext w:val="0"/>
            </w:pPr>
          </w:p>
        </w:tc>
        <w:tc>
          <w:tcPr>
            <w:tcW w:w="687" w:type="dxa"/>
            <w:tcPrChange w:id="2064" w:author="Huawei" w:date="2021-01-06T16:13:00Z">
              <w:tcPr>
                <w:tcW w:w="687" w:type="dxa"/>
              </w:tcPr>
            </w:tcPrChange>
          </w:tcPr>
          <w:p w:rsidR="00A17306" w:rsidRPr="00F95B02" w:rsidRDefault="00A17306" w:rsidP="00A17306">
            <w:pPr>
              <w:pStyle w:val="TAC"/>
              <w:keepNext w:val="0"/>
              <w:rPr>
                <w:ins w:id="2065" w:author="Huawei" w:date="2021-01-06T16:13:00Z"/>
              </w:rPr>
            </w:pPr>
          </w:p>
        </w:tc>
        <w:tc>
          <w:tcPr>
            <w:tcW w:w="687" w:type="dxa"/>
            <w:vAlign w:val="center"/>
            <w:tcPrChange w:id="2066" w:author="Huawei" w:date="2021-01-06T16:13:00Z">
              <w:tcPr>
                <w:tcW w:w="687" w:type="dxa"/>
                <w:vAlign w:val="center"/>
              </w:tcPr>
            </w:tcPrChange>
          </w:tcPr>
          <w:p w:rsidR="00A17306" w:rsidRPr="00F95B02" w:rsidRDefault="00A17306" w:rsidP="00A17306">
            <w:pPr>
              <w:pStyle w:val="TAC"/>
              <w:keepNext w:val="0"/>
            </w:pPr>
          </w:p>
        </w:tc>
        <w:tc>
          <w:tcPr>
            <w:tcW w:w="687" w:type="dxa"/>
            <w:tcPrChange w:id="2067" w:author="Huawei" w:date="2021-01-06T16:13:00Z">
              <w:tcPr>
                <w:tcW w:w="687" w:type="dxa"/>
              </w:tcPr>
            </w:tcPrChange>
          </w:tcPr>
          <w:p w:rsidR="00A17306" w:rsidRPr="00F95B02" w:rsidRDefault="00A17306" w:rsidP="00A17306">
            <w:pPr>
              <w:pStyle w:val="TAC"/>
              <w:keepNext w:val="0"/>
              <w:rPr>
                <w:ins w:id="2068" w:author="Huawei" w:date="2021-01-06T16:13:00Z"/>
              </w:rPr>
            </w:pPr>
          </w:p>
        </w:tc>
        <w:tc>
          <w:tcPr>
            <w:tcW w:w="687" w:type="dxa"/>
            <w:vAlign w:val="center"/>
            <w:tcPrChange w:id="206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7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71" w:author="Huawei" w:date="2021-01-06T16:13:00Z">
              <w:tcPr>
                <w:tcW w:w="687" w:type="dxa"/>
              </w:tcPr>
            </w:tcPrChange>
          </w:tcPr>
          <w:p w:rsidR="00A17306" w:rsidRPr="00F95B02" w:rsidRDefault="00A17306" w:rsidP="00A17306">
            <w:pPr>
              <w:pStyle w:val="TAC"/>
              <w:keepNext w:val="0"/>
            </w:pPr>
          </w:p>
        </w:tc>
        <w:tc>
          <w:tcPr>
            <w:tcW w:w="687" w:type="dxa"/>
            <w:vAlign w:val="center"/>
            <w:tcPrChange w:id="207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7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07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075" w:author="Huawei" w:date="2021-01-06T16:13:00Z">
            <w:trPr>
              <w:cantSplit/>
              <w:jc w:val="center"/>
            </w:trPr>
          </w:trPrChange>
        </w:trPr>
        <w:tc>
          <w:tcPr>
            <w:tcW w:w="687" w:type="dxa"/>
            <w:vAlign w:val="center"/>
            <w:tcPrChange w:id="2076" w:author="Huawei" w:date="2021-01-06T16:13:00Z">
              <w:tcPr>
                <w:tcW w:w="687" w:type="dxa"/>
                <w:vAlign w:val="center"/>
              </w:tcPr>
            </w:tcPrChange>
          </w:tcPr>
          <w:p w:rsidR="00A17306" w:rsidRPr="00F95B02" w:rsidRDefault="00A17306" w:rsidP="00A17306">
            <w:pPr>
              <w:pStyle w:val="TAC"/>
              <w:keepNext w:val="0"/>
            </w:pPr>
            <w:r w:rsidRPr="00F95B02">
              <w:t>n76</w:t>
            </w:r>
          </w:p>
        </w:tc>
        <w:tc>
          <w:tcPr>
            <w:tcW w:w="687" w:type="dxa"/>
            <w:vAlign w:val="center"/>
            <w:tcPrChange w:id="207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078" w:author="Huawei" w:date="2021-01-06T16:13:00Z">
              <w:tcPr>
                <w:tcW w:w="687" w:type="dxa"/>
              </w:tcPr>
            </w:tcPrChange>
          </w:tcPr>
          <w:p w:rsidR="00A17306" w:rsidRPr="00F95B02" w:rsidRDefault="00A17306" w:rsidP="00A17306">
            <w:pPr>
              <w:pStyle w:val="TAC"/>
              <w:keepNext w:val="0"/>
            </w:pPr>
          </w:p>
        </w:tc>
        <w:tc>
          <w:tcPr>
            <w:tcW w:w="687" w:type="dxa"/>
            <w:tcPrChange w:id="2079" w:author="Huawei" w:date="2021-01-06T16:13:00Z">
              <w:tcPr>
                <w:tcW w:w="687" w:type="dxa"/>
              </w:tcPr>
            </w:tcPrChange>
          </w:tcPr>
          <w:p w:rsidR="00A17306" w:rsidRPr="00F95B02" w:rsidRDefault="00A17306" w:rsidP="00A17306">
            <w:pPr>
              <w:pStyle w:val="TAC"/>
              <w:keepNext w:val="0"/>
            </w:pPr>
          </w:p>
        </w:tc>
        <w:tc>
          <w:tcPr>
            <w:tcW w:w="687" w:type="dxa"/>
            <w:vAlign w:val="center"/>
            <w:tcPrChange w:id="208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82" w:author="Huawei" w:date="2021-01-06T16:13:00Z">
              <w:tcPr>
                <w:tcW w:w="687" w:type="dxa"/>
                <w:vAlign w:val="center"/>
              </w:tcPr>
            </w:tcPrChange>
          </w:tcPr>
          <w:p w:rsidR="00A17306" w:rsidRPr="00F95B02" w:rsidRDefault="00A17306" w:rsidP="00A17306">
            <w:pPr>
              <w:pStyle w:val="TAC"/>
              <w:keepNext w:val="0"/>
            </w:pPr>
          </w:p>
        </w:tc>
        <w:tc>
          <w:tcPr>
            <w:tcW w:w="687" w:type="dxa"/>
            <w:tcPrChange w:id="2083" w:author="Huawei" w:date="2021-01-06T16:13:00Z">
              <w:tcPr>
                <w:tcW w:w="687" w:type="dxa"/>
              </w:tcPr>
            </w:tcPrChange>
          </w:tcPr>
          <w:p w:rsidR="00A17306" w:rsidRPr="00F95B02" w:rsidRDefault="00A17306" w:rsidP="00A17306">
            <w:pPr>
              <w:pStyle w:val="TAC"/>
              <w:keepNext w:val="0"/>
            </w:pPr>
          </w:p>
        </w:tc>
        <w:tc>
          <w:tcPr>
            <w:tcW w:w="687" w:type="dxa"/>
            <w:tcPrChange w:id="2084" w:author="Huawei" w:date="2021-01-06T16:13:00Z">
              <w:tcPr>
                <w:tcW w:w="687" w:type="dxa"/>
              </w:tcPr>
            </w:tcPrChange>
          </w:tcPr>
          <w:p w:rsidR="00A17306" w:rsidRPr="00F95B02" w:rsidRDefault="00A17306" w:rsidP="00A17306">
            <w:pPr>
              <w:pStyle w:val="TAC"/>
              <w:keepNext w:val="0"/>
              <w:rPr>
                <w:ins w:id="2085" w:author="Huawei" w:date="2021-01-06T16:13:00Z"/>
              </w:rPr>
            </w:pPr>
          </w:p>
        </w:tc>
        <w:tc>
          <w:tcPr>
            <w:tcW w:w="687" w:type="dxa"/>
            <w:vAlign w:val="center"/>
            <w:tcPrChange w:id="2086" w:author="Huawei" w:date="2021-01-06T16:13:00Z">
              <w:tcPr>
                <w:tcW w:w="687" w:type="dxa"/>
                <w:vAlign w:val="center"/>
              </w:tcPr>
            </w:tcPrChange>
          </w:tcPr>
          <w:p w:rsidR="00A17306" w:rsidRPr="00F95B02" w:rsidRDefault="00A17306" w:rsidP="00A17306">
            <w:pPr>
              <w:pStyle w:val="TAC"/>
              <w:keepNext w:val="0"/>
            </w:pPr>
          </w:p>
        </w:tc>
        <w:tc>
          <w:tcPr>
            <w:tcW w:w="687" w:type="dxa"/>
            <w:tcPrChange w:id="2087" w:author="Huawei" w:date="2021-01-06T16:13:00Z">
              <w:tcPr>
                <w:tcW w:w="687" w:type="dxa"/>
              </w:tcPr>
            </w:tcPrChange>
          </w:tcPr>
          <w:p w:rsidR="00A17306" w:rsidRPr="00F95B02" w:rsidRDefault="00A17306" w:rsidP="00A17306">
            <w:pPr>
              <w:pStyle w:val="TAC"/>
              <w:keepNext w:val="0"/>
              <w:rPr>
                <w:ins w:id="2088" w:author="Huawei" w:date="2021-01-06T16:13:00Z"/>
              </w:rPr>
            </w:pPr>
          </w:p>
        </w:tc>
        <w:tc>
          <w:tcPr>
            <w:tcW w:w="687" w:type="dxa"/>
            <w:vAlign w:val="center"/>
            <w:tcPrChange w:id="208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9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91" w:author="Huawei" w:date="2021-01-06T16:13:00Z">
              <w:tcPr>
                <w:tcW w:w="687" w:type="dxa"/>
              </w:tcPr>
            </w:tcPrChange>
          </w:tcPr>
          <w:p w:rsidR="00A17306" w:rsidRPr="00F95B02" w:rsidRDefault="00A17306" w:rsidP="00A17306">
            <w:pPr>
              <w:pStyle w:val="TAC"/>
              <w:keepNext w:val="0"/>
            </w:pPr>
          </w:p>
        </w:tc>
        <w:tc>
          <w:tcPr>
            <w:tcW w:w="687" w:type="dxa"/>
            <w:vAlign w:val="center"/>
            <w:tcPrChange w:id="209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09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09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095" w:author="Huawei" w:date="2021-01-06T16:13:00Z">
            <w:trPr>
              <w:cantSplit/>
              <w:jc w:val="center"/>
            </w:trPr>
          </w:trPrChange>
        </w:trPr>
        <w:tc>
          <w:tcPr>
            <w:tcW w:w="687" w:type="dxa"/>
            <w:vAlign w:val="center"/>
            <w:tcPrChange w:id="20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09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098" w:author="Huawei" w:date="2021-01-06T16:13:00Z">
              <w:tcPr>
                <w:tcW w:w="687" w:type="dxa"/>
              </w:tcPr>
            </w:tcPrChange>
          </w:tcPr>
          <w:p w:rsidR="00A17306" w:rsidRPr="00F95B02" w:rsidRDefault="00A17306" w:rsidP="00A17306">
            <w:pPr>
              <w:pStyle w:val="TAC"/>
              <w:keepNext w:val="0"/>
            </w:pPr>
          </w:p>
        </w:tc>
        <w:tc>
          <w:tcPr>
            <w:tcW w:w="687" w:type="dxa"/>
            <w:vAlign w:val="center"/>
            <w:tcPrChange w:id="209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0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02" w:author="Huawei" w:date="2021-01-06T16:13:00Z">
              <w:tcPr>
                <w:tcW w:w="687" w:type="dxa"/>
                <w:vAlign w:val="center"/>
              </w:tcPr>
            </w:tcPrChange>
          </w:tcPr>
          <w:p w:rsidR="00A17306" w:rsidRPr="00F95B02" w:rsidRDefault="00A17306" w:rsidP="00A17306">
            <w:pPr>
              <w:pStyle w:val="TAC"/>
              <w:keepNext w:val="0"/>
            </w:pPr>
          </w:p>
        </w:tc>
        <w:tc>
          <w:tcPr>
            <w:tcW w:w="687" w:type="dxa"/>
            <w:tcPrChange w:id="2103" w:author="Huawei" w:date="2021-01-06T16:13:00Z">
              <w:tcPr>
                <w:tcW w:w="687" w:type="dxa"/>
              </w:tcPr>
            </w:tcPrChange>
          </w:tcPr>
          <w:p w:rsidR="00A17306" w:rsidRPr="00F95B02" w:rsidRDefault="00A17306" w:rsidP="00A17306">
            <w:pPr>
              <w:pStyle w:val="TAC"/>
              <w:keepNext w:val="0"/>
            </w:pPr>
          </w:p>
        </w:tc>
        <w:tc>
          <w:tcPr>
            <w:tcW w:w="687" w:type="dxa"/>
            <w:tcPrChange w:id="2104" w:author="Huawei" w:date="2021-01-06T16:13:00Z">
              <w:tcPr>
                <w:tcW w:w="687" w:type="dxa"/>
              </w:tcPr>
            </w:tcPrChange>
          </w:tcPr>
          <w:p w:rsidR="00A17306" w:rsidRPr="00F95B02" w:rsidRDefault="00A17306" w:rsidP="00A17306">
            <w:pPr>
              <w:pStyle w:val="TAC"/>
              <w:keepNext w:val="0"/>
              <w:rPr>
                <w:ins w:id="2105" w:author="Huawei" w:date="2021-01-06T16:13:00Z"/>
              </w:rPr>
            </w:pPr>
          </w:p>
        </w:tc>
        <w:tc>
          <w:tcPr>
            <w:tcW w:w="687" w:type="dxa"/>
            <w:vAlign w:val="center"/>
            <w:tcPrChange w:id="2106" w:author="Huawei" w:date="2021-01-06T16:13:00Z">
              <w:tcPr>
                <w:tcW w:w="687" w:type="dxa"/>
                <w:vAlign w:val="center"/>
              </w:tcPr>
            </w:tcPrChange>
          </w:tcPr>
          <w:p w:rsidR="00A17306" w:rsidRPr="00F95B02" w:rsidRDefault="00A17306" w:rsidP="00A17306">
            <w:pPr>
              <w:pStyle w:val="TAC"/>
              <w:keepNext w:val="0"/>
            </w:pPr>
          </w:p>
        </w:tc>
        <w:tc>
          <w:tcPr>
            <w:tcW w:w="687" w:type="dxa"/>
            <w:tcPrChange w:id="2107" w:author="Huawei" w:date="2021-01-06T16:13:00Z">
              <w:tcPr>
                <w:tcW w:w="687" w:type="dxa"/>
              </w:tcPr>
            </w:tcPrChange>
          </w:tcPr>
          <w:p w:rsidR="00A17306" w:rsidRPr="00F95B02" w:rsidRDefault="00A17306" w:rsidP="00A17306">
            <w:pPr>
              <w:pStyle w:val="TAC"/>
              <w:keepNext w:val="0"/>
              <w:rPr>
                <w:ins w:id="2108" w:author="Huawei" w:date="2021-01-06T16:13:00Z"/>
              </w:rPr>
            </w:pPr>
          </w:p>
        </w:tc>
        <w:tc>
          <w:tcPr>
            <w:tcW w:w="687" w:type="dxa"/>
            <w:vAlign w:val="center"/>
            <w:tcPrChange w:id="21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111" w:author="Huawei" w:date="2021-01-06T16:13:00Z">
              <w:tcPr>
                <w:tcW w:w="687" w:type="dxa"/>
              </w:tcPr>
            </w:tcPrChange>
          </w:tcPr>
          <w:p w:rsidR="00A17306" w:rsidRPr="00F95B02" w:rsidRDefault="00A17306" w:rsidP="00A17306">
            <w:pPr>
              <w:pStyle w:val="TAC"/>
              <w:keepNext w:val="0"/>
            </w:pPr>
          </w:p>
        </w:tc>
        <w:tc>
          <w:tcPr>
            <w:tcW w:w="687" w:type="dxa"/>
            <w:vAlign w:val="center"/>
            <w:tcPrChange w:id="21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11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11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115" w:author="Huawei" w:date="2021-01-06T16:13:00Z">
            <w:trPr>
              <w:cantSplit/>
              <w:jc w:val="center"/>
            </w:trPr>
          </w:trPrChange>
        </w:trPr>
        <w:tc>
          <w:tcPr>
            <w:tcW w:w="687" w:type="dxa"/>
            <w:vAlign w:val="center"/>
            <w:tcPrChange w:id="21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1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118" w:author="Huawei" w:date="2021-01-06T16:13:00Z">
              <w:tcPr>
                <w:tcW w:w="687" w:type="dxa"/>
              </w:tcPr>
            </w:tcPrChange>
          </w:tcPr>
          <w:p w:rsidR="00A17306" w:rsidRPr="00F95B02" w:rsidRDefault="00A17306" w:rsidP="00A17306">
            <w:pPr>
              <w:pStyle w:val="TAC"/>
              <w:keepNext w:val="0"/>
            </w:pPr>
          </w:p>
        </w:tc>
        <w:tc>
          <w:tcPr>
            <w:tcW w:w="687" w:type="dxa"/>
            <w:vAlign w:val="center"/>
            <w:tcPrChange w:id="211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20" w:author="Huawei" w:date="2021-01-06T16:13:00Z">
              <w:tcPr>
                <w:tcW w:w="687" w:type="dxa"/>
                <w:vAlign w:val="center"/>
              </w:tcPr>
            </w:tcPrChange>
          </w:tcPr>
          <w:p w:rsidR="00A17306" w:rsidRPr="00F95B02" w:rsidRDefault="00A17306" w:rsidP="00A17306">
            <w:pPr>
              <w:pStyle w:val="TAC"/>
              <w:keepNext w:val="0"/>
            </w:pPr>
            <w:r w:rsidRPr="00F95B02">
              <w:t xml:space="preserve">Yes </w:t>
            </w:r>
          </w:p>
        </w:tc>
        <w:tc>
          <w:tcPr>
            <w:tcW w:w="687" w:type="dxa"/>
            <w:vAlign w:val="center"/>
            <w:tcPrChange w:id="21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2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2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24" w:author="Huawei" w:date="2021-01-06T16:13:00Z">
              <w:tcPr>
                <w:tcW w:w="687" w:type="dxa"/>
              </w:tcPr>
            </w:tcPrChange>
          </w:tcPr>
          <w:p w:rsidR="00A17306" w:rsidRPr="00F95B02" w:rsidRDefault="00A17306" w:rsidP="00A17306">
            <w:pPr>
              <w:pStyle w:val="TAC"/>
              <w:keepNext w:val="0"/>
              <w:rPr>
                <w:ins w:id="2125" w:author="Huawei" w:date="2021-01-06T16:13:00Z"/>
              </w:rPr>
            </w:pPr>
          </w:p>
        </w:tc>
        <w:tc>
          <w:tcPr>
            <w:tcW w:w="687" w:type="dxa"/>
            <w:vAlign w:val="center"/>
            <w:tcPrChange w:id="212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27" w:author="Huawei" w:date="2021-01-06T16:13:00Z">
              <w:tcPr>
                <w:tcW w:w="687" w:type="dxa"/>
              </w:tcPr>
            </w:tcPrChange>
          </w:tcPr>
          <w:p w:rsidR="00A17306" w:rsidRPr="00F95B02" w:rsidRDefault="00A17306" w:rsidP="00A17306">
            <w:pPr>
              <w:pStyle w:val="TAC"/>
              <w:keepNext w:val="0"/>
              <w:rPr>
                <w:ins w:id="2128" w:author="Huawei" w:date="2021-01-06T16:13:00Z"/>
              </w:rPr>
            </w:pPr>
          </w:p>
        </w:tc>
        <w:tc>
          <w:tcPr>
            <w:tcW w:w="687" w:type="dxa"/>
            <w:vAlign w:val="center"/>
            <w:tcPrChange w:id="212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131" w:author="Huawei" w:date="2021-01-06T16:13:00Z">
              <w:tcPr>
                <w:tcW w:w="687" w:type="dxa"/>
              </w:tcPr>
            </w:tcPrChange>
          </w:tcPr>
          <w:p w:rsidR="00A17306" w:rsidRPr="00F95B02" w:rsidRDefault="00A17306" w:rsidP="00A17306">
            <w:pPr>
              <w:pStyle w:val="TAC"/>
              <w:keepNext w:val="0"/>
            </w:pPr>
          </w:p>
        </w:tc>
        <w:tc>
          <w:tcPr>
            <w:tcW w:w="687" w:type="dxa"/>
            <w:vAlign w:val="center"/>
            <w:tcPrChange w:id="21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133" w:author="Huawei" w:date="2021-01-06T16:13:00Z">
              <w:tcPr>
                <w:tcW w:w="687" w:type="dxa"/>
              </w:tcPr>
            </w:tcPrChange>
          </w:tcPr>
          <w:p w:rsidR="00A17306" w:rsidRPr="00F95B02" w:rsidRDefault="00A17306" w:rsidP="00A17306">
            <w:pPr>
              <w:pStyle w:val="TAC"/>
              <w:keepNext w:val="0"/>
              <w:rPr>
                <w:rFonts w:eastAsia="Yu Mincho"/>
              </w:rPr>
            </w:pPr>
          </w:p>
        </w:tc>
        <w:tc>
          <w:tcPr>
            <w:tcW w:w="717" w:type="dxa"/>
            <w:vAlign w:val="center"/>
            <w:tcPrChange w:id="2134" w:author="Huawei" w:date="2021-01-06T16:13:00Z">
              <w:tcPr>
                <w:tcW w:w="717" w:type="dxa"/>
                <w:vAlign w:val="center"/>
              </w:tcPr>
            </w:tcPrChange>
          </w:tcPr>
          <w:p w:rsidR="00A17306" w:rsidRPr="00F95B02" w:rsidRDefault="00A17306" w:rsidP="00A17306">
            <w:pPr>
              <w:spacing w:after="0"/>
              <w:rPr>
                <w:rFonts w:eastAsia="Yu Mincho"/>
              </w:rPr>
            </w:pPr>
          </w:p>
        </w:tc>
      </w:tr>
      <w:tr w:rsidR="00A17306" w:rsidTr="00A17306">
        <w:trPr>
          <w:cantSplit/>
          <w:jc w:val="center"/>
          <w:trPrChange w:id="2135" w:author="Huawei" w:date="2021-01-06T16:13:00Z">
            <w:trPr>
              <w:cantSplit/>
              <w:jc w:val="center"/>
            </w:trPr>
          </w:trPrChange>
        </w:trPr>
        <w:tc>
          <w:tcPr>
            <w:tcW w:w="687" w:type="dxa"/>
            <w:vAlign w:val="center"/>
            <w:tcPrChange w:id="2136" w:author="Huawei" w:date="2021-01-06T16:13:00Z">
              <w:tcPr>
                <w:tcW w:w="687" w:type="dxa"/>
                <w:vAlign w:val="center"/>
              </w:tcPr>
            </w:tcPrChange>
          </w:tcPr>
          <w:p w:rsidR="00A17306" w:rsidRPr="00F95B02" w:rsidRDefault="00A17306" w:rsidP="00A17306">
            <w:pPr>
              <w:pStyle w:val="TAC"/>
              <w:keepNext w:val="0"/>
            </w:pPr>
            <w:r w:rsidRPr="00F95B02">
              <w:t>n77</w:t>
            </w:r>
          </w:p>
        </w:tc>
        <w:tc>
          <w:tcPr>
            <w:tcW w:w="687" w:type="dxa"/>
            <w:vAlign w:val="center"/>
            <w:tcPrChange w:id="213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138" w:author="Huawei" w:date="2021-01-06T16:13:00Z">
              <w:tcPr>
                <w:tcW w:w="687" w:type="dxa"/>
              </w:tcPr>
            </w:tcPrChange>
          </w:tcPr>
          <w:p w:rsidR="00A17306" w:rsidRPr="00F95B02" w:rsidRDefault="00A17306" w:rsidP="00A17306">
            <w:pPr>
              <w:pStyle w:val="TAC"/>
              <w:keepNext w:val="0"/>
            </w:pPr>
          </w:p>
        </w:tc>
        <w:tc>
          <w:tcPr>
            <w:tcW w:w="687" w:type="dxa"/>
            <w:tcPrChange w:id="2139"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214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1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4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43"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2144" w:author="Huawei" w:date="2021-01-06T16:13:00Z">
              <w:tcPr>
                <w:tcW w:w="687" w:type="dxa"/>
              </w:tcPr>
            </w:tcPrChange>
          </w:tcPr>
          <w:p w:rsidR="00A17306" w:rsidRPr="00F95B02" w:rsidRDefault="00A17306" w:rsidP="00A17306">
            <w:pPr>
              <w:pStyle w:val="TAC"/>
              <w:keepNext w:val="0"/>
              <w:rPr>
                <w:ins w:id="2145" w:author="Huawei" w:date="2021-01-06T16:13:00Z"/>
              </w:rPr>
            </w:pPr>
          </w:p>
        </w:tc>
        <w:tc>
          <w:tcPr>
            <w:tcW w:w="687" w:type="dxa"/>
            <w:vAlign w:val="center"/>
            <w:tcPrChange w:id="214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47" w:author="Huawei" w:date="2021-01-06T16:13:00Z">
              <w:tcPr>
                <w:tcW w:w="687" w:type="dxa"/>
              </w:tcPr>
            </w:tcPrChange>
          </w:tcPr>
          <w:p w:rsidR="00A17306" w:rsidRPr="00F95B02" w:rsidRDefault="00A17306" w:rsidP="00A17306">
            <w:pPr>
              <w:pStyle w:val="TAC"/>
              <w:keepNext w:val="0"/>
              <w:rPr>
                <w:ins w:id="2148" w:author="Huawei" w:date="2021-01-06T16:13:00Z"/>
              </w:rPr>
            </w:pPr>
          </w:p>
        </w:tc>
        <w:tc>
          <w:tcPr>
            <w:tcW w:w="687" w:type="dxa"/>
            <w:vAlign w:val="center"/>
            <w:tcPrChange w:id="214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50"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215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15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t>Yes</w:t>
            </w:r>
          </w:p>
        </w:tc>
        <w:tc>
          <w:tcPr>
            <w:tcW w:w="687" w:type="dxa"/>
            <w:tcPrChange w:id="2153"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717" w:type="dxa"/>
            <w:vAlign w:val="center"/>
            <w:tcPrChange w:id="2154" w:author="Huawei" w:date="2021-01-06T16:13:00Z">
              <w:tcPr>
                <w:tcW w:w="717" w:type="dxa"/>
                <w:vAlign w:val="center"/>
              </w:tcPr>
            </w:tcPrChange>
          </w:tcPr>
          <w:p w:rsidR="00A17306" w:rsidRPr="00F95B02" w:rsidRDefault="00A17306" w:rsidP="00A17306">
            <w:pPr>
              <w:spacing w:after="0"/>
              <w:rPr>
                <w:rFonts w:eastAsia="Yu Mincho"/>
              </w:rPr>
            </w:pPr>
            <w:r w:rsidRPr="00F95B02">
              <w:t>Yes</w:t>
            </w:r>
          </w:p>
        </w:tc>
      </w:tr>
      <w:tr w:rsidR="00A17306" w:rsidTr="00A17306">
        <w:trPr>
          <w:cantSplit/>
          <w:jc w:val="center"/>
          <w:trPrChange w:id="2155" w:author="Huawei" w:date="2021-01-06T16:13:00Z">
            <w:trPr>
              <w:cantSplit/>
              <w:jc w:val="center"/>
            </w:trPr>
          </w:trPrChange>
        </w:trPr>
        <w:tc>
          <w:tcPr>
            <w:tcW w:w="687" w:type="dxa"/>
            <w:vAlign w:val="center"/>
            <w:tcPrChange w:id="215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5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158" w:author="Huawei" w:date="2021-01-06T16:13:00Z">
              <w:tcPr>
                <w:tcW w:w="687" w:type="dxa"/>
              </w:tcPr>
            </w:tcPrChange>
          </w:tcPr>
          <w:p w:rsidR="00A17306" w:rsidRPr="00F95B02" w:rsidRDefault="00A17306" w:rsidP="00A17306">
            <w:pPr>
              <w:pStyle w:val="TAC"/>
              <w:keepNext w:val="0"/>
            </w:pPr>
          </w:p>
        </w:tc>
        <w:tc>
          <w:tcPr>
            <w:tcW w:w="687" w:type="dxa"/>
            <w:vAlign w:val="center"/>
            <w:tcPrChange w:id="215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6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1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6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6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64" w:author="Huawei" w:date="2021-01-06T16:13:00Z">
              <w:tcPr>
                <w:tcW w:w="687" w:type="dxa"/>
              </w:tcPr>
            </w:tcPrChange>
          </w:tcPr>
          <w:p w:rsidR="00A17306" w:rsidRPr="00F95B02" w:rsidRDefault="00A17306" w:rsidP="00A17306">
            <w:pPr>
              <w:pStyle w:val="TAC"/>
              <w:keepNext w:val="0"/>
              <w:rPr>
                <w:ins w:id="2165" w:author="Huawei" w:date="2021-01-06T16:13:00Z"/>
              </w:rPr>
            </w:pPr>
          </w:p>
        </w:tc>
        <w:tc>
          <w:tcPr>
            <w:tcW w:w="687" w:type="dxa"/>
            <w:vAlign w:val="center"/>
            <w:tcPrChange w:id="216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67" w:author="Huawei" w:date="2021-01-06T16:13:00Z">
              <w:tcPr>
                <w:tcW w:w="687" w:type="dxa"/>
              </w:tcPr>
            </w:tcPrChange>
          </w:tcPr>
          <w:p w:rsidR="00A17306" w:rsidRPr="00F95B02" w:rsidRDefault="00A17306" w:rsidP="00A17306">
            <w:pPr>
              <w:pStyle w:val="TAC"/>
              <w:keepNext w:val="0"/>
              <w:rPr>
                <w:ins w:id="2168" w:author="Huawei" w:date="2021-01-06T16:13:00Z"/>
              </w:rPr>
            </w:pPr>
          </w:p>
        </w:tc>
        <w:tc>
          <w:tcPr>
            <w:tcW w:w="687" w:type="dxa"/>
            <w:vAlign w:val="center"/>
            <w:tcPrChange w:id="216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7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7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7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73" w:author="Huawei" w:date="2021-01-06T16:13:00Z">
              <w:tcPr>
                <w:tcW w:w="687" w:type="dxa"/>
                <w:vAlign w:val="center"/>
              </w:tcPr>
            </w:tcPrChange>
          </w:tcPr>
          <w:p w:rsidR="00A17306" w:rsidRPr="00F95B02" w:rsidRDefault="00A17306" w:rsidP="00A17306">
            <w:pPr>
              <w:pStyle w:val="TAC"/>
              <w:keepNext w:val="0"/>
            </w:pPr>
            <w:r w:rsidRPr="00F95B02">
              <w:t>Yes</w:t>
            </w:r>
          </w:p>
        </w:tc>
        <w:tc>
          <w:tcPr>
            <w:tcW w:w="717" w:type="dxa"/>
            <w:vAlign w:val="center"/>
            <w:tcPrChange w:id="2174" w:author="Huawei" w:date="2021-01-06T16:13:00Z">
              <w:tcPr>
                <w:tcW w:w="717" w:type="dxa"/>
                <w:vAlign w:val="center"/>
              </w:tcPr>
            </w:tcPrChange>
          </w:tcPr>
          <w:p w:rsidR="00A17306" w:rsidRPr="00F95B02" w:rsidRDefault="00A17306" w:rsidP="00A17306">
            <w:pPr>
              <w:spacing w:after="0"/>
            </w:pPr>
            <w:r w:rsidRPr="00F95B02">
              <w:t>Yes</w:t>
            </w:r>
          </w:p>
        </w:tc>
      </w:tr>
      <w:tr w:rsidR="00A17306" w:rsidTr="00A17306">
        <w:trPr>
          <w:cantSplit/>
          <w:jc w:val="center"/>
          <w:trPrChange w:id="2175" w:author="Huawei" w:date="2021-01-06T16:13:00Z">
            <w:trPr>
              <w:cantSplit/>
              <w:jc w:val="center"/>
            </w:trPr>
          </w:trPrChange>
        </w:trPr>
        <w:tc>
          <w:tcPr>
            <w:tcW w:w="687" w:type="dxa"/>
            <w:vAlign w:val="center"/>
            <w:tcPrChange w:id="21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7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178" w:author="Huawei" w:date="2021-01-06T16:13:00Z">
              <w:tcPr>
                <w:tcW w:w="687" w:type="dxa"/>
              </w:tcPr>
            </w:tcPrChange>
          </w:tcPr>
          <w:p w:rsidR="00A17306" w:rsidRPr="00F95B02" w:rsidRDefault="00A17306" w:rsidP="00A17306">
            <w:pPr>
              <w:pStyle w:val="TAC"/>
              <w:keepNext w:val="0"/>
            </w:pPr>
          </w:p>
        </w:tc>
        <w:tc>
          <w:tcPr>
            <w:tcW w:w="687" w:type="dxa"/>
            <w:vAlign w:val="center"/>
            <w:tcPrChange w:id="21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8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1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8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8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84" w:author="Huawei" w:date="2021-01-06T16:13:00Z">
              <w:tcPr>
                <w:tcW w:w="687" w:type="dxa"/>
              </w:tcPr>
            </w:tcPrChange>
          </w:tcPr>
          <w:p w:rsidR="00A17306" w:rsidRPr="00F95B02" w:rsidRDefault="00A17306" w:rsidP="00A17306">
            <w:pPr>
              <w:pStyle w:val="TAC"/>
              <w:keepNext w:val="0"/>
              <w:rPr>
                <w:ins w:id="2185" w:author="Huawei" w:date="2021-01-06T16:13:00Z"/>
              </w:rPr>
            </w:pPr>
          </w:p>
        </w:tc>
        <w:tc>
          <w:tcPr>
            <w:tcW w:w="687" w:type="dxa"/>
            <w:vAlign w:val="center"/>
            <w:tcPrChange w:id="218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187" w:author="Huawei" w:date="2021-01-06T16:13:00Z">
              <w:tcPr>
                <w:tcW w:w="687" w:type="dxa"/>
              </w:tcPr>
            </w:tcPrChange>
          </w:tcPr>
          <w:p w:rsidR="00A17306" w:rsidRPr="00F95B02" w:rsidRDefault="00A17306" w:rsidP="00A17306">
            <w:pPr>
              <w:pStyle w:val="TAC"/>
              <w:keepNext w:val="0"/>
              <w:rPr>
                <w:ins w:id="2188" w:author="Huawei" w:date="2021-01-06T16:13:00Z"/>
              </w:rPr>
            </w:pPr>
          </w:p>
        </w:tc>
        <w:tc>
          <w:tcPr>
            <w:tcW w:w="687" w:type="dxa"/>
            <w:vAlign w:val="center"/>
            <w:tcPrChange w:id="218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19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9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9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193" w:author="Huawei" w:date="2021-01-06T16:13:00Z">
              <w:tcPr>
                <w:tcW w:w="687" w:type="dxa"/>
                <w:vAlign w:val="center"/>
              </w:tcPr>
            </w:tcPrChange>
          </w:tcPr>
          <w:p w:rsidR="00A17306" w:rsidRPr="00F95B02" w:rsidRDefault="00A17306" w:rsidP="00A17306">
            <w:pPr>
              <w:pStyle w:val="TAC"/>
              <w:keepNext w:val="0"/>
            </w:pPr>
          </w:p>
        </w:tc>
        <w:tc>
          <w:tcPr>
            <w:tcW w:w="717" w:type="dxa"/>
            <w:vAlign w:val="center"/>
            <w:tcPrChange w:id="219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195" w:author="Huawei" w:date="2021-01-06T16:13:00Z">
            <w:trPr>
              <w:cantSplit/>
              <w:jc w:val="center"/>
            </w:trPr>
          </w:trPrChange>
        </w:trPr>
        <w:tc>
          <w:tcPr>
            <w:tcW w:w="687" w:type="dxa"/>
            <w:vAlign w:val="center"/>
            <w:tcPrChange w:id="2196" w:author="Huawei" w:date="2021-01-06T16:13:00Z">
              <w:tcPr>
                <w:tcW w:w="687" w:type="dxa"/>
                <w:vAlign w:val="center"/>
              </w:tcPr>
            </w:tcPrChange>
          </w:tcPr>
          <w:p w:rsidR="00A17306" w:rsidRPr="00F95B02" w:rsidRDefault="00A17306" w:rsidP="00A17306">
            <w:pPr>
              <w:pStyle w:val="TAC"/>
              <w:keepNext w:val="0"/>
            </w:pPr>
            <w:r w:rsidRPr="00F95B02">
              <w:t>n78</w:t>
            </w:r>
          </w:p>
        </w:tc>
        <w:tc>
          <w:tcPr>
            <w:tcW w:w="687" w:type="dxa"/>
            <w:vAlign w:val="center"/>
            <w:tcPrChange w:id="219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198" w:author="Huawei" w:date="2021-01-06T16:13:00Z">
              <w:tcPr>
                <w:tcW w:w="687" w:type="dxa"/>
              </w:tcPr>
            </w:tcPrChange>
          </w:tcPr>
          <w:p w:rsidR="00A17306" w:rsidRPr="00F95B02" w:rsidRDefault="00A17306" w:rsidP="00A17306">
            <w:pPr>
              <w:pStyle w:val="TAC"/>
              <w:keepNext w:val="0"/>
            </w:pPr>
          </w:p>
        </w:tc>
        <w:tc>
          <w:tcPr>
            <w:tcW w:w="687" w:type="dxa"/>
            <w:tcPrChange w:id="2199"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220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20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0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03"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2204" w:author="Huawei" w:date="2021-01-06T16:13:00Z">
              <w:tcPr>
                <w:tcW w:w="687" w:type="dxa"/>
              </w:tcPr>
            </w:tcPrChange>
          </w:tcPr>
          <w:p w:rsidR="00A17306" w:rsidRPr="00F95B02" w:rsidRDefault="00A17306" w:rsidP="00A17306">
            <w:pPr>
              <w:pStyle w:val="TAC"/>
              <w:keepNext w:val="0"/>
              <w:rPr>
                <w:ins w:id="2205" w:author="Huawei" w:date="2021-01-06T16:13:00Z"/>
              </w:rPr>
            </w:pPr>
          </w:p>
        </w:tc>
        <w:tc>
          <w:tcPr>
            <w:tcW w:w="687" w:type="dxa"/>
            <w:vAlign w:val="center"/>
            <w:tcPrChange w:id="220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07" w:author="Huawei" w:date="2021-01-06T16:13:00Z">
              <w:tcPr>
                <w:tcW w:w="687" w:type="dxa"/>
              </w:tcPr>
            </w:tcPrChange>
          </w:tcPr>
          <w:p w:rsidR="00A17306" w:rsidRPr="00F95B02" w:rsidRDefault="00A17306" w:rsidP="00A17306">
            <w:pPr>
              <w:pStyle w:val="TAC"/>
              <w:keepNext w:val="0"/>
              <w:rPr>
                <w:ins w:id="2208" w:author="Huawei" w:date="2021-01-06T16:13:00Z"/>
              </w:rPr>
            </w:pPr>
          </w:p>
        </w:tc>
        <w:tc>
          <w:tcPr>
            <w:tcW w:w="687" w:type="dxa"/>
            <w:vAlign w:val="center"/>
            <w:tcPrChange w:id="220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1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1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21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13" w:author="Huawei" w:date="2021-01-06T16:13:00Z">
              <w:tcPr>
                <w:tcW w:w="687" w:type="dxa"/>
              </w:tcPr>
            </w:tcPrChange>
          </w:tcPr>
          <w:p w:rsidR="00A17306" w:rsidRPr="00F95B02" w:rsidRDefault="00A17306" w:rsidP="00A17306">
            <w:pPr>
              <w:pStyle w:val="TAC"/>
              <w:keepNext w:val="0"/>
            </w:pPr>
            <w:r w:rsidRPr="00F95B02">
              <w:t>Yes</w:t>
            </w:r>
          </w:p>
        </w:tc>
        <w:tc>
          <w:tcPr>
            <w:tcW w:w="717" w:type="dxa"/>
            <w:vAlign w:val="center"/>
            <w:tcPrChange w:id="2214" w:author="Huawei" w:date="2021-01-06T16:13:00Z">
              <w:tcPr>
                <w:tcW w:w="717" w:type="dxa"/>
                <w:vAlign w:val="center"/>
              </w:tcPr>
            </w:tcPrChange>
          </w:tcPr>
          <w:p w:rsidR="00A17306" w:rsidRPr="00F95B02" w:rsidRDefault="00A17306" w:rsidP="00A17306">
            <w:pPr>
              <w:spacing w:after="0"/>
            </w:pPr>
            <w:r w:rsidRPr="00F95B02">
              <w:t>Yes</w:t>
            </w:r>
          </w:p>
        </w:tc>
      </w:tr>
      <w:tr w:rsidR="00A17306" w:rsidTr="00A17306">
        <w:trPr>
          <w:cantSplit/>
          <w:jc w:val="center"/>
          <w:trPrChange w:id="2215" w:author="Huawei" w:date="2021-01-06T16:13:00Z">
            <w:trPr>
              <w:cantSplit/>
              <w:jc w:val="center"/>
            </w:trPr>
          </w:trPrChange>
        </w:trPr>
        <w:tc>
          <w:tcPr>
            <w:tcW w:w="687" w:type="dxa"/>
            <w:vAlign w:val="center"/>
            <w:tcPrChange w:id="22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1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218" w:author="Huawei" w:date="2021-01-06T16:13:00Z">
              <w:tcPr>
                <w:tcW w:w="687" w:type="dxa"/>
              </w:tcPr>
            </w:tcPrChange>
          </w:tcPr>
          <w:p w:rsidR="00A17306" w:rsidRPr="00F95B02" w:rsidRDefault="00A17306" w:rsidP="00A17306">
            <w:pPr>
              <w:pStyle w:val="TAC"/>
              <w:keepNext w:val="0"/>
            </w:pPr>
          </w:p>
        </w:tc>
        <w:tc>
          <w:tcPr>
            <w:tcW w:w="687" w:type="dxa"/>
            <w:vAlign w:val="center"/>
            <w:tcPrChange w:id="221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2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2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2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2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24" w:author="Huawei" w:date="2021-01-06T16:13:00Z">
              <w:tcPr>
                <w:tcW w:w="687" w:type="dxa"/>
              </w:tcPr>
            </w:tcPrChange>
          </w:tcPr>
          <w:p w:rsidR="00A17306" w:rsidRPr="00F95B02" w:rsidRDefault="00A17306" w:rsidP="00A17306">
            <w:pPr>
              <w:pStyle w:val="TAC"/>
              <w:keepNext w:val="0"/>
              <w:rPr>
                <w:ins w:id="2225" w:author="Huawei" w:date="2021-01-06T16:13:00Z"/>
              </w:rPr>
            </w:pPr>
          </w:p>
        </w:tc>
        <w:tc>
          <w:tcPr>
            <w:tcW w:w="687" w:type="dxa"/>
            <w:vAlign w:val="center"/>
            <w:tcPrChange w:id="222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27" w:author="Huawei" w:date="2021-01-06T16:13:00Z">
              <w:tcPr>
                <w:tcW w:w="687" w:type="dxa"/>
              </w:tcPr>
            </w:tcPrChange>
          </w:tcPr>
          <w:p w:rsidR="00A17306" w:rsidRPr="00F95B02" w:rsidRDefault="00A17306" w:rsidP="00A17306">
            <w:pPr>
              <w:pStyle w:val="TAC"/>
              <w:keepNext w:val="0"/>
              <w:rPr>
                <w:ins w:id="2228" w:author="Huawei" w:date="2021-01-06T16:13:00Z"/>
              </w:rPr>
            </w:pPr>
          </w:p>
        </w:tc>
        <w:tc>
          <w:tcPr>
            <w:tcW w:w="687" w:type="dxa"/>
            <w:vAlign w:val="center"/>
            <w:tcPrChange w:id="222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3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3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3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33" w:author="Huawei" w:date="2021-01-06T16:13:00Z">
              <w:tcPr>
                <w:tcW w:w="687" w:type="dxa"/>
                <w:vAlign w:val="center"/>
              </w:tcPr>
            </w:tcPrChange>
          </w:tcPr>
          <w:p w:rsidR="00A17306" w:rsidRPr="00F95B02" w:rsidRDefault="00A17306" w:rsidP="00A17306">
            <w:pPr>
              <w:pStyle w:val="TAC"/>
              <w:keepNext w:val="0"/>
            </w:pPr>
            <w:r w:rsidRPr="00F95B02">
              <w:t>Yes</w:t>
            </w:r>
          </w:p>
        </w:tc>
        <w:tc>
          <w:tcPr>
            <w:tcW w:w="717" w:type="dxa"/>
            <w:vAlign w:val="center"/>
            <w:tcPrChange w:id="2234" w:author="Huawei" w:date="2021-01-06T16:13:00Z">
              <w:tcPr>
                <w:tcW w:w="717" w:type="dxa"/>
                <w:vAlign w:val="center"/>
              </w:tcPr>
            </w:tcPrChange>
          </w:tcPr>
          <w:p w:rsidR="00A17306" w:rsidRPr="00F95B02" w:rsidRDefault="00A17306" w:rsidP="00A17306">
            <w:pPr>
              <w:spacing w:after="0"/>
            </w:pPr>
            <w:r w:rsidRPr="00F95B02">
              <w:t>Yes</w:t>
            </w:r>
          </w:p>
        </w:tc>
      </w:tr>
      <w:tr w:rsidR="00A17306" w:rsidTr="00A17306">
        <w:trPr>
          <w:cantSplit/>
          <w:jc w:val="center"/>
          <w:trPrChange w:id="2235" w:author="Huawei" w:date="2021-01-06T16:13:00Z">
            <w:trPr>
              <w:cantSplit/>
              <w:jc w:val="center"/>
            </w:trPr>
          </w:trPrChange>
        </w:trPr>
        <w:tc>
          <w:tcPr>
            <w:tcW w:w="687" w:type="dxa"/>
            <w:vAlign w:val="center"/>
            <w:tcPrChange w:id="22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3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238" w:author="Huawei" w:date="2021-01-06T16:13:00Z">
              <w:tcPr>
                <w:tcW w:w="687" w:type="dxa"/>
              </w:tcPr>
            </w:tcPrChange>
          </w:tcPr>
          <w:p w:rsidR="00A17306" w:rsidRPr="00F95B02" w:rsidRDefault="00A17306" w:rsidP="00A17306">
            <w:pPr>
              <w:pStyle w:val="TAC"/>
              <w:keepNext w:val="0"/>
            </w:pPr>
          </w:p>
        </w:tc>
        <w:tc>
          <w:tcPr>
            <w:tcW w:w="687" w:type="dxa"/>
            <w:vAlign w:val="center"/>
            <w:tcPrChange w:id="223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4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4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4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43" w:author="Huawei" w:date="2021-01-06T16:13:00Z">
              <w:tcPr>
                <w:tcW w:w="687" w:type="dxa"/>
                <w:vAlign w:val="center"/>
              </w:tcPr>
            </w:tcPrChange>
          </w:tcPr>
          <w:p w:rsidR="00A17306" w:rsidRPr="00F95B02" w:rsidRDefault="00A17306" w:rsidP="00A17306">
            <w:pPr>
              <w:pStyle w:val="TAC"/>
              <w:keepNext w:val="0"/>
            </w:pPr>
          </w:p>
        </w:tc>
        <w:tc>
          <w:tcPr>
            <w:tcW w:w="687" w:type="dxa"/>
            <w:tcPrChange w:id="2244" w:author="Huawei" w:date="2021-01-06T16:13:00Z">
              <w:tcPr>
                <w:tcW w:w="687" w:type="dxa"/>
              </w:tcPr>
            </w:tcPrChange>
          </w:tcPr>
          <w:p w:rsidR="00A17306" w:rsidRPr="00F95B02" w:rsidRDefault="00A17306" w:rsidP="00A17306">
            <w:pPr>
              <w:pStyle w:val="TAC"/>
              <w:keepNext w:val="0"/>
              <w:rPr>
                <w:ins w:id="2245" w:author="Huawei" w:date="2021-01-06T16:13:00Z"/>
              </w:rPr>
            </w:pPr>
          </w:p>
        </w:tc>
        <w:tc>
          <w:tcPr>
            <w:tcW w:w="687" w:type="dxa"/>
            <w:vAlign w:val="center"/>
            <w:tcPrChange w:id="224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47" w:author="Huawei" w:date="2021-01-06T16:13:00Z">
              <w:tcPr>
                <w:tcW w:w="687" w:type="dxa"/>
              </w:tcPr>
            </w:tcPrChange>
          </w:tcPr>
          <w:p w:rsidR="00A17306" w:rsidRPr="00F95B02" w:rsidRDefault="00A17306" w:rsidP="00A17306">
            <w:pPr>
              <w:pStyle w:val="TAC"/>
              <w:keepNext w:val="0"/>
              <w:rPr>
                <w:ins w:id="2248" w:author="Huawei" w:date="2021-01-06T16:13:00Z"/>
              </w:rPr>
            </w:pPr>
          </w:p>
        </w:tc>
        <w:tc>
          <w:tcPr>
            <w:tcW w:w="687" w:type="dxa"/>
            <w:vAlign w:val="center"/>
            <w:tcPrChange w:id="224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5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5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5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53" w:author="Huawei" w:date="2021-01-06T16:13:00Z">
              <w:tcPr>
                <w:tcW w:w="687" w:type="dxa"/>
                <w:vAlign w:val="center"/>
              </w:tcPr>
            </w:tcPrChange>
          </w:tcPr>
          <w:p w:rsidR="00A17306" w:rsidRPr="00F95B02" w:rsidRDefault="00A17306" w:rsidP="00A17306">
            <w:pPr>
              <w:pStyle w:val="TAC"/>
              <w:keepNext w:val="0"/>
            </w:pPr>
          </w:p>
        </w:tc>
        <w:tc>
          <w:tcPr>
            <w:tcW w:w="717" w:type="dxa"/>
            <w:vAlign w:val="center"/>
            <w:tcPrChange w:id="225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255" w:author="Huawei" w:date="2021-01-06T16:13:00Z">
            <w:trPr>
              <w:cantSplit/>
              <w:jc w:val="center"/>
            </w:trPr>
          </w:trPrChange>
        </w:trPr>
        <w:tc>
          <w:tcPr>
            <w:tcW w:w="687" w:type="dxa"/>
            <w:vAlign w:val="center"/>
            <w:tcPrChange w:id="2256" w:author="Huawei" w:date="2021-01-06T16:13:00Z">
              <w:tcPr>
                <w:tcW w:w="687" w:type="dxa"/>
                <w:vAlign w:val="center"/>
              </w:tcPr>
            </w:tcPrChange>
          </w:tcPr>
          <w:p w:rsidR="00A17306" w:rsidRPr="00F95B02" w:rsidRDefault="00A17306" w:rsidP="00A17306">
            <w:pPr>
              <w:pStyle w:val="TAC"/>
              <w:keepNext w:val="0"/>
            </w:pPr>
            <w:r w:rsidRPr="00F95B02">
              <w:t>n79</w:t>
            </w:r>
          </w:p>
        </w:tc>
        <w:tc>
          <w:tcPr>
            <w:tcW w:w="687" w:type="dxa"/>
            <w:vAlign w:val="center"/>
            <w:tcPrChange w:id="225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258" w:author="Huawei" w:date="2021-01-06T16:13:00Z">
              <w:tcPr>
                <w:tcW w:w="687" w:type="dxa"/>
              </w:tcPr>
            </w:tcPrChange>
          </w:tcPr>
          <w:p w:rsidR="00A17306" w:rsidRPr="00F95B02" w:rsidRDefault="00A17306" w:rsidP="00A17306">
            <w:pPr>
              <w:pStyle w:val="TAC"/>
              <w:keepNext w:val="0"/>
            </w:pPr>
          </w:p>
        </w:tc>
        <w:tc>
          <w:tcPr>
            <w:tcW w:w="687" w:type="dxa"/>
            <w:tcPrChange w:id="2259" w:author="Huawei" w:date="2021-01-06T16:13:00Z">
              <w:tcPr>
                <w:tcW w:w="687" w:type="dxa"/>
              </w:tcPr>
            </w:tcPrChange>
          </w:tcPr>
          <w:p w:rsidR="00A17306" w:rsidRPr="00F95B02" w:rsidRDefault="00A17306" w:rsidP="00A17306">
            <w:pPr>
              <w:pStyle w:val="TAC"/>
              <w:keepNext w:val="0"/>
            </w:pPr>
          </w:p>
        </w:tc>
        <w:tc>
          <w:tcPr>
            <w:tcW w:w="687" w:type="dxa"/>
            <w:vAlign w:val="center"/>
            <w:tcPrChange w:id="226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62" w:author="Huawei" w:date="2021-01-06T16:13:00Z">
              <w:tcPr>
                <w:tcW w:w="687" w:type="dxa"/>
                <w:vAlign w:val="center"/>
              </w:tcPr>
            </w:tcPrChange>
          </w:tcPr>
          <w:p w:rsidR="00A17306" w:rsidRPr="00F95B02" w:rsidRDefault="00A17306" w:rsidP="00A17306">
            <w:pPr>
              <w:pStyle w:val="TAC"/>
              <w:keepNext w:val="0"/>
            </w:pPr>
          </w:p>
        </w:tc>
        <w:tc>
          <w:tcPr>
            <w:tcW w:w="687" w:type="dxa"/>
            <w:tcPrChange w:id="2263" w:author="Huawei" w:date="2021-01-06T16:13:00Z">
              <w:tcPr>
                <w:tcW w:w="687" w:type="dxa"/>
              </w:tcPr>
            </w:tcPrChange>
          </w:tcPr>
          <w:p w:rsidR="00A17306" w:rsidRPr="00F95B02" w:rsidRDefault="00A17306" w:rsidP="00A17306">
            <w:pPr>
              <w:pStyle w:val="TAC"/>
              <w:keepNext w:val="0"/>
            </w:pPr>
          </w:p>
        </w:tc>
        <w:tc>
          <w:tcPr>
            <w:tcW w:w="687" w:type="dxa"/>
            <w:tcPrChange w:id="2264" w:author="Huawei" w:date="2021-01-06T16:13:00Z">
              <w:tcPr>
                <w:tcW w:w="687" w:type="dxa"/>
              </w:tcPr>
            </w:tcPrChange>
          </w:tcPr>
          <w:p w:rsidR="00A17306" w:rsidRPr="00F95B02" w:rsidRDefault="00A17306" w:rsidP="00A17306">
            <w:pPr>
              <w:pStyle w:val="TAC"/>
              <w:keepNext w:val="0"/>
              <w:rPr>
                <w:ins w:id="2265" w:author="Huawei" w:date="2021-01-06T16:13:00Z"/>
              </w:rPr>
            </w:pPr>
          </w:p>
        </w:tc>
        <w:tc>
          <w:tcPr>
            <w:tcW w:w="687" w:type="dxa"/>
            <w:vAlign w:val="center"/>
            <w:tcPrChange w:id="226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67" w:author="Huawei" w:date="2021-01-06T16:13:00Z">
              <w:tcPr>
                <w:tcW w:w="687" w:type="dxa"/>
              </w:tcPr>
            </w:tcPrChange>
          </w:tcPr>
          <w:p w:rsidR="00A17306" w:rsidRPr="00F95B02" w:rsidRDefault="00A17306" w:rsidP="00A17306">
            <w:pPr>
              <w:pStyle w:val="TAC"/>
              <w:keepNext w:val="0"/>
              <w:rPr>
                <w:ins w:id="2268" w:author="Huawei" w:date="2021-01-06T16:13:00Z"/>
              </w:rPr>
            </w:pPr>
          </w:p>
        </w:tc>
        <w:tc>
          <w:tcPr>
            <w:tcW w:w="687" w:type="dxa"/>
            <w:vAlign w:val="center"/>
            <w:tcPrChange w:id="226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7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71" w:author="Huawei" w:date="2021-01-06T16:13:00Z">
              <w:tcPr>
                <w:tcW w:w="687" w:type="dxa"/>
              </w:tcPr>
            </w:tcPrChange>
          </w:tcPr>
          <w:p w:rsidR="00A17306" w:rsidRPr="00F95B02" w:rsidRDefault="00A17306" w:rsidP="00A17306">
            <w:pPr>
              <w:pStyle w:val="TAC"/>
              <w:keepNext w:val="0"/>
            </w:pPr>
          </w:p>
        </w:tc>
        <w:tc>
          <w:tcPr>
            <w:tcW w:w="687" w:type="dxa"/>
            <w:vAlign w:val="center"/>
            <w:tcPrChange w:id="227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73" w:author="Huawei" w:date="2021-01-06T16:13:00Z">
              <w:tcPr>
                <w:tcW w:w="687" w:type="dxa"/>
              </w:tcPr>
            </w:tcPrChange>
          </w:tcPr>
          <w:p w:rsidR="00A17306" w:rsidRPr="00F95B02" w:rsidRDefault="00A17306" w:rsidP="00A17306">
            <w:pPr>
              <w:pStyle w:val="TAC"/>
              <w:keepNext w:val="0"/>
            </w:pPr>
          </w:p>
        </w:tc>
        <w:tc>
          <w:tcPr>
            <w:tcW w:w="717" w:type="dxa"/>
            <w:vAlign w:val="center"/>
            <w:tcPrChange w:id="2274" w:author="Huawei" w:date="2021-01-06T16:13:00Z">
              <w:tcPr>
                <w:tcW w:w="717" w:type="dxa"/>
                <w:vAlign w:val="center"/>
              </w:tcPr>
            </w:tcPrChange>
          </w:tcPr>
          <w:p w:rsidR="00A17306" w:rsidRPr="00F95B02" w:rsidRDefault="00A17306" w:rsidP="00A17306">
            <w:pPr>
              <w:spacing w:after="0"/>
            </w:pPr>
            <w:r w:rsidRPr="00F95B02">
              <w:t>Yes</w:t>
            </w:r>
          </w:p>
        </w:tc>
      </w:tr>
      <w:tr w:rsidR="00A17306" w:rsidTr="00A17306">
        <w:trPr>
          <w:cantSplit/>
          <w:jc w:val="center"/>
          <w:trPrChange w:id="2275" w:author="Huawei" w:date="2021-01-06T16:13:00Z">
            <w:trPr>
              <w:cantSplit/>
              <w:jc w:val="center"/>
            </w:trPr>
          </w:trPrChange>
        </w:trPr>
        <w:tc>
          <w:tcPr>
            <w:tcW w:w="687" w:type="dxa"/>
            <w:vAlign w:val="center"/>
            <w:tcPrChange w:id="22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7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278" w:author="Huawei" w:date="2021-01-06T16:13:00Z">
              <w:tcPr>
                <w:tcW w:w="687" w:type="dxa"/>
              </w:tcPr>
            </w:tcPrChange>
          </w:tcPr>
          <w:p w:rsidR="00A17306" w:rsidRPr="00F95B02" w:rsidRDefault="00A17306" w:rsidP="00A17306">
            <w:pPr>
              <w:pStyle w:val="TAC"/>
              <w:keepNext w:val="0"/>
            </w:pPr>
          </w:p>
        </w:tc>
        <w:tc>
          <w:tcPr>
            <w:tcW w:w="687" w:type="dxa"/>
            <w:vAlign w:val="center"/>
            <w:tcPrChange w:id="227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8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82"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83" w:author="Huawei" w:date="2021-01-06T16:13:00Z">
              <w:tcPr>
                <w:tcW w:w="687" w:type="dxa"/>
                <w:vAlign w:val="center"/>
              </w:tcPr>
            </w:tcPrChange>
          </w:tcPr>
          <w:p w:rsidR="00A17306" w:rsidRPr="00F95B02" w:rsidRDefault="00A17306" w:rsidP="00A17306">
            <w:pPr>
              <w:pStyle w:val="TAC"/>
              <w:keepNext w:val="0"/>
            </w:pPr>
          </w:p>
        </w:tc>
        <w:tc>
          <w:tcPr>
            <w:tcW w:w="687" w:type="dxa"/>
            <w:tcPrChange w:id="2284" w:author="Huawei" w:date="2021-01-06T16:13:00Z">
              <w:tcPr>
                <w:tcW w:w="687" w:type="dxa"/>
              </w:tcPr>
            </w:tcPrChange>
          </w:tcPr>
          <w:p w:rsidR="00A17306" w:rsidRPr="00F95B02" w:rsidRDefault="00A17306" w:rsidP="00A17306">
            <w:pPr>
              <w:pStyle w:val="TAC"/>
              <w:keepNext w:val="0"/>
              <w:rPr>
                <w:ins w:id="2285" w:author="Huawei" w:date="2021-01-06T16:13:00Z"/>
              </w:rPr>
            </w:pPr>
          </w:p>
        </w:tc>
        <w:tc>
          <w:tcPr>
            <w:tcW w:w="687" w:type="dxa"/>
            <w:vAlign w:val="center"/>
            <w:tcPrChange w:id="228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287" w:author="Huawei" w:date="2021-01-06T16:13:00Z">
              <w:tcPr>
                <w:tcW w:w="687" w:type="dxa"/>
              </w:tcPr>
            </w:tcPrChange>
          </w:tcPr>
          <w:p w:rsidR="00A17306" w:rsidRPr="00F95B02" w:rsidRDefault="00A17306" w:rsidP="00A17306">
            <w:pPr>
              <w:pStyle w:val="TAC"/>
              <w:keepNext w:val="0"/>
              <w:rPr>
                <w:ins w:id="2288" w:author="Huawei" w:date="2021-01-06T16:13:00Z"/>
              </w:rPr>
            </w:pPr>
          </w:p>
        </w:tc>
        <w:tc>
          <w:tcPr>
            <w:tcW w:w="687" w:type="dxa"/>
            <w:vAlign w:val="center"/>
            <w:tcPrChange w:id="228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9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9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9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293" w:author="Huawei" w:date="2021-01-06T16:13:00Z">
              <w:tcPr>
                <w:tcW w:w="687" w:type="dxa"/>
                <w:vAlign w:val="center"/>
              </w:tcPr>
            </w:tcPrChange>
          </w:tcPr>
          <w:p w:rsidR="00A17306" w:rsidRPr="00F95B02" w:rsidRDefault="00A17306" w:rsidP="00A17306">
            <w:pPr>
              <w:pStyle w:val="TAC"/>
              <w:keepNext w:val="0"/>
            </w:pPr>
          </w:p>
        </w:tc>
        <w:tc>
          <w:tcPr>
            <w:tcW w:w="717" w:type="dxa"/>
            <w:vAlign w:val="center"/>
            <w:tcPrChange w:id="2294" w:author="Huawei" w:date="2021-01-06T16:13:00Z">
              <w:tcPr>
                <w:tcW w:w="717" w:type="dxa"/>
                <w:vAlign w:val="center"/>
              </w:tcPr>
            </w:tcPrChange>
          </w:tcPr>
          <w:p w:rsidR="00A17306" w:rsidRPr="00F95B02" w:rsidRDefault="00A17306" w:rsidP="00A17306">
            <w:pPr>
              <w:spacing w:after="0"/>
            </w:pPr>
            <w:r w:rsidRPr="00F95B02">
              <w:t>Yes</w:t>
            </w:r>
          </w:p>
        </w:tc>
      </w:tr>
      <w:tr w:rsidR="00A17306" w:rsidTr="00A17306">
        <w:trPr>
          <w:cantSplit/>
          <w:jc w:val="center"/>
          <w:trPrChange w:id="2295" w:author="Huawei" w:date="2021-01-06T16:13:00Z">
            <w:trPr>
              <w:cantSplit/>
              <w:jc w:val="center"/>
            </w:trPr>
          </w:trPrChange>
        </w:trPr>
        <w:tc>
          <w:tcPr>
            <w:tcW w:w="687" w:type="dxa"/>
            <w:vAlign w:val="center"/>
            <w:tcPrChange w:id="22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29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29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29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0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0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0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0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304" w:author="Huawei" w:date="2021-01-06T16:13:00Z">
              <w:tcPr>
                <w:tcW w:w="687" w:type="dxa"/>
              </w:tcPr>
            </w:tcPrChange>
          </w:tcPr>
          <w:p w:rsidR="00A17306" w:rsidRPr="00F95B02" w:rsidRDefault="00A17306" w:rsidP="00A17306">
            <w:pPr>
              <w:pStyle w:val="TAC"/>
              <w:keepNext w:val="0"/>
              <w:rPr>
                <w:ins w:id="2305" w:author="Huawei" w:date="2021-01-06T16:13:00Z"/>
              </w:rPr>
            </w:pPr>
          </w:p>
        </w:tc>
        <w:tc>
          <w:tcPr>
            <w:tcW w:w="687" w:type="dxa"/>
            <w:vAlign w:val="center"/>
            <w:tcPrChange w:id="2306" w:author="Huawei" w:date="2021-01-06T16:13:00Z">
              <w:tcPr>
                <w:tcW w:w="687" w:type="dxa"/>
                <w:vAlign w:val="center"/>
              </w:tcPr>
            </w:tcPrChange>
          </w:tcPr>
          <w:p w:rsidR="00A17306" w:rsidRPr="00F95B02" w:rsidRDefault="00A17306" w:rsidP="00A17306">
            <w:pPr>
              <w:pStyle w:val="TAC"/>
              <w:keepNext w:val="0"/>
            </w:pPr>
          </w:p>
        </w:tc>
        <w:tc>
          <w:tcPr>
            <w:tcW w:w="687" w:type="dxa"/>
            <w:tcPrChange w:id="2307" w:author="Huawei" w:date="2021-01-06T16:13:00Z">
              <w:tcPr>
                <w:tcW w:w="687" w:type="dxa"/>
              </w:tcPr>
            </w:tcPrChange>
          </w:tcPr>
          <w:p w:rsidR="00A17306" w:rsidRPr="00F95B02" w:rsidRDefault="00A17306" w:rsidP="00A17306">
            <w:pPr>
              <w:pStyle w:val="TAC"/>
              <w:keepNext w:val="0"/>
              <w:rPr>
                <w:ins w:id="2308" w:author="Huawei" w:date="2021-01-06T16:13:00Z"/>
              </w:rPr>
            </w:pPr>
          </w:p>
        </w:tc>
        <w:tc>
          <w:tcPr>
            <w:tcW w:w="687" w:type="dxa"/>
            <w:vAlign w:val="center"/>
            <w:tcPrChange w:id="23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10" w:author="Huawei" w:date="2021-01-06T16:13:00Z">
              <w:tcPr>
                <w:tcW w:w="687" w:type="dxa"/>
                <w:vAlign w:val="center"/>
              </w:tcPr>
            </w:tcPrChange>
          </w:tcPr>
          <w:p w:rsidR="00A17306" w:rsidRPr="00F95B02" w:rsidRDefault="00A17306" w:rsidP="00A17306">
            <w:pPr>
              <w:pStyle w:val="TAC"/>
              <w:keepNext w:val="0"/>
            </w:pPr>
          </w:p>
        </w:tc>
        <w:tc>
          <w:tcPr>
            <w:tcW w:w="687" w:type="dxa"/>
            <w:tcPrChange w:id="2311" w:author="Huawei" w:date="2021-01-06T16:13:00Z">
              <w:tcPr>
                <w:tcW w:w="687" w:type="dxa"/>
              </w:tcPr>
            </w:tcPrChange>
          </w:tcPr>
          <w:p w:rsidR="00A17306" w:rsidRPr="00F95B02" w:rsidRDefault="00A17306" w:rsidP="00A17306">
            <w:pPr>
              <w:pStyle w:val="TAC"/>
              <w:keepNext w:val="0"/>
            </w:pPr>
          </w:p>
        </w:tc>
        <w:tc>
          <w:tcPr>
            <w:tcW w:w="687" w:type="dxa"/>
            <w:vAlign w:val="center"/>
            <w:tcPrChange w:id="2312" w:author="Huawei" w:date="2021-01-06T16:13:00Z">
              <w:tcPr>
                <w:tcW w:w="687" w:type="dxa"/>
                <w:vAlign w:val="center"/>
              </w:tcPr>
            </w:tcPrChange>
          </w:tcPr>
          <w:p w:rsidR="00A17306" w:rsidRPr="00F95B02" w:rsidRDefault="00A17306" w:rsidP="00A17306">
            <w:pPr>
              <w:pStyle w:val="TAC"/>
              <w:keepNext w:val="0"/>
            </w:pPr>
          </w:p>
        </w:tc>
        <w:tc>
          <w:tcPr>
            <w:tcW w:w="687" w:type="dxa"/>
            <w:tcPrChange w:id="2313" w:author="Huawei" w:date="2021-01-06T16:13:00Z">
              <w:tcPr>
                <w:tcW w:w="687" w:type="dxa"/>
              </w:tcPr>
            </w:tcPrChange>
          </w:tcPr>
          <w:p w:rsidR="00A17306" w:rsidRPr="00F95B02" w:rsidRDefault="00A17306" w:rsidP="00A17306">
            <w:pPr>
              <w:pStyle w:val="TAC"/>
              <w:keepNext w:val="0"/>
            </w:pPr>
          </w:p>
        </w:tc>
        <w:tc>
          <w:tcPr>
            <w:tcW w:w="717" w:type="dxa"/>
            <w:vAlign w:val="center"/>
            <w:tcPrChange w:id="231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315" w:author="Huawei" w:date="2021-01-06T16:13:00Z">
            <w:trPr>
              <w:cantSplit/>
              <w:jc w:val="center"/>
            </w:trPr>
          </w:trPrChange>
        </w:trPr>
        <w:tc>
          <w:tcPr>
            <w:tcW w:w="687" w:type="dxa"/>
            <w:vAlign w:val="center"/>
            <w:tcPrChange w:id="2316" w:author="Huawei" w:date="2021-01-06T16:13:00Z">
              <w:tcPr>
                <w:tcW w:w="687" w:type="dxa"/>
                <w:vAlign w:val="center"/>
              </w:tcPr>
            </w:tcPrChange>
          </w:tcPr>
          <w:p w:rsidR="00A17306" w:rsidRPr="00F95B02" w:rsidRDefault="00A17306" w:rsidP="00A17306">
            <w:pPr>
              <w:pStyle w:val="TAC"/>
              <w:keepNext w:val="0"/>
            </w:pPr>
            <w:r w:rsidRPr="00F95B02">
              <w:t>n80</w:t>
            </w:r>
          </w:p>
        </w:tc>
        <w:tc>
          <w:tcPr>
            <w:tcW w:w="687" w:type="dxa"/>
            <w:vAlign w:val="center"/>
            <w:tcPrChange w:id="231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318" w:author="Huawei" w:date="2021-01-06T16:13:00Z">
              <w:tcPr>
                <w:tcW w:w="687" w:type="dxa"/>
              </w:tcPr>
            </w:tcPrChange>
          </w:tcPr>
          <w:p w:rsidR="00A17306" w:rsidRPr="00F95B02" w:rsidRDefault="00A17306" w:rsidP="00A17306">
            <w:pPr>
              <w:pStyle w:val="TAC"/>
              <w:keepNext w:val="0"/>
            </w:pPr>
          </w:p>
        </w:tc>
        <w:tc>
          <w:tcPr>
            <w:tcW w:w="687" w:type="dxa"/>
            <w:tcPrChange w:id="231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32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2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2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324" w:author="Huawei" w:date="2021-01-06T16:13:00Z">
              <w:tcPr>
                <w:tcW w:w="687" w:type="dxa"/>
              </w:tcPr>
            </w:tcPrChange>
          </w:tcPr>
          <w:p w:rsidR="00A17306" w:rsidRPr="00F95B02" w:rsidRDefault="00A17306" w:rsidP="00A17306">
            <w:pPr>
              <w:pStyle w:val="TAC"/>
              <w:keepNext w:val="0"/>
              <w:rPr>
                <w:ins w:id="2325" w:author="Huawei" w:date="2021-01-06T16:13:00Z"/>
              </w:rPr>
            </w:pPr>
          </w:p>
        </w:tc>
        <w:tc>
          <w:tcPr>
            <w:tcW w:w="687" w:type="dxa"/>
            <w:vAlign w:val="center"/>
            <w:tcPrChange w:id="2326" w:author="Huawei" w:date="2021-01-06T16:13:00Z">
              <w:tcPr>
                <w:tcW w:w="687" w:type="dxa"/>
                <w:vAlign w:val="center"/>
              </w:tcPr>
            </w:tcPrChange>
          </w:tcPr>
          <w:p w:rsidR="00A17306" w:rsidRPr="00F95B02" w:rsidRDefault="00A17306" w:rsidP="00A17306">
            <w:pPr>
              <w:pStyle w:val="TAC"/>
              <w:keepNext w:val="0"/>
            </w:pPr>
          </w:p>
        </w:tc>
        <w:tc>
          <w:tcPr>
            <w:tcW w:w="687" w:type="dxa"/>
            <w:tcPrChange w:id="2327" w:author="Huawei" w:date="2021-01-06T16:13:00Z">
              <w:tcPr>
                <w:tcW w:w="687" w:type="dxa"/>
              </w:tcPr>
            </w:tcPrChange>
          </w:tcPr>
          <w:p w:rsidR="00A17306" w:rsidRPr="00F95B02" w:rsidRDefault="00A17306" w:rsidP="00A17306">
            <w:pPr>
              <w:pStyle w:val="TAC"/>
              <w:keepNext w:val="0"/>
              <w:rPr>
                <w:ins w:id="2328" w:author="Huawei" w:date="2021-01-06T16:13:00Z"/>
              </w:rPr>
            </w:pPr>
          </w:p>
        </w:tc>
        <w:tc>
          <w:tcPr>
            <w:tcW w:w="687" w:type="dxa"/>
            <w:vAlign w:val="center"/>
            <w:tcPrChange w:id="232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30" w:author="Huawei" w:date="2021-01-06T16:13:00Z">
              <w:tcPr>
                <w:tcW w:w="687" w:type="dxa"/>
                <w:vAlign w:val="center"/>
              </w:tcPr>
            </w:tcPrChange>
          </w:tcPr>
          <w:p w:rsidR="00A17306" w:rsidRPr="00F95B02" w:rsidRDefault="00A17306" w:rsidP="00A17306">
            <w:pPr>
              <w:pStyle w:val="TAC"/>
              <w:keepNext w:val="0"/>
            </w:pPr>
          </w:p>
        </w:tc>
        <w:tc>
          <w:tcPr>
            <w:tcW w:w="687" w:type="dxa"/>
            <w:tcPrChange w:id="2331" w:author="Huawei" w:date="2021-01-06T16:13:00Z">
              <w:tcPr>
                <w:tcW w:w="687" w:type="dxa"/>
              </w:tcPr>
            </w:tcPrChange>
          </w:tcPr>
          <w:p w:rsidR="00A17306" w:rsidRPr="00F95B02" w:rsidRDefault="00A17306" w:rsidP="00A17306">
            <w:pPr>
              <w:pStyle w:val="TAC"/>
              <w:keepNext w:val="0"/>
            </w:pPr>
          </w:p>
        </w:tc>
        <w:tc>
          <w:tcPr>
            <w:tcW w:w="687" w:type="dxa"/>
            <w:vAlign w:val="center"/>
            <w:tcPrChange w:id="2332" w:author="Huawei" w:date="2021-01-06T16:13:00Z">
              <w:tcPr>
                <w:tcW w:w="687" w:type="dxa"/>
                <w:vAlign w:val="center"/>
              </w:tcPr>
            </w:tcPrChange>
          </w:tcPr>
          <w:p w:rsidR="00A17306" w:rsidRPr="00F95B02" w:rsidRDefault="00A17306" w:rsidP="00A17306">
            <w:pPr>
              <w:pStyle w:val="TAC"/>
              <w:keepNext w:val="0"/>
            </w:pPr>
          </w:p>
        </w:tc>
        <w:tc>
          <w:tcPr>
            <w:tcW w:w="687" w:type="dxa"/>
            <w:tcPrChange w:id="2333" w:author="Huawei" w:date="2021-01-06T16:13:00Z">
              <w:tcPr>
                <w:tcW w:w="687" w:type="dxa"/>
              </w:tcPr>
            </w:tcPrChange>
          </w:tcPr>
          <w:p w:rsidR="00A17306" w:rsidRPr="00F95B02" w:rsidRDefault="00A17306" w:rsidP="00A17306">
            <w:pPr>
              <w:pStyle w:val="TAC"/>
              <w:keepNext w:val="0"/>
            </w:pPr>
          </w:p>
        </w:tc>
        <w:tc>
          <w:tcPr>
            <w:tcW w:w="717" w:type="dxa"/>
            <w:vAlign w:val="center"/>
            <w:tcPrChange w:id="233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335" w:author="Huawei" w:date="2021-01-06T16:13:00Z">
            <w:trPr>
              <w:cantSplit/>
              <w:jc w:val="center"/>
            </w:trPr>
          </w:trPrChange>
        </w:trPr>
        <w:tc>
          <w:tcPr>
            <w:tcW w:w="687" w:type="dxa"/>
            <w:vAlign w:val="center"/>
            <w:tcPrChange w:id="23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3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338" w:author="Huawei" w:date="2021-01-06T16:13:00Z">
              <w:tcPr>
                <w:tcW w:w="687" w:type="dxa"/>
              </w:tcPr>
            </w:tcPrChange>
          </w:tcPr>
          <w:p w:rsidR="00A17306" w:rsidRPr="00F95B02" w:rsidRDefault="00A17306" w:rsidP="00A17306">
            <w:pPr>
              <w:pStyle w:val="TAC"/>
              <w:keepNext w:val="0"/>
            </w:pPr>
          </w:p>
        </w:tc>
        <w:tc>
          <w:tcPr>
            <w:tcW w:w="687" w:type="dxa"/>
            <w:vAlign w:val="center"/>
            <w:tcPrChange w:id="23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42"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43"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344" w:author="Huawei" w:date="2021-01-06T16:13:00Z">
              <w:tcPr>
                <w:tcW w:w="687" w:type="dxa"/>
              </w:tcPr>
            </w:tcPrChange>
          </w:tcPr>
          <w:p w:rsidR="00A17306" w:rsidRPr="00F95B02" w:rsidRDefault="00A17306" w:rsidP="00A17306">
            <w:pPr>
              <w:pStyle w:val="TAC"/>
              <w:keepNext w:val="0"/>
              <w:rPr>
                <w:ins w:id="2345" w:author="Huawei" w:date="2021-01-06T16:13:00Z"/>
              </w:rPr>
            </w:pPr>
          </w:p>
        </w:tc>
        <w:tc>
          <w:tcPr>
            <w:tcW w:w="687" w:type="dxa"/>
            <w:vAlign w:val="center"/>
            <w:tcPrChange w:id="2346" w:author="Huawei" w:date="2021-01-06T16:13:00Z">
              <w:tcPr>
                <w:tcW w:w="687" w:type="dxa"/>
                <w:vAlign w:val="center"/>
              </w:tcPr>
            </w:tcPrChange>
          </w:tcPr>
          <w:p w:rsidR="00A17306" w:rsidRPr="00F95B02" w:rsidRDefault="00A17306" w:rsidP="00A17306">
            <w:pPr>
              <w:pStyle w:val="TAC"/>
              <w:keepNext w:val="0"/>
            </w:pPr>
          </w:p>
        </w:tc>
        <w:tc>
          <w:tcPr>
            <w:tcW w:w="687" w:type="dxa"/>
            <w:tcPrChange w:id="2347" w:author="Huawei" w:date="2021-01-06T16:13:00Z">
              <w:tcPr>
                <w:tcW w:w="687" w:type="dxa"/>
              </w:tcPr>
            </w:tcPrChange>
          </w:tcPr>
          <w:p w:rsidR="00A17306" w:rsidRPr="00F95B02" w:rsidRDefault="00A17306" w:rsidP="00A17306">
            <w:pPr>
              <w:pStyle w:val="TAC"/>
              <w:keepNext w:val="0"/>
              <w:rPr>
                <w:ins w:id="2348" w:author="Huawei" w:date="2021-01-06T16:13:00Z"/>
              </w:rPr>
            </w:pPr>
          </w:p>
        </w:tc>
        <w:tc>
          <w:tcPr>
            <w:tcW w:w="687" w:type="dxa"/>
            <w:vAlign w:val="center"/>
            <w:tcPrChange w:id="234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50" w:author="Huawei" w:date="2021-01-06T16:13:00Z">
              <w:tcPr>
                <w:tcW w:w="687" w:type="dxa"/>
                <w:vAlign w:val="center"/>
              </w:tcPr>
            </w:tcPrChange>
          </w:tcPr>
          <w:p w:rsidR="00A17306" w:rsidRPr="00F95B02" w:rsidRDefault="00A17306" w:rsidP="00A17306">
            <w:pPr>
              <w:pStyle w:val="TAC"/>
              <w:keepNext w:val="0"/>
            </w:pPr>
          </w:p>
        </w:tc>
        <w:tc>
          <w:tcPr>
            <w:tcW w:w="687" w:type="dxa"/>
            <w:tcPrChange w:id="2351" w:author="Huawei" w:date="2021-01-06T16:13:00Z">
              <w:tcPr>
                <w:tcW w:w="687" w:type="dxa"/>
              </w:tcPr>
            </w:tcPrChange>
          </w:tcPr>
          <w:p w:rsidR="00A17306" w:rsidRPr="00F95B02" w:rsidRDefault="00A17306" w:rsidP="00A17306">
            <w:pPr>
              <w:pStyle w:val="TAC"/>
              <w:keepNext w:val="0"/>
            </w:pPr>
          </w:p>
        </w:tc>
        <w:tc>
          <w:tcPr>
            <w:tcW w:w="687" w:type="dxa"/>
            <w:vAlign w:val="center"/>
            <w:tcPrChange w:id="2352" w:author="Huawei" w:date="2021-01-06T16:13:00Z">
              <w:tcPr>
                <w:tcW w:w="687" w:type="dxa"/>
                <w:vAlign w:val="center"/>
              </w:tcPr>
            </w:tcPrChange>
          </w:tcPr>
          <w:p w:rsidR="00A17306" w:rsidRPr="00F95B02" w:rsidRDefault="00A17306" w:rsidP="00A17306">
            <w:pPr>
              <w:pStyle w:val="TAC"/>
              <w:keepNext w:val="0"/>
            </w:pPr>
          </w:p>
        </w:tc>
        <w:tc>
          <w:tcPr>
            <w:tcW w:w="687" w:type="dxa"/>
            <w:tcPrChange w:id="2353" w:author="Huawei" w:date="2021-01-06T16:13:00Z">
              <w:tcPr>
                <w:tcW w:w="687" w:type="dxa"/>
              </w:tcPr>
            </w:tcPrChange>
          </w:tcPr>
          <w:p w:rsidR="00A17306" w:rsidRPr="00F95B02" w:rsidRDefault="00A17306" w:rsidP="00A17306">
            <w:pPr>
              <w:pStyle w:val="TAC"/>
              <w:keepNext w:val="0"/>
            </w:pPr>
          </w:p>
        </w:tc>
        <w:tc>
          <w:tcPr>
            <w:tcW w:w="717" w:type="dxa"/>
            <w:vAlign w:val="center"/>
            <w:tcPrChange w:id="235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355" w:author="Huawei" w:date="2021-01-06T16:13:00Z">
            <w:trPr>
              <w:cantSplit/>
              <w:jc w:val="center"/>
            </w:trPr>
          </w:trPrChange>
        </w:trPr>
        <w:tc>
          <w:tcPr>
            <w:tcW w:w="687" w:type="dxa"/>
            <w:vAlign w:val="center"/>
            <w:tcPrChange w:id="235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5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35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35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62" w:author="Huawei" w:date="2021-01-06T16:13:00Z">
              <w:tcPr>
                <w:tcW w:w="687" w:type="dxa"/>
                <w:vAlign w:val="center"/>
              </w:tcPr>
            </w:tcPrChange>
          </w:tcPr>
          <w:p w:rsidR="00A17306" w:rsidRPr="00F95B02" w:rsidRDefault="00A17306" w:rsidP="00A17306">
            <w:pPr>
              <w:pStyle w:val="TAC"/>
              <w:keepNext w:val="0"/>
            </w:pPr>
          </w:p>
        </w:tc>
        <w:tc>
          <w:tcPr>
            <w:tcW w:w="687" w:type="dxa"/>
            <w:tcPrChange w:id="2363" w:author="Huawei" w:date="2021-01-06T16:13:00Z">
              <w:tcPr>
                <w:tcW w:w="687" w:type="dxa"/>
              </w:tcPr>
            </w:tcPrChange>
          </w:tcPr>
          <w:p w:rsidR="00A17306" w:rsidRPr="00F95B02" w:rsidRDefault="00A17306" w:rsidP="00A17306">
            <w:pPr>
              <w:pStyle w:val="TAC"/>
              <w:keepNext w:val="0"/>
            </w:pPr>
          </w:p>
        </w:tc>
        <w:tc>
          <w:tcPr>
            <w:tcW w:w="687" w:type="dxa"/>
            <w:tcPrChange w:id="2364" w:author="Huawei" w:date="2021-01-06T16:13:00Z">
              <w:tcPr>
                <w:tcW w:w="687" w:type="dxa"/>
              </w:tcPr>
            </w:tcPrChange>
          </w:tcPr>
          <w:p w:rsidR="00A17306" w:rsidRPr="00F95B02" w:rsidRDefault="00A17306" w:rsidP="00A17306">
            <w:pPr>
              <w:pStyle w:val="TAC"/>
              <w:keepNext w:val="0"/>
              <w:rPr>
                <w:ins w:id="2365" w:author="Huawei" w:date="2021-01-06T16:13:00Z"/>
              </w:rPr>
            </w:pPr>
          </w:p>
        </w:tc>
        <w:tc>
          <w:tcPr>
            <w:tcW w:w="687" w:type="dxa"/>
            <w:vAlign w:val="center"/>
            <w:tcPrChange w:id="2366" w:author="Huawei" w:date="2021-01-06T16:13:00Z">
              <w:tcPr>
                <w:tcW w:w="687" w:type="dxa"/>
                <w:vAlign w:val="center"/>
              </w:tcPr>
            </w:tcPrChange>
          </w:tcPr>
          <w:p w:rsidR="00A17306" w:rsidRPr="00F95B02" w:rsidRDefault="00A17306" w:rsidP="00A17306">
            <w:pPr>
              <w:pStyle w:val="TAC"/>
              <w:keepNext w:val="0"/>
            </w:pPr>
          </w:p>
        </w:tc>
        <w:tc>
          <w:tcPr>
            <w:tcW w:w="687" w:type="dxa"/>
            <w:tcPrChange w:id="2367" w:author="Huawei" w:date="2021-01-06T16:13:00Z">
              <w:tcPr>
                <w:tcW w:w="687" w:type="dxa"/>
              </w:tcPr>
            </w:tcPrChange>
          </w:tcPr>
          <w:p w:rsidR="00A17306" w:rsidRPr="00F95B02" w:rsidRDefault="00A17306" w:rsidP="00A17306">
            <w:pPr>
              <w:pStyle w:val="TAC"/>
              <w:keepNext w:val="0"/>
              <w:rPr>
                <w:ins w:id="2368" w:author="Huawei" w:date="2021-01-06T16:13:00Z"/>
              </w:rPr>
            </w:pPr>
          </w:p>
        </w:tc>
        <w:tc>
          <w:tcPr>
            <w:tcW w:w="687" w:type="dxa"/>
            <w:vAlign w:val="center"/>
            <w:tcPrChange w:id="236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70" w:author="Huawei" w:date="2021-01-06T16:13:00Z">
              <w:tcPr>
                <w:tcW w:w="687" w:type="dxa"/>
                <w:vAlign w:val="center"/>
              </w:tcPr>
            </w:tcPrChange>
          </w:tcPr>
          <w:p w:rsidR="00A17306" w:rsidRPr="00F95B02" w:rsidRDefault="00A17306" w:rsidP="00A17306">
            <w:pPr>
              <w:pStyle w:val="TAC"/>
              <w:keepNext w:val="0"/>
            </w:pPr>
          </w:p>
        </w:tc>
        <w:tc>
          <w:tcPr>
            <w:tcW w:w="687" w:type="dxa"/>
            <w:tcPrChange w:id="2371" w:author="Huawei" w:date="2021-01-06T16:13:00Z">
              <w:tcPr>
                <w:tcW w:w="687" w:type="dxa"/>
              </w:tcPr>
            </w:tcPrChange>
          </w:tcPr>
          <w:p w:rsidR="00A17306" w:rsidRPr="00F95B02" w:rsidRDefault="00A17306" w:rsidP="00A17306">
            <w:pPr>
              <w:pStyle w:val="TAC"/>
              <w:keepNext w:val="0"/>
            </w:pPr>
          </w:p>
        </w:tc>
        <w:tc>
          <w:tcPr>
            <w:tcW w:w="687" w:type="dxa"/>
            <w:vAlign w:val="center"/>
            <w:tcPrChange w:id="2372" w:author="Huawei" w:date="2021-01-06T16:13:00Z">
              <w:tcPr>
                <w:tcW w:w="687" w:type="dxa"/>
                <w:vAlign w:val="center"/>
              </w:tcPr>
            </w:tcPrChange>
          </w:tcPr>
          <w:p w:rsidR="00A17306" w:rsidRPr="00F95B02" w:rsidRDefault="00A17306" w:rsidP="00A17306">
            <w:pPr>
              <w:pStyle w:val="TAC"/>
              <w:keepNext w:val="0"/>
            </w:pPr>
          </w:p>
        </w:tc>
        <w:tc>
          <w:tcPr>
            <w:tcW w:w="687" w:type="dxa"/>
            <w:tcPrChange w:id="2373" w:author="Huawei" w:date="2021-01-06T16:13:00Z">
              <w:tcPr>
                <w:tcW w:w="687" w:type="dxa"/>
              </w:tcPr>
            </w:tcPrChange>
          </w:tcPr>
          <w:p w:rsidR="00A17306" w:rsidRPr="00F95B02" w:rsidRDefault="00A17306" w:rsidP="00A17306">
            <w:pPr>
              <w:pStyle w:val="TAC"/>
              <w:keepNext w:val="0"/>
            </w:pPr>
          </w:p>
        </w:tc>
        <w:tc>
          <w:tcPr>
            <w:tcW w:w="717" w:type="dxa"/>
            <w:vAlign w:val="center"/>
            <w:tcPrChange w:id="237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375" w:author="Huawei" w:date="2021-01-06T16:13:00Z">
            <w:trPr>
              <w:cantSplit/>
              <w:jc w:val="center"/>
            </w:trPr>
          </w:trPrChange>
        </w:trPr>
        <w:tc>
          <w:tcPr>
            <w:tcW w:w="687" w:type="dxa"/>
            <w:vAlign w:val="center"/>
            <w:tcPrChange w:id="2376" w:author="Huawei" w:date="2021-01-06T16:13:00Z">
              <w:tcPr>
                <w:tcW w:w="687" w:type="dxa"/>
                <w:vAlign w:val="center"/>
              </w:tcPr>
            </w:tcPrChange>
          </w:tcPr>
          <w:p w:rsidR="00A17306" w:rsidRPr="00F95B02" w:rsidRDefault="00A17306" w:rsidP="00A17306">
            <w:pPr>
              <w:pStyle w:val="TAC"/>
              <w:keepNext w:val="0"/>
            </w:pPr>
            <w:r w:rsidRPr="00F95B02">
              <w:t>n81</w:t>
            </w:r>
          </w:p>
        </w:tc>
        <w:tc>
          <w:tcPr>
            <w:tcW w:w="687" w:type="dxa"/>
            <w:vAlign w:val="center"/>
            <w:tcPrChange w:id="237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378" w:author="Huawei" w:date="2021-01-06T16:13:00Z">
              <w:tcPr>
                <w:tcW w:w="687" w:type="dxa"/>
              </w:tcPr>
            </w:tcPrChange>
          </w:tcPr>
          <w:p w:rsidR="00A17306" w:rsidRPr="00F95B02" w:rsidRDefault="00A17306" w:rsidP="00A17306">
            <w:pPr>
              <w:pStyle w:val="TAC"/>
              <w:keepNext w:val="0"/>
            </w:pPr>
          </w:p>
        </w:tc>
        <w:tc>
          <w:tcPr>
            <w:tcW w:w="687" w:type="dxa"/>
            <w:tcPrChange w:id="237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38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382" w:author="Huawei" w:date="2021-01-06T16:13:00Z">
              <w:tcPr>
                <w:tcW w:w="687" w:type="dxa"/>
                <w:vAlign w:val="center"/>
              </w:tcPr>
            </w:tcPrChange>
          </w:tcPr>
          <w:p w:rsidR="00A17306" w:rsidRPr="00F95B02" w:rsidRDefault="00A17306" w:rsidP="00A17306">
            <w:pPr>
              <w:pStyle w:val="TAC"/>
              <w:keepNext w:val="0"/>
            </w:pPr>
          </w:p>
        </w:tc>
        <w:tc>
          <w:tcPr>
            <w:tcW w:w="687" w:type="dxa"/>
            <w:tcPrChange w:id="2383" w:author="Huawei" w:date="2021-01-06T16:13:00Z">
              <w:tcPr>
                <w:tcW w:w="687" w:type="dxa"/>
              </w:tcPr>
            </w:tcPrChange>
          </w:tcPr>
          <w:p w:rsidR="00A17306" w:rsidRPr="00F95B02" w:rsidRDefault="00A17306" w:rsidP="00A17306">
            <w:pPr>
              <w:pStyle w:val="TAC"/>
              <w:keepNext w:val="0"/>
            </w:pPr>
          </w:p>
        </w:tc>
        <w:tc>
          <w:tcPr>
            <w:tcW w:w="687" w:type="dxa"/>
            <w:tcPrChange w:id="2384" w:author="Huawei" w:date="2021-01-06T16:13:00Z">
              <w:tcPr>
                <w:tcW w:w="687" w:type="dxa"/>
              </w:tcPr>
            </w:tcPrChange>
          </w:tcPr>
          <w:p w:rsidR="00A17306" w:rsidRPr="00F95B02" w:rsidRDefault="00A17306" w:rsidP="00A17306">
            <w:pPr>
              <w:pStyle w:val="TAC"/>
              <w:keepNext w:val="0"/>
              <w:rPr>
                <w:ins w:id="2385" w:author="Huawei" w:date="2021-01-06T16:13:00Z"/>
              </w:rPr>
            </w:pPr>
          </w:p>
        </w:tc>
        <w:tc>
          <w:tcPr>
            <w:tcW w:w="687" w:type="dxa"/>
            <w:vAlign w:val="center"/>
            <w:tcPrChange w:id="2386" w:author="Huawei" w:date="2021-01-06T16:13:00Z">
              <w:tcPr>
                <w:tcW w:w="687" w:type="dxa"/>
                <w:vAlign w:val="center"/>
              </w:tcPr>
            </w:tcPrChange>
          </w:tcPr>
          <w:p w:rsidR="00A17306" w:rsidRPr="00F95B02" w:rsidRDefault="00A17306" w:rsidP="00A17306">
            <w:pPr>
              <w:pStyle w:val="TAC"/>
              <w:keepNext w:val="0"/>
            </w:pPr>
          </w:p>
        </w:tc>
        <w:tc>
          <w:tcPr>
            <w:tcW w:w="687" w:type="dxa"/>
            <w:tcPrChange w:id="2387" w:author="Huawei" w:date="2021-01-06T16:13:00Z">
              <w:tcPr>
                <w:tcW w:w="687" w:type="dxa"/>
              </w:tcPr>
            </w:tcPrChange>
          </w:tcPr>
          <w:p w:rsidR="00A17306" w:rsidRPr="00F95B02" w:rsidRDefault="00A17306" w:rsidP="00A17306">
            <w:pPr>
              <w:pStyle w:val="TAC"/>
              <w:keepNext w:val="0"/>
              <w:rPr>
                <w:ins w:id="2388" w:author="Huawei" w:date="2021-01-06T16:13:00Z"/>
              </w:rPr>
            </w:pPr>
          </w:p>
        </w:tc>
        <w:tc>
          <w:tcPr>
            <w:tcW w:w="687" w:type="dxa"/>
            <w:vAlign w:val="center"/>
            <w:tcPrChange w:id="238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90" w:author="Huawei" w:date="2021-01-06T16:13:00Z">
              <w:tcPr>
                <w:tcW w:w="687" w:type="dxa"/>
                <w:vAlign w:val="center"/>
              </w:tcPr>
            </w:tcPrChange>
          </w:tcPr>
          <w:p w:rsidR="00A17306" w:rsidRPr="00F95B02" w:rsidRDefault="00A17306" w:rsidP="00A17306">
            <w:pPr>
              <w:pStyle w:val="TAC"/>
              <w:keepNext w:val="0"/>
            </w:pPr>
          </w:p>
        </w:tc>
        <w:tc>
          <w:tcPr>
            <w:tcW w:w="687" w:type="dxa"/>
            <w:tcPrChange w:id="2391" w:author="Huawei" w:date="2021-01-06T16:13:00Z">
              <w:tcPr>
                <w:tcW w:w="687" w:type="dxa"/>
              </w:tcPr>
            </w:tcPrChange>
          </w:tcPr>
          <w:p w:rsidR="00A17306" w:rsidRPr="00F95B02" w:rsidRDefault="00A17306" w:rsidP="00A17306">
            <w:pPr>
              <w:pStyle w:val="TAC"/>
              <w:keepNext w:val="0"/>
            </w:pPr>
          </w:p>
        </w:tc>
        <w:tc>
          <w:tcPr>
            <w:tcW w:w="687" w:type="dxa"/>
            <w:vAlign w:val="center"/>
            <w:tcPrChange w:id="2392" w:author="Huawei" w:date="2021-01-06T16:13:00Z">
              <w:tcPr>
                <w:tcW w:w="687" w:type="dxa"/>
                <w:vAlign w:val="center"/>
              </w:tcPr>
            </w:tcPrChange>
          </w:tcPr>
          <w:p w:rsidR="00A17306" w:rsidRPr="00F95B02" w:rsidRDefault="00A17306" w:rsidP="00A17306">
            <w:pPr>
              <w:pStyle w:val="TAC"/>
              <w:keepNext w:val="0"/>
            </w:pPr>
          </w:p>
        </w:tc>
        <w:tc>
          <w:tcPr>
            <w:tcW w:w="687" w:type="dxa"/>
            <w:tcPrChange w:id="2393" w:author="Huawei" w:date="2021-01-06T16:13:00Z">
              <w:tcPr>
                <w:tcW w:w="687" w:type="dxa"/>
              </w:tcPr>
            </w:tcPrChange>
          </w:tcPr>
          <w:p w:rsidR="00A17306" w:rsidRPr="00F95B02" w:rsidRDefault="00A17306" w:rsidP="00A17306">
            <w:pPr>
              <w:pStyle w:val="TAC"/>
              <w:keepNext w:val="0"/>
            </w:pPr>
          </w:p>
        </w:tc>
        <w:tc>
          <w:tcPr>
            <w:tcW w:w="717" w:type="dxa"/>
            <w:vAlign w:val="center"/>
            <w:tcPrChange w:id="239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395" w:author="Huawei" w:date="2021-01-06T16:13:00Z">
            <w:trPr>
              <w:cantSplit/>
              <w:jc w:val="center"/>
            </w:trPr>
          </w:trPrChange>
        </w:trPr>
        <w:tc>
          <w:tcPr>
            <w:tcW w:w="687" w:type="dxa"/>
            <w:vAlign w:val="center"/>
            <w:tcPrChange w:id="23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39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398" w:author="Huawei" w:date="2021-01-06T16:13:00Z">
              <w:tcPr>
                <w:tcW w:w="687" w:type="dxa"/>
              </w:tcPr>
            </w:tcPrChange>
          </w:tcPr>
          <w:p w:rsidR="00A17306" w:rsidRPr="00F95B02" w:rsidRDefault="00A17306" w:rsidP="00A17306">
            <w:pPr>
              <w:pStyle w:val="TAC"/>
              <w:keepNext w:val="0"/>
            </w:pPr>
          </w:p>
        </w:tc>
        <w:tc>
          <w:tcPr>
            <w:tcW w:w="687" w:type="dxa"/>
            <w:vAlign w:val="center"/>
            <w:tcPrChange w:id="239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0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02" w:author="Huawei" w:date="2021-01-06T16:13:00Z">
              <w:tcPr>
                <w:tcW w:w="687" w:type="dxa"/>
                <w:vAlign w:val="center"/>
              </w:tcPr>
            </w:tcPrChange>
          </w:tcPr>
          <w:p w:rsidR="00A17306" w:rsidRPr="00F95B02" w:rsidRDefault="00A17306" w:rsidP="00A17306">
            <w:pPr>
              <w:pStyle w:val="TAC"/>
              <w:keepNext w:val="0"/>
            </w:pPr>
          </w:p>
        </w:tc>
        <w:tc>
          <w:tcPr>
            <w:tcW w:w="687" w:type="dxa"/>
            <w:tcPrChange w:id="2403" w:author="Huawei" w:date="2021-01-06T16:13:00Z">
              <w:tcPr>
                <w:tcW w:w="687" w:type="dxa"/>
              </w:tcPr>
            </w:tcPrChange>
          </w:tcPr>
          <w:p w:rsidR="00A17306" w:rsidRPr="00F95B02" w:rsidRDefault="00A17306" w:rsidP="00A17306">
            <w:pPr>
              <w:pStyle w:val="TAC"/>
              <w:keepNext w:val="0"/>
            </w:pPr>
          </w:p>
        </w:tc>
        <w:tc>
          <w:tcPr>
            <w:tcW w:w="687" w:type="dxa"/>
            <w:tcPrChange w:id="2404" w:author="Huawei" w:date="2021-01-06T16:13:00Z">
              <w:tcPr>
                <w:tcW w:w="687" w:type="dxa"/>
              </w:tcPr>
            </w:tcPrChange>
          </w:tcPr>
          <w:p w:rsidR="00A17306" w:rsidRPr="00F95B02" w:rsidRDefault="00A17306" w:rsidP="00A17306">
            <w:pPr>
              <w:pStyle w:val="TAC"/>
              <w:keepNext w:val="0"/>
              <w:rPr>
                <w:ins w:id="2405" w:author="Huawei" w:date="2021-01-06T16:13:00Z"/>
              </w:rPr>
            </w:pPr>
          </w:p>
        </w:tc>
        <w:tc>
          <w:tcPr>
            <w:tcW w:w="687" w:type="dxa"/>
            <w:vAlign w:val="center"/>
            <w:tcPrChange w:id="2406" w:author="Huawei" w:date="2021-01-06T16:13:00Z">
              <w:tcPr>
                <w:tcW w:w="687" w:type="dxa"/>
                <w:vAlign w:val="center"/>
              </w:tcPr>
            </w:tcPrChange>
          </w:tcPr>
          <w:p w:rsidR="00A17306" w:rsidRPr="00F95B02" w:rsidRDefault="00A17306" w:rsidP="00A17306">
            <w:pPr>
              <w:pStyle w:val="TAC"/>
              <w:keepNext w:val="0"/>
            </w:pPr>
          </w:p>
        </w:tc>
        <w:tc>
          <w:tcPr>
            <w:tcW w:w="687" w:type="dxa"/>
            <w:tcPrChange w:id="2407" w:author="Huawei" w:date="2021-01-06T16:13:00Z">
              <w:tcPr>
                <w:tcW w:w="687" w:type="dxa"/>
              </w:tcPr>
            </w:tcPrChange>
          </w:tcPr>
          <w:p w:rsidR="00A17306" w:rsidRPr="00F95B02" w:rsidRDefault="00A17306" w:rsidP="00A17306">
            <w:pPr>
              <w:pStyle w:val="TAC"/>
              <w:keepNext w:val="0"/>
              <w:rPr>
                <w:ins w:id="2408" w:author="Huawei" w:date="2021-01-06T16:13:00Z"/>
              </w:rPr>
            </w:pPr>
          </w:p>
        </w:tc>
        <w:tc>
          <w:tcPr>
            <w:tcW w:w="687" w:type="dxa"/>
            <w:vAlign w:val="center"/>
            <w:tcPrChange w:id="24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10" w:author="Huawei" w:date="2021-01-06T16:13:00Z">
              <w:tcPr>
                <w:tcW w:w="687" w:type="dxa"/>
                <w:vAlign w:val="center"/>
              </w:tcPr>
            </w:tcPrChange>
          </w:tcPr>
          <w:p w:rsidR="00A17306" w:rsidRPr="00F95B02" w:rsidRDefault="00A17306" w:rsidP="00A17306">
            <w:pPr>
              <w:pStyle w:val="TAC"/>
              <w:keepNext w:val="0"/>
            </w:pPr>
          </w:p>
        </w:tc>
        <w:tc>
          <w:tcPr>
            <w:tcW w:w="687" w:type="dxa"/>
            <w:tcPrChange w:id="2411" w:author="Huawei" w:date="2021-01-06T16:13:00Z">
              <w:tcPr>
                <w:tcW w:w="687" w:type="dxa"/>
              </w:tcPr>
            </w:tcPrChange>
          </w:tcPr>
          <w:p w:rsidR="00A17306" w:rsidRPr="00F95B02" w:rsidRDefault="00A17306" w:rsidP="00A17306">
            <w:pPr>
              <w:pStyle w:val="TAC"/>
              <w:keepNext w:val="0"/>
            </w:pPr>
          </w:p>
        </w:tc>
        <w:tc>
          <w:tcPr>
            <w:tcW w:w="687" w:type="dxa"/>
            <w:vAlign w:val="center"/>
            <w:tcPrChange w:id="2412" w:author="Huawei" w:date="2021-01-06T16:13:00Z">
              <w:tcPr>
                <w:tcW w:w="687" w:type="dxa"/>
                <w:vAlign w:val="center"/>
              </w:tcPr>
            </w:tcPrChange>
          </w:tcPr>
          <w:p w:rsidR="00A17306" w:rsidRPr="00F95B02" w:rsidRDefault="00A17306" w:rsidP="00A17306">
            <w:pPr>
              <w:pStyle w:val="TAC"/>
              <w:keepNext w:val="0"/>
            </w:pPr>
          </w:p>
        </w:tc>
        <w:tc>
          <w:tcPr>
            <w:tcW w:w="687" w:type="dxa"/>
            <w:tcPrChange w:id="2413" w:author="Huawei" w:date="2021-01-06T16:13:00Z">
              <w:tcPr>
                <w:tcW w:w="687" w:type="dxa"/>
              </w:tcPr>
            </w:tcPrChange>
          </w:tcPr>
          <w:p w:rsidR="00A17306" w:rsidRPr="00F95B02" w:rsidRDefault="00A17306" w:rsidP="00A17306">
            <w:pPr>
              <w:pStyle w:val="TAC"/>
              <w:keepNext w:val="0"/>
            </w:pPr>
          </w:p>
        </w:tc>
        <w:tc>
          <w:tcPr>
            <w:tcW w:w="717" w:type="dxa"/>
            <w:vAlign w:val="center"/>
            <w:tcPrChange w:id="241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415" w:author="Huawei" w:date="2021-01-06T16:13:00Z">
            <w:trPr>
              <w:cantSplit/>
              <w:jc w:val="center"/>
            </w:trPr>
          </w:trPrChange>
        </w:trPr>
        <w:tc>
          <w:tcPr>
            <w:tcW w:w="687" w:type="dxa"/>
            <w:vAlign w:val="center"/>
            <w:tcPrChange w:id="24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1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41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41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2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22" w:author="Huawei" w:date="2021-01-06T16:13:00Z">
              <w:tcPr>
                <w:tcW w:w="687" w:type="dxa"/>
                <w:vAlign w:val="center"/>
              </w:tcPr>
            </w:tcPrChange>
          </w:tcPr>
          <w:p w:rsidR="00A17306" w:rsidRPr="00F95B02" w:rsidRDefault="00A17306" w:rsidP="00A17306">
            <w:pPr>
              <w:pStyle w:val="TAC"/>
              <w:keepNext w:val="0"/>
            </w:pPr>
          </w:p>
        </w:tc>
        <w:tc>
          <w:tcPr>
            <w:tcW w:w="687" w:type="dxa"/>
            <w:tcPrChange w:id="2423" w:author="Huawei" w:date="2021-01-06T16:13:00Z">
              <w:tcPr>
                <w:tcW w:w="687" w:type="dxa"/>
              </w:tcPr>
            </w:tcPrChange>
          </w:tcPr>
          <w:p w:rsidR="00A17306" w:rsidRPr="00F95B02" w:rsidRDefault="00A17306" w:rsidP="00A17306">
            <w:pPr>
              <w:pStyle w:val="TAC"/>
              <w:keepNext w:val="0"/>
            </w:pPr>
          </w:p>
        </w:tc>
        <w:tc>
          <w:tcPr>
            <w:tcW w:w="687" w:type="dxa"/>
            <w:tcPrChange w:id="2424" w:author="Huawei" w:date="2021-01-06T16:13:00Z">
              <w:tcPr>
                <w:tcW w:w="687" w:type="dxa"/>
              </w:tcPr>
            </w:tcPrChange>
          </w:tcPr>
          <w:p w:rsidR="00A17306" w:rsidRPr="00F95B02" w:rsidRDefault="00A17306" w:rsidP="00A17306">
            <w:pPr>
              <w:pStyle w:val="TAC"/>
              <w:keepNext w:val="0"/>
              <w:rPr>
                <w:ins w:id="2425" w:author="Huawei" w:date="2021-01-06T16:13:00Z"/>
              </w:rPr>
            </w:pPr>
          </w:p>
        </w:tc>
        <w:tc>
          <w:tcPr>
            <w:tcW w:w="687" w:type="dxa"/>
            <w:vAlign w:val="center"/>
            <w:tcPrChange w:id="2426" w:author="Huawei" w:date="2021-01-06T16:13:00Z">
              <w:tcPr>
                <w:tcW w:w="687" w:type="dxa"/>
                <w:vAlign w:val="center"/>
              </w:tcPr>
            </w:tcPrChange>
          </w:tcPr>
          <w:p w:rsidR="00A17306" w:rsidRPr="00F95B02" w:rsidRDefault="00A17306" w:rsidP="00A17306">
            <w:pPr>
              <w:pStyle w:val="TAC"/>
              <w:keepNext w:val="0"/>
            </w:pPr>
          </w:p>
        </w:tc>
        <w:tc>
          <w:tcPr>
            <w:tcW w:w="687" w:type="dxa"/>
            <w:tcPrChange w:id="2427" w:author="Huawei" w:date="2021-01-06T16:13:00Z">
              <w:tcPr>
                <w:tcW w:w="687" w:type="dxa"/>
              </w:tcPr>
            </w:tcPrChange>
          </w:tcPr>
          <w:p w:rsidR="00A17306" w:rsidRPr="00F95B02" w:rsidRDefault="00A17306" w:rsidP="00A17306">
            <w:pPr>
              <w:pStyle w:val="TAC"/>
              <w:keepNext w:val="0"/>
              <w:rPr>
                <w:ins w:id="2428" w:author="Huawei" w:date="2021-01-06T16:13:00Z"/>
              </w:rPr>
            </w:pPr>
          </w:p>
        </w:tc>
        <w:tc>
          <w:tcPr>
            <w:tcW w:w="687" w:type="dxa"/>
            <w:vAlign w:val="center"/>
            <w:tcPrChange w:id="242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30" w:author="Huawei" w:date="2021-01-06T16:13:00Z">
              <w:tcPr>
                <w:tcW w:w="687" w:type="dxa"/>
                <w:vAlign w:val="center"/>
              </w:tcPr>
            </w:tcPrChange>
          </w:tcPr>
          <w:p w:rsidR="00A17306" w:rsidRPr="00F95B02" w:rsidRDefault="00A17306" w:rsidP="00A17306">
            <w:pPr>
              <w:pStyle w:val="TAC"/>
              <w:keepNext w:val="0"/>
            </w:pPr>
          </w:p>
        </w:tc>
        <w:tc>
          <w:tcPr>
            <w:tcW w:w="687" w:type="dxa"/>
            <w:tcPrChange w:id="2431" w:author="Huawei" w:date="2021-01-06T16:13:00Z">
              <w:tcPr>
                <w:tcW w:w="687" w:type="dxa"/>
              </w:tcPr>
            </w:tcPrChange>
          </w:tcPr>
          <w:p w:rsidR="00A17306" w:rsidRPr="00F95B02" w:rsidRDefault="00A17306" w:rsidP="00A17306">
            <w:pPr>
              <w:pStyle w:val="TAC"/>
              <w:keepNext w:val="0"/>
            </w:pPr>
          </w:p>
        </w:tc>
        <w:tc>
          <w:tcPr>
            <w:tcW w:w="687" w:type="dxa"/>
            <w:vAlign w:val="center"/>
            <w:tcPrChange w:id="2432" w:author="Huawei" w:date="2021-01-06T16:13:00Z">
              <w:tcPr>
                <w:tcW w:w="687" w:type="dxa"/>
                <w:vAlign w:val="center"/>
              </w:tcPr>
            </w:tcPrChange>
          </w:tcPr>
          <w:p w:rsidR="00A17306" w:rsidRPr="00F95B02" w:rsidRDefault="00A17306" w:rsidP="00A17306">
            <w:pPr>
              <w:pStyle w:val="TAC"/>
              <w:keepNext w:val="0"/>
            </w:pPr>
          </w:p>
        </w:tc>
        <w:tc>
          <w:tcPr>
            <w:tcW w:w="687" w:type="dxa"/>
            <w:tcPrChange w:id="2433" w:author="Huawei" w:date="2021-01-06T16:13:00Z">
              <w:tcPr>
                <w:tcW w:w="687" w:type="dxa"/>
              </w:tcPr>
            </w:tcPrChange>
          </w:tcPr>
          <w:p w:rsidR="00A17306" w:rsidRPr="00F95B02" w:rsidRDefault="00A17306" w:rsidP="00A17306">
            <w:pPr>
              <w:pStyle w:val="TAC"/>
              <w:keepNext w:val="0"/>
            </w:pPr>
          </w:p>
        </w:tc>
        <w:tc>
          <w:tcPr>
            <w:tcW w:w="717" w:type="dxa"/>
            <w:vAlign w:val="center"/>
            <w:tcPrChange w:id="243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435" w:author="Huawei" w:date="2021-01-06T16:13:00Z">
            <w:trPr>
              <w:cantSplit/>
              <w:jc w:val="center"/>
            </w:trPr>
          </w:trPrChange>
        </w:trPr>
        <w:tc>
          <w:tcPr>
            <w:tcW w:w="687" w:type="dxa"/>
            <w:vAlign w:val="center"/>
            <w:tcPrChange w:id="2436" w:author="Huawei" w:date="2021-01-06T16:13:00Z">
              <w:tcPr>
                <w:tcW w:w="687" w:type="dxa"/>
                <w:vAlign w:val="center"/>
              </w:tcPr>
            </w:tcPrChange>
          </w:tcPr>
          <w:p w:rsidR="00A17306" w:rsidRPr="00F95B02" w:rsidRDefault="00A17306" w:rsidP="00A17306">
            <w:pPr>
              <w:pStyle w:val="TAC"/>
              <w:keepNext w:val="0"/>
            </w:pPr>
            <w:r w:rsidRPr="00F95B02">
              <w:t>n82</w:t>
            </w:r>
          </w:p>
        </w:tc>
        <w:tc>
          <w:tcPr>
            <w:tcW w:w="687" w:type="dxa"/>
            <w:vAlign w:val="center"/>
            <w:tcPrChange w:id="243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438" w:author="Huawei" w:date="2021-01-06T16:13:00Z">
              <w:tcPr>
                <w:tcW w:w="687" w:type="dxa"/>
              </w:tcPr>
            </w:tcPrChange>
          </w:tcPr>
          <w:p w:rsidR="00A17306" w:rsidRPr="00F95B02" w:rsidRDefault="00A17306" w:rsidP="00A17306">
            <w:pPr>
              <w:pStyle w:val="TAC"/>
              <w:keepNext w:val="0"/>
            </w:pPr>
          </w:p>
        </w:tc>
        <w:tc>
          <w:tcPr>
            <w:tcW w:w="687" w:type="dxa"/>
            <w:tcPrChange w:id="243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4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42" w:author="Huawei" w:date="2021-01-06T16:13:00Z">
              <w:tcPr>
                <w:tcW w:w="687" w:type="dxa"/>
                <w:vAlign w:val="center"/>
              </w:tcPr>
            </w:tcPrChange>
          </w:tcPr>
          <w:p w:rsidR="00A17306" w:rsidRPr="00F95B02" w:rsidRDefault="00A17306" w:rsidP="00A17306">
            <w:pPr>
              <w:pStyle w:val="TAC"/>
              <w:keepNext w:val="0"/>
            </w:pPr>
          </w:p>
        </w:tc>
        <w:tc>
          <w:tcPr>
            <w:tcW w:w="687" w:type="dxa"/>
            <w:tcPrChange w:id="2443" w:author="Huawei" w:date="2021-01-06T16:13:00Z">
              <w:tcPr>
                <w:tcW w:w="687" w:type="dxa"/>
              </w:tcPr>
            </w:tcPrChange>
          </w:tcPr>
          <w:p w:rsidR="00A17306" w:rsidRPr="00F95B02" w:rsidRDefault="00A17306" w:rsidP="00A17306">
            <w:pPr>
              <w:pStyle w:val="TAC"/>
              <w:keepNext w:val="0"/>
            </w:pPr>
          </w:p>
        </w:tc>
        <w:tc>
          <w:tcPr>
            <w:tcW w:w="687" w:type="dxa"/>
            <w:tcPrChange w:id="2444" w:author="Huawei" w:date="2021-01-06T16:13:00Z">
              <w:tcPr>
                <w:tcW w:w="687" w:type="dxa"/>
              </w:tcPr>
            </w:tcPrChange>
          </w:tcPr>
          <w:p w:rsidR="00A17306" w:rsidRPr="00F95B02" w:rsidRDefault="00A17306" w:rsidP="00A17306">
            <w:pPr>
              <w:pStyle w:val="TAC"/>
              <w:keepNext w:val="0"/>
              <w:rPr>
                <w:ins w:id="2445" w:author="Huawei" w:date="2021-01-06T16:13:00Z"/>
              </w:rPr>
            </w:pPr>
          </w:p>
        </w:tc>
        <w:tc>
          <w:tcPr>
            <w:tcW w:w="687" w:type="dxa"/>
            <w:vAlign w:val="center"/>
            <w:tcPrChange w:id="2446" w:author="Huawei" w:date="2021-01-06T16:13:00Z">
              <w:tcPr>
                <w:tcW w:w="687" w:type="dxa"/>
                <w:vAlign w:val="center"/>
              </w:tcPr>
            </w:tcPrChange>
          </w:tcPr>
          <w:p w:rsidR="00A17306" w:rsidRPr="00F95B02" w:rsidRDefault="00A17306" w:rsidP="00A17306">
            <w:pPr>
              <w:pStyle w:val="TAC"/>
              <w:keepNext w:val="0"/>
            </w:pPr>
          </w:p>
        </w:tc>
        <w:tc>
          <w:tcPr>
            <w:tcW w:w="687" w:type="dxa"/>
            <w:tcPrChange w:id="2447" w:author="Huawei" w:date="2021-01-06T16:13:00Z">
              <w:tcPr>
                <w:tcW w:w="687" w:type="dxa"/>
              </w:tcPr>
            </w:tcPrChange>
          </w:tcPr>
          <w:p w:rsidR="00A17306" w:rsidRPr="00F95B02" w:rsidRDefault="00A17306" w:rsidP="00A17306">
            <w:pPr>
              <w:pStyle w:val="TAC"/>
              <w:keepNext w:val="0"/>
              <w:rPr>
                <w:ins w:id="2448" w:author="Huawei" w:date="2021-01-06T16:13:00Z"/>
              </w:rPr>
            </w:pPr>
          </w:p>
        </w:tc>
        <w:tc>
          <w:tcPr>
            <w:tcW w:w="687" w:type="dxa"/>
            <w:vAlign w:val="center"/>
            <w:tcPrChange w:id="244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50" w:author="Huawei" w:date="2021-01-06T16:13:00Z">
              <w:tcPr>
                <w:tcW w:w="687" w:type="dxa"/>
                <w:vAlign w:val="center"/>
              </w:tcPr>
            </w:tcPrChange>
          </w:tcPr>
          <w:p w:rsidR="00A17306" w:rsidRPr="00F95B02" w:rsidRDefault="00A17306" w:rsidP="00A17306">
            <w:pPr>
              <w:pStyle w:val="TAC"/>
              <w:keepNext w:val="0"/>
            </w:pPr>
          </w:p>
        </w:tc>
        <w:tc>
          <w:tcPr>
            <w:tcW w:w="687" w:type="dxa"/>
            <w:tcPrChange w:id="2451" w:author="Huawei" w:date="2021-01-06T16:13:00Z">
              <w:tcPr>
                <w:tcW w:w="687" w:type="dxa"/>
              </w:tcPr>
            </w:tcPrChange>
          </w:tcPr>
          <w:p w:rsidR="00A17306" w:rsidRPr="00F95B02" w:rsidRDefault="00A17306" w:rsidP="00A17306">
            <w:pPr>
              <w:pStyle w:val="TAC"/>
              <w:keepNext w:val="0"/>
            </w:pPr>
          </w:p>
        </w:tc>
        <w:tc>
          <w:tcPr>
            <w:tcW w:w="687" w:type="dxa"/>
            <w:vAlign w:val="center"/>
            <w:tcPrChange w:id="2452" w:author="Huawei" w:date="2021-01-06T16:13:00Z">
              <w:tcPr>
                <w:tcW w:w="687" w:type="dxa"/>
                <w:vAlign w:val="center"/>
              </w:tcPr>
            </w:tcPrChange>
          </w:tcPr>
          <w:p w:rsidR="00A17306" w:rsidRPr="00F95B02" w:rsidRDefault="00A17306" w:rsidP="00A17306">
            <w:pPr>
              <w:pStyle w:val="TAC"/>
              <w:keepNext w:val="0"/>
            </w:pPr>
          </w:p>
        </w:tc>
        <w:tc>
          <w:tcPr>
            <w:tcW w:w="687" w:type="dxa"/>
            <w:tcPrChange w:id="2453" w:author="Huawei" w:date="2021-01-06T16:13:00Z">
              <w:tcPr>
                <w:tcW w:w="687" w:type="dxa"/>
              </w:tcPr>
            </w:tcPrChange>
          </w:tcPr>
          <w:p w:rsidR="00A17306" w:rsidRPr="00F95B02" w:rsidRDefault="00A17306" w:rsidP="00A17306">
            <w:pPr>
              <w:pStyle w:val="TAC"/>
              <w:keepNext w:val="0"/>
            </w:pPr>
          </w:p>
        </w:tc>
        <w:tc>
          <w:tcPr>
            <w:tcW w:w="717" w:type="dxa"/>
            <w:vAlign w:val="center"/>
            <w:tcPrChange w:id="245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455" w:author="Huawei" w:date="2021-01-06T16:13:00Z">
            <w:trPr>
              <w:cantSplit/>
              <w:jc w:val="center"/>
            </w:trPr>
          </w:trPrChange>
        </w:trPr>
        <w:tc>
          <w:tcPr>
            <w:tcW w:w="687" w:type="dxa"/>
            <w:vAlign w:val="center"/>
            <w:tcPrChange w:id="245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5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458" w:author="Huawei" w:date="2021-01-06T16:13:00Z">
              <w:tcPr>
                <w:tcW w:w="687" w:type="dxa"/>
              </w:tcPr>
            </w:tcPrChange>
          </w:tcPr>
          <w:p w:rsidR="00A17306" w:rsidRPr="00F95B02" w:rsidRDefault="00A17306" w:rsidP="00A17306">
            <w:pPr>
              <w:pStyle w:val="TAC"/>
              <w:keepNext w:val="0"/>
            </w:pPr>
          </w:p>
        </w:tc>
        <w:tc>
          <w:tcPr>
            <w:tcW w:w="687" w:type="dxa"/>
            <w:vAlign w:val="center"/>
            <w:tcPrChange w:id="245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6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6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62" w:author="Huawei" w:date="2021-01-06T16:13:00Z">
              <w:tcPr>
                <w:tcW w:w="687" w:type="dxa"/>
                <w:vAlign w:val="center"/>
              </w:tcPr>
            </w:tcPrChange>
          </w:tcPr>
          <w:p w:rsidR="00A17306" w:rsidRPr="00F95B02" w:rsidRDefault="00A17306" w:rsidP="00A17306">
            <w:pPr>
              <w:pStyle w:val="TAC"/>
              <w:keepNext w:val="0"/>
            </w:pPr>
          </w:p>
        </w:tc>
        <w:tc>
          <w:tcPr>
            <w:tcW w:w="687" w:type="dxa"/>
            <w:tcPrChange w:id="2463" w:author="Huawei" w:date="2021-01-06T16:13:00Z">
              <w:tcPr>
                <w:tcW w:w="687" w:type="dxa"/>
              </w:tcPr>
            </w:tcPrChange>
          </w:tcPr>
          <w:p w:rsidR="00A17306" w:rsidRPr="00F95B02" w:rsidRDefault="00A17306" w:rsidP="00A17306">
            <w:pPr>
              <w:pStyle w:val="TAC"/>
              <w:keepNext w:val="0"/>
            </w:pPr>
          </w:p>
        </w:tc>
        <w:tc>
          <w:tcPr>
            <w:tcW w:w="687" w:type="dxa"/>
            <w:tcPrChange w:id="2464" w:author="Huawei" w:date="2021-01-06T16:13:00Z">
              <w:tcPr>
                <w:tcW w:w="687" w:type="dxa"/>
              </w:tcPr>
            </w:tcPrChange>
          </w:tcPr>
          <w:p w:rsidR="00A17306" w:rsidRPr="00F95B02" w:rsidRDefault="00A17306" w:rsidP="00A17306">
            <w:pPr>
              <w:pStyle w:val="TAC"/>
              <w:keepNext w:val="0"/>
              <w:rPr>
                <w:ins w:id="2465" w:author="Huawei" w:date="2021-01-06T16:13:00Z"/>
              </w:rPr>
            </w:pPr>
          </w:p>
        </w:tc>
        <w:tc>
          <w:tcPr>
            <w:tcW w:w="687" w:type="dxa"/>
            <w:vAlign w:val="center"/>
            <w:tcPrChange w:id="2466" w:author="Huawei" w:date="2021-01-06T16:13:00Z">
              <w:tcPr>
                <w:tcW w:w="687" w:type="dxa"/>
                <w:vAlign w:val="center"/>
              </w:tcPr>
            </w:tcPrChange>
          </w:tcPr>
          <w:p w:rsidR="00A17306" w:rsidRPr="00F95B02" w:rsidRDefault="00A17306" w:rsidP="00A17306">
            <w:pPr>
              <w:pStyle w:val="TAC"/>
              <w:keepNext w:val="0"/>
            </w:pPr>
          </w:p>
        </w:tc>
        <w:tc>
          <w:tcPr>
            <w:tcW w:w="687" w:type="dxa"/>
            <w:tcPrChange w:id="2467" w:author="Huawei" w:date="2021-01-06T16:13:00Z">
              <w:tcPr>
                <w:tcW w:w="687" w:type="dxa"/>
              </w:tcPr>
            </w:tcPrChange>
          </w:tcPr>
          <w:p w:rsidR="00A17306" w:rsidRPr="00F95B02" w:rsidRDefault="00A17306" w:rsidP="00A17306">
            <w:pPr>
              <w:pStyle w:val="TAC"/>
              <w:keepNext w:val="0"/>
              <w:rPr>
                <w:ins w:id="2468" w:author="Huawei" w:date="2021-01-06T16:13:00Z"/>
              </w:rPr>
            </w:pPr>
          </w:p>
        </w:tc>
        <w:tc>
          <w:tcPr>
            <w:tcW w:w="687" w:type="dxa"/>
            <w:vAlign w:val="center"/>
            <w:tcPrChange w:id="246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70" w:author="Huawei" w:date="2021-01-06T16:13:00Z">
              <w:tcPr>
                <w:tcW w:w="687" w:type="dxa"/>
                <w:vAlign w:val="center"/>
              </w:tcPr>
            </w:tcPrChange>
          </w:tcPr>
          <w:p w:rsidR="00A17306" w:rsidRPr="00F95B02" w:rsidRDefault="00A17306" w:rsidP="00A17306">
            <w:pPr>
              <w:pStyle w:val="TAC"/>
              <w:keepNext w:val="0"/>
            </w:pPr>
          </w:p>
        </w:tc>
        <w:tc>
          <w:tcPr>
            <w:tcW w:w="687" w:type="dxa"/>
            <w:tcPrChange w:id="2471" w:author="Huawei" w:date="2021-01-06T16:13:00Z">
              <w:tcPr>
                <w:tcW w:w="687" w:type="dxa"/>
              </w:tcPr>
            </w:tcPrChange>
          </w:tcPr>
          <w:p w:rsidR="00A17306" w:rsidRPr="00F95B02" w:rsidRDefault="00A17306" w:rsidP="00A17306">
            <w:pPr>
              <w:pStyle w:val="TAC"/>
              <w:keepNext w:val="0"/>
            </w:pPr>
          </w:p>
        </w:tc>
        <w:tc>
          <w:tcPr>
            <w:tcW w:w="687" w:type="dxa"/>
            <w:vAlign w:val="center"/>
            <w:tcPrChange w:id="2472" w:author="Huawei" w:date="2021-01-06T16:13:00Z">
              <w:tcPr>
                <w:tcW w:w="687" w:type="dxa"/>
                <w:vAlign w:val="center"/>
              </w:tcPr>
            </w:tcPrChange>
          </w:tcPr>
          <w:p w:rsidR="00A17306" w:rsidRPr="00F95B02" w:rsidRDefault="00A17306" w:rsidP="00A17306">
            <w:pPr>
              <w:pStyle w:val="TAC"/>
              <w:keepNext w:val="0"/>
            </w:pPr>
          </w:p>
        </w:tc>
        <w:tc>
          <w:tcPr>
            <w:tcW w:w="687" w:type="dxa"/>
            <w:tcPrChange w:id="2473" w:author="Huawei" w:date="2021-01-06T16:13:00Z">
              <w:tcPr>
                <w:tcW w:w="687" w:type="dxa"/>
              </w:tcPr>
            </w:tcPrChange>
          </w:tcPr>
          <w:p w:rsidR="00A17306" w:rsidRPr="00F95B02" w:rsidRDefault="00A17306" w:rsidP="00A17306">
            <w:pPr>
              <w:pStyle w:val="TAC"/>
              <w:keepNext w:val="0"/>
            </w:pPr>
          </w:p>
        </w:tc>
        <w:tc>
          <w:tcPr>
            <w:tcW w:w="717" w:type="dxa"/>
            <w:vAlign w:val="center"/>
            <w:tcPrChange w:id="247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475" w:author="Huawei" w:date="2021-01-06T16:13:00Z">
            <w:trPr>
              <w:cantSplit/>
              <w:jc w:val="center"/>
            </w:trPr>
          </w:trPrChange>
        </w:trPr>
        <w:tc>
          <w:tcPr>
            <w:tcW w:w="687" w:type="dxa"/>
            <w:vAlign w:val="center"/>
            <w:tcPrChange w:id="24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7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47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4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8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482" w:author="Huawei" w:date="2021-01-06T16:13:00Z">
              <w:tcPr>
                <w:tcW w:w="687" w:type="dxa"/>
                <w:vAlign w:val="center"/>
              </w:tcPr>
            </w:tcPrChange>
          </w:tcPr>
          <w:p w:rsidR="00A17306" w:rsidRPr="00F95B02" w:rsidRDefault="00A17306" w:rsidP="00A17306">
            <w:pPr>
              <w:pStyle w:val="TAC"/>
              <w:keepNext w:val="0"/>
            </w:pPr>
          </w:p>
        </w:tc>
        <w:tc>
          <w:tcPr>
            <w:tcW w:w="687" w:type="dxa"/>
            <w:tcPrChange w:id="2483" w:author="Huawei" w:date="2021-01-06T16:13:00Z">
              <w:tcPr>
                <w:tcW w:w="687" w:type="dxa"/>
              </w:tcPr>
            </w:tcPrChange>
          </w:tcPr>
          <w:p w:rsidR="00A17306" w:rsidRPr="00F95B02" w:rsidRDefault="00A17306" w:rsidP="00A17306">
            <w:pPr>
              <w:pStyle w:val="TAC"/>
              <w:keepNext w:val="0"/>
            </w:pPr>
          </w:p>
        </w:tc>
        <w:tc>
          <w:tcPr>
            <w:tcW w:w="687" w:type="dxa"/>
            <w:tcPrChange w:id="2484" w:author="Huawei" w:date="2021-01-06T16:13:00Z">
              <w:tcPr>
                <w:tcW w:w="687" w:type="dxa"/>
              </w:tcPr>
            </w:tcPrChange>
          </w:tcPr>
          <w:p w:rsidR="00A17306" w:rsidRPr="00F95B02" w:rsidRDefault="00A17306" w:rsidP="00A17306">
            <w:pPr>
              <w:pStyle w:val="TAC"/>
              <w:keepNext w:val="0"/>
              <w:rPr>
                <w:ins w:id="2485" w:author="Huawei" w:date="2021-01-06T16:13:00Z"/>
              </w:rPr>
            </w:pPr>
          </w:p>
        </w:tc>
        <w:tc>
          <w:tcPr>
            <w:tcW w:w="687" w:type="dxa"/>
            <w:vAlign w:val="center"/>
            <w:tcPrChange w:id="2486" w:author="Huawei" w:date="2021-01-06T16:13:00Z">
              <w:tcPr>
                <w:tcW w:w="687" w:type="dxa"/>
                <w:vAlign w:val="center"/>
              </w:tcPr>
            </w:tcPrChange>
          </w:tcPr>
          <w:p w:rsidR="00A17306" w:rsidRPr="00F95B02" w:rsidRDefault="00A17306" w:rsidP="00A17306">
            <w:pPr>
              <w:pStyle w:val="TAC"/>
              <w:keepNext w:val="0"/>
            </w:pPr>
          </w:p>
        </w:tc>
        <w:tc>
          <w:tcPr>
            <w:tcW w:w="687" w:type="dxa"/>
            <w:tcPrChange w:id="2487" w:author="Huawei" w:date="2021-01-06T16:13:00Z">
              <w:tcPr>
                <w:tcW w:w="687" w:type="dxa"/>
              </w:tcPr>
            </w:tcPrChange>
          </w:tcPr>
          <w:p w:rsidR="00A17306" w:rsidRPr="00F95B02" w:rsidRDefault="00A17306" w:rsidP="00A17306">
            <w:pPr>
              <w:pStyle w:val="TAC"/>
              <w:keepNext w:val="0"/>
              <w:rPr>
                <w:ins w:id="2488" w:author="Huawei" w:date="2021-01-06T16:13:00Z"/>
              </w:rPr>
            </w:pPr>
          </w:p>
        </w:tc>
        <w:tc>
          <w:tcPr>
            <w:tcW w:w="687" w:type="dxa"/>
            <w:vAlign w:val="center"/>
            <w:tcPrChange w:id="248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490" w:author="Huawei" w:date="2021-01-06T16:13:00Z">
              <w:tcPr>
                <w:tcW w:w="687" w:type="dxa"/>
                <w:vAlign w:val="center"/>
              </w:tcPr>
            </w:tcPrChange>
          </w:tcPr>
          <w:p w:rsidR="00A17306" w:rsidRPr="00F95B02" w:rsidRDefault="00A17306" w:rsidP="00A17306">
            <w:pPr>
              <w:pStyle w:val="TAC"/>
              <w:keepNext w:val="0"/>
            </w:pPr>
          </w:p>
        </w:tc>
        <w:tc>
          <w:tcPr>
            <w:tcW w:w="687" w:type="dxa"/>
            <w:tcPrChange w:id="2491" w:author="Huawei" w:date="2021-01-06T16:13:00Z">
              <w:tcPr>
                <w:tcW w:w="687" w:type="dxa"/>
              </w:tcPr>
            </w:tcPrChange>
          </w:tcPr>
          <w:p w:rsidR="00A17306" w:rsidRPr="00F95B02" w:rsidRDefault="00A17306" w:rsidP="00A17306">
            <w:pPr>
              <w:pStyle w:val="TAC"/>
              <w:keepNext w:val="0"/>
            </w:pPr>
          </w:p>
        </w:tc>
        <w:tc>
          <w:tcPr>
            <w:tcW w:w="687" w:type="dxa"/>
            <w:vAlign w:val="center"/>
            <w:tcPrChange w:id="2492" w:author="Huawei" w:date="2021-01-06T16:13:00Z">
              <w:tcPr>
                <w:tcW w:w="687" w:type="dxa"/>
                <w:vAlign w:val="center"/>
              </w:tcPr>
            </w:tcPrChange>
          </w:tcPr>
          <w:p w:rsidR="00A17306" w:rsidRPr="00F95B02" w:rsidRDefault="00A17306" w:rsidP="00A17306">
            <w:pPr>
              <w:pStyle w:val="TAC"/>
              <w:keepNext w:val="0"/>
            </w:pPr>
          </w:p>
        </w:tc>
        <w:tc>
          <w:tcPr>
            <w:tcW w:w="687" w:type="dxa"/>
            <w:tcPrChange w:id="2493" w:author="Huawei" w:date="2021-01-06T16:13:00Z">
              <w:tcPr>
                <w:tcW w:w="687" w:type="dxa"/>
              </w:tcPr>
            </w:tcPrChange>
          </w:tcPr>
          <w:p w:rsidR="00A17306" w:rsidRPr="00F95B02" w:rsidRDefault="00A17306" w:rsidP="00A17306">
            <w:pPr>
              <w:pStyle w:val="TAC"/>
              <w:keepNext w:val="0"/>
            </w:pPr>
          </w:p>
        </w:tc>
        <w:tc>
          <w:tcPr>
            <w:tcW w:w="717" w:type="dxa"/>
            <w:vAlign w:val="center"/>
            <w:tcPrChange w:id="249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495" w:author="Huawei" w:date="2021-01-06T16:13:00Z">
            <w:trPr>
              <w:cantSplit/>
              <w:jc w:val="center"/>
            </w:trPr>
          </w:trPrChange>
        </w:trPr>
        <w:tc>
          <w:tcPr>
            <w:tcW w:w="687" w:type="dxa"/>
            <w:vAlign w:val="center"/>
            <w:tcPrChange w:id="2496" w:author="Huawei" w:date="2021-01-06T16:13:00Z">
              <w:tcPr>
                <w:tcW w:w="687" w:type="dxa"/>
                <w:vAlign w:val="center"/>
              </w:tcPr>
            </w:tcPrChange>
          </w:tcPr>
          <w:p w:rsidR="00A17306" w:rsidRPr="00F95B02" w:rsidRDefault="00A17306" w:rsidP="00A17306">
            <w:pPr>
              <w:pStyle w:val="TAC"/>
              <w:keepNext w:val="0"/>
            </w:pPr>
            <w:r w:rsidRPr="00F95B02">
              <w:t>n83</w:t>
            </w:r>
          </w:p>
        </w:tc>
        <w:tc>
          <w:tcPr>
            <w:tcW w:w="687" w:type="dxa"/>
            <w:vAlign w:val="center"/>
            <w:tcPrChange w:id="249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498" w:author="Huawei" w:date="2021-01-06T16:13:00Z">
              <w:tcPr>
                <w:tcW w:w="687" w:type="dxa"/>
              </w:tcPr>
            </w:tcPrChange>
          </w:tcPr>
          <w:p w:rsidR="00A17306" w:rsidRPr="00F95B02" w:rsidRDefault="00A17306" w:rsidP="00A17306">
            <w:pPr>
              <w:pStyle w:val="TAC"/>
              <w:keepNext w:val="0"/>
            </w:pPr>
          </w:p>
        </w:tc>
        <w:tc>
          <w:tcPr>
            <w:tcW w:w="687" w:type="dxa"/>
            <w:tcPrChange w:id="249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50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0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02" w:author="Huawei" w:date="2021-01-06T16:13:00Z">
              <w:tcPr>
                <w:tcW w:w="687" w:type="dxa"/>
                <w:vAlign w:val="center"/>
              </w:tcPr>
            </w:tcPrChange>
          </w:tcPr>
          <w:p w:rsidR="00A17306" w:rsidRPr="00F95B02" w:rsidRDefault="00A17306" w:rsidP="00A17306">
            <w:pPr>
              <w:pStyle w:val="TAC"/>
              <w:keepNext w:val="0"/>
            </w:pPr>
          </w:p>
        </w:tc>
        <w:tc>
          <w:tcPr>
            <w:tcW w:w="687" w:type="dxa"/>
            <w:tcPrChange w:id="2503" w:author="Huawei" w:date="2021-01-06T16:13:00Z">
              <w:tcPr>
                <w:tcW w:w="687" w:type="dxa"/>
              </w:tcPr>
            </w:tcPrChange>
          </w:tcPr>
          <w:p w:rsidR="00A17306" w:rsidRPr="00F95B02" w:rsidRDefault="00A17306" w:rsidP="00A17306">
            <w:pPr>
              <w:pStyle w:val="TAC"/>
              <w:keepNext w:val="0"/>
            </w:pPr>
          </w:p>
        </w:tc>
        <w:tc>
          <w:tcPr>
            <w:tcW w:w="687" w:type="dxa"/>
            <w:tcPrChange w:id="2504" w:author="Huawei" w:date="2021-01-06T16:13:00Z">
              <w:tcPr>
                <w:tcW w:w="687" w:type="dxa"/>
              </w:tcPr>
            </w:tcPrChange>
          </w:tcPr>
          <w:p w:rsidR="00A17306" w:rsidRPr="00F95B02" w:rsidRDefault="00A17306" w:rsidP="00A17306">
            <w:pPr>
              <w:pStyle w:val="TAC"/>
              <w:keepNext w:val="0"/>
              <w:rPr>
                <w:ins w:id="2505" w:author="Huawei" w:date="2021-01-06T16:13:00Z"/>
              </w:rPr>
            </w:pPr>
          </w:p>
        </w:tc>
        <w:tc>
          <w:tcPr>
            <w:tcW w:w="687" w:type="dxa"/>
            <w:vAlign w:val="center"/>
            <w:tcPrChange w:id="2506" w:author="Huawei" w:date="2021-01-06T16:13:00Z">
              <w:tcPr>
                <w:tcW w:w="687" w:type="dxa"/>
                <w:vAlign w:val="center"/>
              </w:tcPr>
            </w:tcPrChange>
          </w:tcPr>
          <w:p w:rsidR="00A17306" w:rsidRPr="00F95B02" w:rsidRDefault="00A17306" w:rsidP="00A17306">
            <w:pPr>
              <w:pStyle w:val="TAC"/>
              <w:keepNext w:val="0"/>
            </w:pPr>
          </w:p>
        </w:tc>
        <w:tc>
          <w:tcPr>
            <w:tcW w:w="687" w:type="dxa"/>
            <w:tcPrChange w:id="2507" w:author="Huawei" w:date="2021-01-06T16:13:00Z">
              <w:tcPr>
                <w:tcW w:w="687" w:type="dxa"/>
              </w:tcPr>
            </w:tcPrChange>
          </w:tcPr>
          <w:p w:rsidR="00A17306" w:rsidRPr="00F95B02" w:rsidRDefault="00A17306" w:rsidP="00A17306">
            <w:pPr>
              <w:pStyle w:val="TAC"/>
              <w:keepNext w:val="0"/>
              <w:rPr>
                <w:ins w:id="2508" w:author="Huawei" w:date="2021-01-06T16:13:00Z"/>
              </w:rPr>
            </w:pPr>
          </w:p>
        </w:tc>
        <w:tc>
          <w:tcPr>
            <w:tcW w:w="687" w:type="dxa"/>
            <w:vAlign w:val="center"/>
            <w:tcPrChange w:id="25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10" w:author="Huawei" w:date="2021-01-06T16:13:00Z">
              <w:tcPr>
                <w:tcW w:w="687" w:type="dxa"/>
                <w:vAlign w:val="center"/>
              </w:tcPr>
            </w:tcPrChange>
          </w:tcPr>
          <w:p w:rsidR="00A17306" w:rsidRPr="00F95B02" w:rsidRDefault="00A17306" w:rsidP="00A17306">
            <w:pPr>
              <w:pStyle w:val="TAC"/>
              <w:keepNext w:val="0"/>
            </w:pPr>
          </w:p>
        </w:tc>
        <w:tc>
          <w:tcPr>
            <w:tcW w:w="687" w:type="dxa"/>
            <w:tcPrChange w:id="2511" w:author="Huawei" w:date="2021-01-06T16:13:00Z">
              <w:tcPr>
                <w:tcW w:w="687" w:type="dxa"/>
              </w:tcPr>
            </w:tcPrChange>
          </w:tcPr>
          <w:p w:rsidR="00A17306" w:rsidRPr="00F95B02" w:rsidRDefault="00A17306" w:rsidP="00A17306">
            <w:pPr>
              <w:pStyle w:val="TAC"/>
              <w:keepNext w:val="0"/>
            </w:pPr>
          </w:p>
        </w:tc>
        <w:tc>
          <w:tcPr>
            <w:tcW w:w="687" w:type="dxa"/>
            <w:vAlign w:val="center"/>
            <w:tcPrChange w:id="2512" w:author="Huawei" w:date="2021-01-06T16:13:00Z">
              <w:tcPr>
                <w:tcW w:w="687" w:type="dxa"/>
                <w:vAlign w:val="center"/>
              </w:tcPr>
            </w:tcPrChange>
          </w:tcPr>
          <w:p w:rsidR="00A17306" w:rsidRPr="00F95B02" w:rsidRDefault="00A17306" w:rsidP="00A17306">
            <w:pPr>
              <w:pStyle w:val="TAC"/>
              <w:keepNext w:val="0"/>
            </w:pPr>
          </w:p>
        </w:tc>
        <w:tc>
          <w:tcPr>
            <w:tcW w:w="687" w:type="dxa"/>
            <w:tcPrChange w:id="2513" w:author="Huawei" w:date="2021-01-06T16:13:00Z">
              <w:tcPr>
                <w:tcW w:w="687" w:type="dxa"/>
              </w:tcPr>
            </w:tcPrChange>
          </w:tcPr>
          <w:p w:rsidR="00A17306" w:rsidRPr="00F95B02" w:rsidRDefault="00A17306" w:rsidP="00A17306">
            <w:pPr>
              <w:pStyle w:val="TAC"/>
              <w:keepNext w:val="0"/>
            </w:pPr>
          </w:p>
        </w:tc>
        <w:tc>
          <w:tcPr>
            <w:tcW w:w="717" w:type="dxa"/>
            <w:vAlign w:val="center"/>
            <w:tcPrChange w:id="251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515" w:author="Huawei" w:date="2021-01-06T16:13:00Z">
            <w:trPr>
              <w:cantSplit/>
              <w:jc w:val="center"/>
            </w:trPr>
          </w:trPrChange>
        </w:trPr>
        <w:tc>
          <w:tcPr>
            <w:tcW w:w="687" w:type="dxa"/>
            <w:vAlign w:val="center"/>
            <w:tcPrChange w:id="25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1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518" w:author="Huawei" w:date="2021-01-06T16:13:00Z">
              <w:tcPr>
                <w:tcW w:w="687" w:type="dxa"/>
              </w:tcPr>
            </w:tcPrChange>
          </w:tcPr>
          <w:p w:rsidR="00A17306" w:rsidRPr="00F95B02" w:rsidRDefault="00A17306" w:rsidP="00A17306">
            <w:pPr>
              <w:pStyle w:val="TAC"/>
              <w:keepNext w:val="0"/>
            </w:pPr>
          </w:p>
        </w:tc>
        <w:tc>
          <w:tcPr>
            <w:tcW w:w="687" w:type="dxa"/>
            <w:vAlign w:val="center"/>
            <w:tcPrChange w:id="251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2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22" w:author="Huawei" w:date="2021-01-06T16:13:00Z">
              <w:tcPr>
                <w:tcW w:w="687" w:type="dxa"/>
                <w:vAlign w:val="center"/>
              </w:tcPr>
            </w:tcPrChange>
          </w:tcPr>
          <w:p w:rsidR="00A17306" w:rsidRPr="00F95B02" w:rsidRDefault="00A17306" w:rsidP="00A17306">
            <w:pPr>
              <w:pStyle w:val="TAC"/>
              <w:keepNext w:val="0"/>
            </w:pPr>
          </w:p>
        </w:tc>
        <w:tc>
          <w:tcPr>
            <w:tcW w:w="687" w:type="dxa"/>
            <w:tcPrChange w:id="2523" w:author="Huawei" w:date="2021-01-06T16:13:00Z">
              <w:tcPr>
                <w:tcW w:w="687" w:type="dxa"/>
              </w:tcPr>
            </w:tcPrChange>
          </w:tcPr>
          <w:p w:rsidR="00A17306" w:rsidRPr="00F95B02" w:rsidRDefault="00A17306" w:rsidP="00A17306">
            <w:pPr>
              <w:pStyle w:val="TAC"/>
              <w:keepNext w:val="0"/>
            </w:pPr>
          </w:p>
        </w:tc>
        <w:tc>
          <w:tcPr>
            <w:tcW w:w="687" w:type="dxa"/>
            <w:tcPrChange w:id="2524" w:author="Huawei" w:date="2021-01-06T16:13:00Z">
              <w:tcPr>
                <w:tcW w:w="687" w:type="dxa"/>
              </w:tcPr>
            </w:tcPrChange>
          </w:tcPr>
          <w:p w:rsidR="00A17306" w:rsidRPr="00F95B02" w:rsidRDefault="00A17306" w:rsidP="00A17306">
            <w:pPr>
              <w:pStyle w:val="TAC"/>
              <w:keepNext w:val="0"/>
              <w:rPr>
                <w:ins w:id="2525" w:author="Huawei" w:date="2021-01-06T16:13:00Z"/>
              </w:rPr>
            </w:pPr>
          </w:p>
        </w:tc>
        <w:tc>
          <w:tcPr>
            <w:tcW w:w="687" w:type="dxa"/>
            <w:vAlign w:val="center"/>
            <w:tcPrChange w:id="2526" w:author="Huawei" w:date="2021-01-06T16:13:00Z">
              <w:tcPr>
                <w:tcW w:w="687" w:type="dxa"/>
                <w:vAlign w:val="center"/>
              </w:tcPr>
            </w:tcPrChange>
          </w:tcPr>
          <w:p w:rsidR="00A17306" w:rsidRPr="00F95B02" w:rsidRDefault="00A17306" w:rsidP="00A17306">
            <w:pPr>
              <w:pStyle w:val="TAC"/>
              <w:keepNext w:val="0"/>
            </w:pPr>
          </w:p>
        </w:tc>
        <w:tc>
          <w:tcPr>
            <w:tcW w:w="687" w:type="dxa"/>
            <w:tcPrChange w:id="2527" w:author="Huawei" w:date="2021-01-06T16:13:00Z">
              <w:tcPr>
                <w:tcW w:w="687" w:type="dxa"/>
              </w:tcPr>
            </w:tcPrChange>
          </w:tcPr>
          <w:p w:rsidR="00A17306" w:rsidRPr="00F95B02" w:rsidRDefault="00A17306" w:rsidP="00A17306">
            <w:pPr>
              <w:pStyle w:val="TAC"/>
              <w:keepNext w:val="0"/>
              <w:rPr>
                <w:ins w:id="2528" w:author="Huawei" w:date="2021-01-06T16:13:00Z"/>
              </w:rPr>
            </w:pPr>
          </w:p>
        </w:tc>
        <w:tc>
          <w:tcPr>
            <w:tcW w:w="687" w:type="dxa"/>
            <w:vAlign w:val="center"/>
            <w:tcPrChange w:id="252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30" w:author="Huawei" w:date="2021-01-06T16:13:00Z">
              <w:tcPr>
                <w:tcW w:w="687" w:type="dxa"/>
                <w:vAlign w:val="center"/>
              </w:tcPr>
            </w:tcPrChange>
          </w:tcPr>
          <w:p w:rsidR="00A17306" w:rsidRPr="00F95B02" w:rsidRDefault="00A17306" w:rsidP="00A17306">
            <w:pPr>
              <w:pStyle w:val="TAC"/>
              <w:keepNext w:val="0"/>
            </w:pPr>
          </w:p>
        </w:tc>
        <w:tc>
          <w:tcPr>
            <w:tcW w:w="687" w:type="dxa"/>
            <w:tcPrChange w:id="2531" w:author="Huawei" w:date="2021-01-06T16:13:00Z">
              <w:tcPr>
                <w:tcW w:w="687" w:type="dxa"/>
              </w:tcPr>
            </w:tcPrChange>
          </w:tcPr>
          <w:p w:rsidR="00A17306" w:rsidRPr="00F95B02" w:rsidRDefault="00A17306" w:rsidP="00A17306">
            <w:pPr>
              <w:pStyle w:val="TAC"/>
              <w:keepNext w:val="0"/>
            </w:pPr>
          </w:p>
        </w:tc>
        <w:tc>
          <w:tcPr>
            <w:tcW w:w="687" w:type="dxa"/>
            <w:vAlign w:val="center"/>
            <w:tcPrChange w:id="2532" w:author="Huawei" w:date="2021-01-06T16:13:00Z">
              <w:tcPr>
                <w:tcW w:w="687" w:type="dxa"/>
                <w:vAlign w:val="center"/>
              </w:tcPr>
            </w:tcPrChange>
          </w:tcPr>
          <w:p w:rsidR="00A17306" w:rsidRPr="00F95B02" w:rsidRDefault="00A17306" w:rsidP="00A17306">
            <w:pPr>
              <w:pStyle w:val="TAC"/>
              <w:keepNext w:val="0"/>
            </w:pPr>
          </w:p>
        </w:tc>
        <w:tc>
          <w:tcPr>
            <w:tcW w:w="687" w:type="dxa"/>
            <w:tcPrChange w:id="2533" w:author="Huawei" w:date="2021-01-06T16:13:00Z">
              <w:tcPr>
                <w:tcW w:w="687" w:type="dxa"/>
              </w:tcPr>
            </w:tcPrChange>
          </w:tcPr>
          <w:p w:rsidR="00A17306" w:rsidRPr="00F95B02" w:rsidRDefault="00A17306" w:rsidP="00A17306">
            <w:pPr>
              <w:pStyle w:val="TAC"/>
              <w:keepNext w:val="0"/>
            </w:pPr>
          </w:p>
        </w:tc>
        <w:tc>
          <w:tcPr>
            <w:tcW w:w="717" w:type="dxa"/>
            <w:vAlign w:val="center"/>
            <w:tcPrChange w:id="253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535" w:author="Huawei" w:date="2021-01-06T16:13:00Z">
            <w:trPr>
              <w:cantSplit/>
              <w:jc w:val="center"/>
            </w:trPr>
          </w:trPrChange>
        </w:trPr>
        <w:tc>
          <w:tcPr>
            <w:tcW w:w="687" w:type="dxa"/>
            <w:vAlign w:val="center"/>
            <w:tcPrChange w:id="25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3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53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5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42" w:author="Huawei" w:date="2021-01-06T16:13:00Z">
              <w:tcPr>
                <w:tcW w:w="687" w:type="dxa"/>
                <w:vAlign w:val="center"/>
              </w:tcPr>
            </w:tcPrChange>
          </w:tcPr>
          <w:p w:rsidR="00A17306" w:rsidRPr="00F95B02" w:rsidRDefault="00A17306" w:rsidP="00A17306">
            <w:pPr>
              <w:pStyle w:val="TAC"/>
              <w:keepNext w:val="0"/>
            </w:pPr>
          </w:p>
        </w:tc>
        <w:tc>
          <w:tcPr>
            <w:tcW w:w="687" w:type="dxa"/>
            <w:tcPrChange w:id="2543" w:author="Huawei" w:date="2021-01-06T16:13:00Z">
              <w:tcPr>
                <w:tcW w:w="687" w:type="dxa"/>
              </w:tcPr>
            </w:tcPrChange>
          </w:tcPr>
          <w:p w:rsidR="00A17306" w:rsidRPr="00F95B02" w:rsidRDefault="00A17306" w:rsidP="00A17306">
            <w:pPr>
              <w:pStyle w:val="TAC"/>
              <w:keepNext w:val="0"/>
            </w:pPr>
          </w:p>
        </w:tc>
        <w:tc>
          <w:tcPr>
            <w:tcW w:w="687" w:type="dxa"/>
            <w:tcPrChange w:id="2544" w:author="Huawei" w:date="2021-01-06T16:13:00Z">
              <w:tcPr>
                <w:tcW w:w="687" w:type="dxa"/>
              </w:tcPr>
            </w:tcPrChange>
          </w:tcPr>
          <w:p w:rsidR="00A17306" w:rsidRPr="00F95B02" w:rsidRDefault="00A17306" w:rsidP="00A17306">
            <w:pPr>
              <w:pStyle w:val="TAC"/>
              <w:keepNext w:val="0"/>
              <w:rPr>
                <w:ins w:id="2545" w:author="Huawei" w:date="2021-01-06T16:13:00Z"/>
              </w:rPr>
            </w:pPr>
          </w:p>
        </w:tc>
        <w:tc>
          <w:tcPr>
            <w:tcW w:w="687" w:type="dxa"/>
            <w:vAlign w:val="center"/>
            <w:tcPrChange w:id="2546" w:author="Huawei" w:date="2021-01-06T16:13:00Z">
              <w:tcPr>
                <w:tcW w:w="687" w:type="dxa"/>
                <w:vAlign w:val="center"/>
              </w:tcPr>
            </w:tcPrChange>
          </w:tcPr>
          <w:p w:rsidR="00A17306" w:rsidRPr="00F95B02" w:rsidRDefault="00A17306" w:rsidP="00A17306">
            <w:pPr>
              <w:pStyle w:val="TAC"/>
              <w:keepNext w:val="0"/>
            </w:pPr>
          </w:p>
        </w:tc>
        <w:tc>
          <w:tcPr>
            <w:tcW w:w="687" w:type="dxa"/>
            <w:tcPrChange w:id="2547" w:author="Huawei" w:date="2021-01-06T16:13:00Z">
              <w:tcPr>
                <w:tcW w:w="687" w:type="dxa"/>
              </w:tcPr>
            </w:tcPrChange>
          </w:tcPr>
          <w:p w:rsidR="00A17306" w:rsidRPr="00F95B02" w:rsidRDefault="00A17306" w:rsidP="00A17306">
            <w:pPr>
              <w:pStyle w:val="TAC"/>
              <w:keepNext w:val="0"/>
              <w:rPr>
                <w:ins w:id="2548" w:author="Huawei" w:date="2021-01-06T16:13:00Z"/>
              </w:rPr>
            </w:pPr>
          </w:p>
        </w:tc>
        <w:tc>
          <w:tcPr>
            <w:tcW w:w="687" w:type="dxa"/>
            <w:vAlign w:val="center"/>
            <w:tcPrChange w:id="254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50" w:author="Huawei" w:date="2021-01-06T16:13:00Z">
              <w:tcPr>
                <w:tcW w:w="687" w:type="dxa"/>
                <w:vAlign w:val="center"/>
              </w:tcPr>
            </w:tcPrChange>
          </w:tcPr>
          <w:p w:rsidR="00A17306" w:rsidRPr="00F95B02" w:rsidRDefault="00A17306" w:rsidP="00A17306">
            <w:pPr>
              <w:pStyle w:val="TAC"/>
              <w:keepNext w:val="0"/>
            </w:pPr>
          </w:p>
        </w:tc>
        <w:tc>
          <w:tcPr>
            <w:tcW w:w="687" w:type="dxa"/>
            <w:tcPrChange w:id="2551" w:author="Huawei" w:date="2021-01-06T16:13:00Z">
              <w:tcPr>
                <w:tcW w:w="687" w:type="dxa"/>
              </w:tcPr>
            </w:tcPrChange>
          </w:tcPr>
          <w:p w:rsidR="00A17306" w:rsidRPr="00F95B02" w:rsidRDefault="00A17306" w:rsidP="00A17306">
            <w:pPr>
              <w:pStyle w:val="TAC"/>
              <w:keepNext w:val="0"/>
            </w:pPr>
          </w:p>
        </w:tc>
        <w:tc>
          <w:tcPr>
            <w:tcW w:w="687" w:type="dxa"/>
            <w:vAlign w:val="center"/>
            <w:tcPrChange w:id="2552" w:author="Huawei" w:date="2021-01-06T16:13:00Z">
              <w:tcPr>
                <w:tcW w:w="687" w:type="dxa"/>
                <w:vAlign w:val="center"/>
              </w:tcPr>
            </w:tcPrChange>
          </w:tcPr>
          <w:p w:rsidR="00A17306" w:rsidRPr="00F95B02" w:rsidRDefault="00A17306" w:rsidP="00A17306">
            <w:pPr>
              <w:pStyle w:val="TAC"/>
              <w:keepNext w:val="0"/>
            </w:pPr>
          </w:p>
        </w:tc>
        <w:tc>
          <w:tcPr>
            <w:tcW w:w="687" w:type="dxa"/>
            <w:tcPrChange w:id="2553" w:author="Huawei" w:date="2021-01-06T16:13:00Z">
              <w:tcPr>
                <w:tcW w:w="687" w:type="dxa"/>
              </w:tcPr>
            </w:tcPrChange>
          </w:tcPr>
          <w:p w:rsidR="00A17306" w:rsidRPr="00F95B02" w:rsidRDefault="00A17306" w:rsidP="00A17306">
            <w:pPr>
              <w:pStyle w:val="TAC"/>
              <w:keepNext w:val="0"/>
            </w:pPr>
          </w:p>
        </w:tc>
        <w:tc>
          <w:tcPr>
            <w:tcW w:w="717" w:type="dxa"/>
            <w:vAlign w:val="center"/>
            <w:tcPrChange w:id="255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555" w:author="Huawei" w:date="2021-01-06T16:13:00Z">
            <w:trPr>
              <w:cantSplit/>
              <w:jc w:val="center"/>
            </w:trPr>
          </w:trPrChange>
        </w:trPr>
        <w:tc>
          <w:tcPr>
            <w:tcW w:w="687" w:type="dxa"/>
            <w:vAlign w:val="center"/>
            <w:tcPrChange w:id="2556" w:author="Huawei" w:date="2021-01-06T16:13:00Z">
              <w:tcPr>
                <w:tcW w:w="687" w:type="dxa"/>
                <w:vAlign w:val="center"/>
              </w:tcPr>
            </w:tcPrChange>
          </w:tcPr>
          <w:p w:rsidR="00A17306" w:rsidRPr="00F95B02" w:rsidRDefault="00A17306" w:rsidP="00A17306">
            <w:pPr>
              <w:pStyle w:val="TAC"/>
              <w:keepNext w:val="0"/>
            </w:pPr>
            <w:r w:rsidRPr="00F95B02">
              <w:t>n84</w:t>
            </w:r>
          </w:p>
        </w:tc>
        <w:tc>
          <w:tcPr>
            <w:tcW w:w="687" w:type="dxa"/>
            <w:vAlign w:val="center"/>
            <w:tcPrChange w:id="255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558" w:author="Huawei" w:date="2021-01-06T16:13:00Z">
              <w:tcPr>
                <w:tcW w:w="687" w:type="dxa"/>
              </w:tcPr>
            </w:tcPrChange>
          </w:tcPr>
          <w:p w:rsidR="00A17306" w:rsidRPr="00F95B02" w:rsidRDefault="00A17306" w:rsidP="00A17306">
            <w:pPr>
              <w:pStyle w:val="TAC"/>
              <w:keepNext w:val="0"/>
            </w:pPr>
          </w:p>
        </w:tc>
        <w:tc>
          <w:tcPr>
            <w:tcW w:w="687" w:type="dxa"/>
            <w:tcPrChange w:id="255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5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62" w:author="Huawei" w:date="2021-01-06T16:13:00Z">
              <w:tcPr>
                <w:tcW w:w="687" w:type="dxa"/>
                <w:vAlign w:val="center"/>
              </w:tcPr>
            </w:tcPrChange>
          </w:tcPr>
          <w:p w:rsidR="00A17306" w:rsidRPr="00F95B02" w:rsidRDefault="00A17306" w:rsidP="00A17306">
            <w:pPr>
              <w:pStyle w:val="TAC"/>
              <w:keepNext w:val="0"/>
            </w:pPr>
          </w:p>
        </w:tc>
        <w:tc>
          <w:tcPr>
            <w:tcW w:w="687" w:type="dxa"/>
            <w:tcPrChange w:id="2563" w:author="Huawei" w:date="2021-01-06T16:13:00Z">
              <w:tcPr>
                <w:tcW w:w="687" w:type="dxa"/>
              </w:tcPr>
            </w:tcPrChange>
          </w:tcPr>
          <w:p w:rsidR="00A17306" w:rsidRPr="00F95B02" w:rsidRDefault="00A17306" w:rsidP="00A17306">
            <w:pPr>
              <w:pStyle w:val="TAC"/>
              <w:keepNext w:val="0"/>
            </w:pPr>
          </w:p>
        </w:tc>
        <w:tc>
          <w:tcPr>
            <w:tcW w:w="687" w:type="dxa"/>
            <w:tcPrChange w:id="2564" w:author="Huawei" w:date="2021-01-06T16:13:00Z">
              <w:tcPr>
                <w:tcW w:w="687" w:type="dxa"/>
              </w:tcPr>
            </w:tcPrChange>
          </w:tcPr>
          <w:p w:rsidR="00A17306" w:rsidRPr="00F95B02" w:rsidRDefault="00A17306" w:rsidP="00A17306">
            <w:pPr>
              <w:pStyle w:val="TAC"/>
              <w:keepNext w:val="0"/>
              <w:rPr>
                <w:ins w:id="2565" w:author="Huawei" w:date="2021-01-06T16:13:00Z"/>
              </w:rPr>
            </w:pPr>
          </w:p>
        </w:tc>
        <w:tc>
          <w:tcPr>
            <w:tcW w:w="687" w:type="dxa"/>
            <w:vAlign w:val="center"/>
            <w:tcPrChange w:id="2566" w:author="Huawei" w:date="2021-01-06T16:13:00Z">
              <w:tcPr>
                <w:tcW w:w="687" w:type="dxa"/>
                <w:vAlign w:val="center"/>
              </w:tcPr>
            </w:tcPrChange>
          </w:tcPr>
          <w:p w:rsidR="00A17306" w:rsidRPr="00F95B02" w:rsidRDefault="00A17306" w:rsidP="00A17306">
            <w:pPr>
              <w:pStyle w:val="TAC"/>
              <w:keepNext w:val="0"/>
            </w:pPr>
          </w:p>
        </w:tc>
        <w:tc>
          <w:tcPr>
            <w:tcW w:w="687" w:type="dxa"/>
            <w:tcPrChange w:id="2567" w:author="Huawei" w:date="2021-01-06T16:13:00Z">
              <w:tcPr>
                <w:tcW w:w="687" w:type="dxa"/>
              </w:tcPr>
            </w:tcPrChange>
          </w:tcPr>
          <w:p w:rsidR="00A17306" w:rsidRPr="00F95B02" w:rsidRDefault="00A17306" w:rsidP="00A17306">
            <w:pPr>
              <w:pStyle w:val="TAC"/>
              <w:keepNext w:val="0"/>
              <w:rPr>
                <w:ins w:id="2568" w:author="Huawei" w:date="2021-01-06T16:13:00Z"/>
              </w:rPr>
            </w:pPr>
          </w:p>
        </w:tc>
        <w:tc>
          <w:tcPr>
            <w:tcW w:w="687" w:type="dxa"/>
            <w:vAlign w:val="center"/>
            <w:tcPrChange w:id="256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70" w:author="Huawei" w:date="2021-01-06T16:13:00Z">
              <w:tcPr>
                <w:tcW w:w="687" w:type="dxa"/>
                <w:vAlign w:val="center"/>
              </w:tcPr>
            </w:tcPrChange>
          </w:tcPr>
          <w:p w:rsidR="00A17306" w:rsidRPr="00F95B02" w:rsidRDefault="00A17306" w:rsidP="00A17306">
            <w:pPr>
              <w:pStyle w:val="TAC"/>
              <w:keepNext w:val="0"/>
            </w:pPr>
          </w:p>
        </w:tc>
        <w:tc>
          <w:tcPr>
            <w:tcW w:w="687" w:type="dxa"/>
            <w:tcPrChange w:id="2571" w:author="Huawei" w:date="2021-01-06T16:13:00Z">
              <w:tcPr>
                <w:tcW w:w="687" w:type="dxa"/>
              </w:tcPr>
            </w:tcPrChange>
          </w:tcPr>
          <w:p w:rsidR="00A17306" w:rsidRPr="00F95B02" w:rsidRDefault="00A17306" w:rsidP="00A17306">
            <w:pPr>
              <w:pStyle w:val="TAC"/>
              <w:keepNext w:val="0"/>
            </w:pPr>
          </w:p>
        </w:tc>
        <w:tc>
          <w:tcPr>
            <w:tcW w:w="687" w:type="dxa"/>
            <w:vAlign w:val="center"/>
            <w:tcPrChange w:id="2572" w:author="Huawei" w:date="2021-01-06T16:13:00Z">
              <w:tcPr>
                <w:tcW w:w="687" w:type="dxa"/>
                <w:vAlign w:val="center"/>
              </w:tcPr>
            </w:tcPrChange>
          </w:tcPr>
          <w:p w:rsidR="00A17306" w:rsidRPr="00F95B02" w:rsidRDefault="00A17306" w:rsidP="00A17306">
            <w:pPr>
              <w:pStyle w:val="TAC"/>
              <w:keepNext w:val="0"/>
            </w:pPr>
          </w:p>
        </w:tc>
        <w:tc>
          <w:tcPr>
            <w:tcW w:w="687" w:type="dxa"/>
            <w:tcPrChange w:id="2573" w:author="Huawei" w:date="2021-01-06T16:13:00Z">
              <w:tcPr>
                <w:tcW w:w="687" w:type="dxa"/>
              </w:tcPr>
            </w:tcPrChange>
          </w:tcPr>
          <w:p w:rsidR="00A17306" w:rsidRPr="00F95B02" w:rsidRDefault="00A17306" w:rsidP="00A17306">
            <w:pPr>
              <w:pStyle w:val="TAC"/>
              <w:keepNext w:val="0"/>
            </w:pPr>
          </w:p>
        </w:tc>
        <w:tc>
          <w:tcPr>
            <w:tcW w:w="717" w:type="dxa"/>
            <w:vAlign w:val="center"/>
            <w:tcPrChange w:id="257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575" w:author="Huawei" w:date="2021-01-06T16:13:00Z">
            <w:trPr>
              <w:cantSplit/>
              <w:jc w:val="center"/>
            </w:trPr>
          </w:trPrChange>
        </w:trPr>
        <w:tc>
          <w:tcPr>
            <w:tcW w:w="687" w:type="dxa"/>
            <w:vAlign w:val="center"/>
            <w:tcPrChange w:id="25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7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578" w:author="Huawei" w:date="2021-01-06T16:13:00Z">
              <w:tcPr>
                <w:tcW w:w="687" w:type="dxa"/>
              </w:tcPr>
            </w:tcPrChange>
          </w:tcPr>
          <w:p w:rsidR="00A17306" w:rsidRPr="00F95B02" w:rsidRDefault="00A17306" w:rsidP="00A17306">
            <w:pPr>
              <w:pStyle w:val="TAC"/>
              <w:keepNext w:val="0"/>
            </w:pPr>
          </w:p>
        </w:tc>
        <w:tc>
          <w:tcPr>
            <w:tcW w:w="687" w:type="dxa"/>
            <w:vAlign w:val="center"/>
            <w:tcPrChange w:id="25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8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582" w:author="Huawei" w:date="2021-01-06T16:13:00Z">
              <w:tcPr>
                <w:tcW w:w="687" w:type="dxa"/>
                <w:vAlign w:val="center"/>
              </w:tcPr>
            </w:tcPrChange>
          </w:tcPr>
          <w:p w:rsidR="00A17306" w:rsidRPr="00F95B02" w:rsidRDefault="00A17306" w:rsidP="00A17306">
            <w:pPr>
              <w:pStyle w:val="TAC"/>
              <w:keepNext w:val="0"/>
            </w:pPr>
          </w:p>
        </w:tc>
        <w:tc>
          <w:tcPr>
            <w:tcW w:w="687" w:type="dxa"/>
            <w:tcPrChange w:id="2583" w:author="Huawei" w:date="2021-01-06T16:13:00Z">
              <w:tcPr>
                <w:tcW w:w="687" w:type="dxa"/>
              </w:tcPr>
            </w:tcPrChange>
          </w:tcPr>
          <w:p w:rsidR="00A17306" w:rsidRPr="00F95B02" w:rsidRDefault="00A17306" w:rsidP="00A17306">
            <w:pPr>
              <w:pStyle w:val="TAC"/>
              <w:keepNext w:val="0"/>
            </w:pPr>
          </w:p>
        </w:tc>
        <w:tc>
          <w:tcPr>
            <w:tcW w:w="687" w:type="dxa"/>
            <w:tcPrChange w:id="2584" w:author="Huawei" w:date="2021-01-06T16:13:00Z">
              <w:tcPr>
                <w:tcW w:w="687" w:type="dxa"/>
              </w:tcPr>
            </w:tcPrChange>
          </w:tcPr>
          <w:p w:rsidR="00A17306" w:rsidRPr="00F95B02" w:rsidRDefault="00A17306" w:rsidP="00A17306">
            <w:pPr>
              <w:pStyle w:val="TAC"/>
              <w:keepNext w:val="0"/>
              <w:rPr>
                <w:ins w:id="2585" w:author="Huawei" w:date="2021-01-06T16:13:00Z"/>
              </w:rPr>
            </w:pPr>
          </w:p>
        </w:tc>
        <w:tc>
          <w:tcPr>
            <w:tcW w:w="687" w:type="dxa"/>
            <w:vAlign w:val="center"/>
            <w:tcPrChange w:id="2586" w:author="Huawei" w:date="2021-01-06T16:13:00Z">
              <w:tcPr>
                <w:tcW w:w="687" w:type="dxa"/>
                <w:vAlign w:val="center"/>
              </w:tcPr>
            </w:tcPrChange>
          </w:tcPr>
          <w:p w:rsidR="00A17306" w:rsidRPr="00F95B02" w:rsidRDefault="00A17306" w:rsidP="00A17306">
            <w:pPr>
              <w:pStyle w:val="TAC"/>
              <w:keepNext w:val="0"/>
            </w:pPr>
          </w:p>
        </w:tc>
        <w:tc>
          <w:tcPr>
            <w:tcW w:w="687" w:type="dxa"/>
            <w:tcPrChange w:id="2587" w:author="Huawei" w:date="2021-01-06T16:13:00Z">
              <w:tcPr>
                <w:tcW w:w="687" w:type="dxa"/>
              </w:tcPr>
            </w:tcPrChange>
          </w:tcPr>
          <w:p w:rsidR="00A17306" w:rsidRPr="00F95B02" w:rsidRDefault="00A17306" w:rsidP="00A17306">
            <w:pPr>
              <w:pStyle w:val="TAC"/>
              <w:keepNext w:val="0"/>
              <w:rPr>
                <w:ins w:id="2588" w:author="Huawei" w:date="2021-01-06T16:13:00Z"/>
              </w:rPr>
            </w:pPr>
          </w:p>
        </w:tc>
        <w:tc>
          <w:tcPr>
            <w:tcW w:w="687" w:type="dxa"/>
            <w:vAlign w:val="center"/>
            <w:tcPrChange w:id="258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90" w:author="Huawei" w:date="2021-01-06T16:13:00Z">
              <w:tcPr>
                <w:tcW w:w="687" w:type="dxa"/>
                <w:vAlign w:val="center"/>
              </w:tcPr>
            </w:tcPrChange>
          </w:tcPr>
          <w:p w:rsidR="00A17306" w:rsidRPr="00F95B02" w:rsidRDefault="00A17306" w:rsidP="00A17306">
            <w:pPr>
              <w:pStyle w:val="TAC"/>
              <w:keepNext w:val="0"/>
            </w:pPr>
          </w:p>
        </w:tc>
        <w:tc>
          <w:tcPr>
            <w:tcW w:w="687" w:type="dxa"/>
            <w:tcPrChange w:id="2591" w:author="Huawei" w:date="2021-01-06T16:13:00Z">
              <w:tcPr>
                <w:tcW w:w="687" w:type="dxa"/>
              </w:tcPr>
            </w:tcPrChange>
          </w:tcPr>
          <w:p w:rsidR="00A17306" w:rsidRPr="00F95B02" w:rsidRDefault="00A17306" w:rsidP="00A17306">
            <w:pPr>
              <w:pStyle w:val="TAC"/>
              <w:keepNext w:val="0"/>
            </w:pPr>
          </w:p>
        </w:tc>
        <w:tc>
          <w:tcPr>
            <w:tcW w:w="687" w:type="dxa"/>
            <w:vAlign w:val="center"/>
            <w:tcPrChange w:id="2592" w:author="Huawei" w:date="2021-01-06T16:13:00Z">
              <w:tcPr>
                <w:tcW w:w="687" w:type="dxa"/>
                <w:vAlign w:val="center"/>
              </w:tcPr>
            </w:tcPrChange>
          </w:tcPr>
          <w:p w:rsidR="00A17306" w:rsidRPr="00F95B02" w:rsidRDefault="00A17306" w:rsidP="00A17306">
            <w:pPr>
              <w:pStyle w:val="TAC"/>
              <w:keepNext w:val="0"/>
            </w:pPr>
          </w:p>
        </w:tc>
        <w:tc>
          <w:tcPr>
            <w:tcW w:w="687" w:type="dxa"/>
            <w:tcPrChange w:id="2593" w:author="Huawei" w:date="2021-01-06T16:13:00Z">
              <w:tcPr>
                <w:tcW w:w="687" w:type="dxa"/>
              </w:tcPr>
            </w:tcPrChange>
          </w:tcPr>
          <w:p w:rsidR="00A17306" w:rsidRPr="00F95B02" w:rsidRDefault="00A17306" w:rsidP="00A17306">
            <w:pPr>
              <w:pStyle w:val="TAC"/>
              <w:keepNext w:val="0"/>
            </w:pPr>
          </w:p>
        </w:tc>
        <w:tc>
          <w:tcPr>
            <w:tcW w:w="717" w:type="dxa"/>
            <w:vAlign w:val="center"/>
            <w:tcPrChange w:id="259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595" w:author="Huawei" w:date="2021-01-06T16:13:00Z">
            <w:trPr>
              <w:cantSplit/>
              <w:jc w:val="center"/>
            </w:trPr>
          </w:trPrChange>
        </w:trPr>
        <w:tc>
          <w:tcPr>
            <w:tcW w:w="687" w:type="dxa"/>
            <w:vAlign w:val="center"/>
            <w:tcPrChange w:id="25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59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59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59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0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0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02" w:author="Huawei" w:date="2021-01-06T16:13:00Z">
              <w:tcPr>
                <w:tcW w:w="687" w:type="dxa"/>
                <w:vAlign w:val="center"/>
              </w:tcPr>
            </w:tcPrChange>
          </w:tcPr>
          <w:p w:rsidR="00A17306" w:rsidRPr="00F95B02" w:rsidRDefault="00A17306" w:rsidP="00A17306">
            <w:pPr>
              <w:pStyle w:val="TAC"/>
              <w:keepNext w:val="0"/>
            </w:pPr>
          </w:p>
        </w:tc>
        <w:tc>
          <w:tcPr>
            <w:tcW w:w="687" w:type="dxa"/>
            <w:tcPrChange w:id="2603" w:author="Huawei" w:date="2021-01-06T16:13:00Z">
              <w:tcPr>
                <w:tcW w:w="687" w:type="dxa"/>
              </w:tcPr>
            </w:tcPrChange>
          </w:tcPr>
          <w:p w:rsidR="00A17306" w:rsidRPr="00F95B02" w:rsidRDefault="00A17306" w:rsidP="00A17306">
            <w:pPr>
              <w:pStyle w:val="TAC"/>
              <w:keepNext w:val="0"/>
            </w:pPr>
          </w:p>
        </w:tc>
        <w:tc>
          <w:tcPr>
            <w:tcW w:w="687" w:type="dxa"/>
            <w:tcPrChange w:id="2604" w:author="Huawei" w:date="2021-01-06T16:13:00Z">
              <w:tcPr>
                <w:tcW w:w="687" w:type="dxa"/>
              </w:tcPr>
            </w:tcPrChange>
          </w:tcPr>
          <w:p w:rsidR="00A17306" w:rsidRPr="00F95B02" w:rsidRDefault="00A17306" w:rsidP="00A17306">
            <w:pPr>
              <w:pStyle w:val="TAC"/>
              <w:keepNext w:val="0"/>
              <w:rPr>
                <w:ins w:id="2605" w:author="Huawei" w:date="2021-01-06T16:13:00Z"/>
              </w:rPr>
            </w:pPr>
          </w:p>
        </w:tc>
        <w:tc>
          <w:tcPr>
            <w:tcW w:w="687" w:type="dxa"/>
            <w:vAlign w:val="center"/>
            <w:tcPrChange w:id="260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607" w:author="Huawei" w:date="2021-01-06T16:13:00Z">
              <w:tcPr>
                <w:tcW w:w="687" w:type="dxa"/>
              </w:tcPr>
            </w:tcPrChange>
          </w:tcPr>
          <w:p w:rsidR="00A17306" w:rsidRPr="00F95B02" w:rsidRDefault="00A17306" w:rsidP="00A17306">
            <w:pPr>
              <w:pStyle w:val="TAC"/>
              <w:keepNext w:val="0"/>
              <w:rPr>
                <w:ins w:id="2608" w:author="Huawei" w:date="2021-01-06T16:13:00Z"/>
              </w:rPr>
            </w:pPr>
          </w:p>
        </w:tc>
        <w:tc>
          <w:tcPr>
            <w:tcW w:w="687" w:type="dxa"/>
            <w:vAlign w:val="center"/>
            <w:tcPrChange w:id="26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10" w:author="Huawei" w:date="2021-01-06T16:13:00Z">
              <w:tcPr>
                <w:tcW w:w="687" w:type="dxa"/>
                <w:vAlign w:val="center"/>
              </w:tcPr>
            </w:tcPrChange>
          </w:tcPr>
          <w:p w:rsidR="00A17306" w:rsidRPr="00F95B02" w:rsidRDefault="00A17306" w:rsidP="00A17306">
            <w:pPr>
              <w:pStyle w:val="TAC"/>
              <w:keepNext w:val="0"/>
            </w:pPr>
          </w:p>
        </w:tc>
        <w:tc>
          <w:tcPr>
            <w:tcW w:w="687" w:type="dxa"/>
            <w:tcPrChange w:id="2611" w:author="Huawei" w:date="2021-01-06T16:13:00Z">
              <w:tcPr>
                <w:tcW w:w="687" w:type="dxa"/>
              </w:tcPr>
            </w:tcPrChange>
          </w:tcPr>
          <w:p w:rsidR="00A17306" w:rsidRPr="00F95B02" w:rsidRDefault="00A17306" w:rsidP="00A17306">
            <w:pPr>
              <w:pStyle w:val="TAC"/>
              <w:keepNext w:val="0"/>
            </w:pPr>
          </w:p>
        </w:tc>
        <w:tc>
          <w:tcPr>
            <w:tcW w:w="687" w:type="dxa"/>
            <w:vAlign w:val="center"/>
            <w:tcPrChange w:id="2612" w:author="Huawei" w:date="2021-01-06T16:13:00Z">
              <w:tcPr>
                <w:tcW w:w="687" w:type="dxa"/>
                <w:vAlign w:val="center"/>
              </w:tcPr>
            </w:tcPrChange>
          </w:tcPr>
          <w:p w:rsidR="00A17306" w:rsidRPr="00F95B02" w:rsidRDefault="00A17306" w:rsidP="00A17306">
            <w:pPr>
              <w:pStyle w:val="TAC"/>
              <w:keepNext w:val="0"/>
            </w:pPr>
          </w:p>
        </w:tc>
        <w:tc>
          <w:tcPr>
            <w:tcW w:w="687" w:type="dxa"/>
            <w:tcPrChange w:id="2613" w:author="Huawei" w:date="2021-01-06T16:13:00Z">
              <w:tcPr>
                <w:tcW w:w="687" w:type="dxa"/>
              </w:tcPr>
            </w:tcPrChange>
          </w:tcPr>
          <w:p w:rsidR="00A17306" w:rsidRPr="00F95B02" w:rsidRDefault="00A17306" w:rsidP="00A17306">
            <w:pPr>
              <w:pStyle w:val="TAC"/>
              <w:keepNext w:val="0"/>
            </w:pPr>
          </w:p>
        </w:tc>
        <w:tc>
          <w:tcPr>
            <w:tcW w:w="717" w:type="dxa"/>
            <w:vAlign w:val="center"/>
            <w:tcPrChange w:id="261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615" w:author="Huawei" w:date="2021-01-06T16:13:00Z">
            <w:trPr>
              <w:cantSplit/>
              <w:jc w:val="center"/>
            </w:trPr>
          </w:trPrChange>
        </w:trPr>
        <w:tc>
          <w:tcPr>
            <w:tcW w:w="687" w:type="dxa"/>
            <w:vAlign w:val="center"/>
            <w:tcPrChange w:id="2616" w:author="Huawei" w:date="2021-01-06T16:13:00Z">
              <w:tcPr>
                <w:tcW w:w="687" w:type="dxa"/>
                <w:vAlign w:val="center"/>
              </w:tcPr>
            </w:tcPrChange>
          </w:tcPr>
          <w:p w:rsidR="00A17306" w:rsidRPr="00F95B02" w:rsidRDefault="00A17306" w:rsidP="00A17306">
            <w:pPr>
              <w:pStyle w:val="TAC"/>
              <w:keepNext w:val="0"/>
            </w:pPr>
            <w:r w:rsidRPr="00F95B02">
              <w:t>n86</w:t>
            </w:r>
          </w:p>
        </w:tc>
        <w:tc>
          <w:tcPr>
            <w:tcW w:w="687" w:type="dxa"/>
            <w:vAlign w:val="center"/>
            <w:tcPrChange w:id="261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618" w:author="Huawei" w:date="2021-01-06T16:13:00Z">
              <w:tcPr>
                <w:tcW w:w="687" w:type="dxa"/>
              </w:tcPr>
            </w:tcPrChange>
          </w:tcPr>
          <w:p w:rsidR="00A17306" w:rsidRPr="00F95B02" w:rsidRDefault="00A17306" w:rsidP="00A17306">
            <w:pPr>
              <w:pStyle w:val="TAC"/>
              <w:keepNext w:val="0"/>
            </w:pPr>
          </w:p>
        </w:tc>
        <w:tc>
          <w:tcPr>
            <w:tcW w:w="687" w:type="dxa"/>
            <w:vAlign w:val="center"/>
            <w:tcPrChange w:id="261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2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22" w:author="Huawei" w:date="2021-01-06T16:13:00Z">
              <w:tcPr>
                <w:tcW w:w="687" w:type="dxa"/>
                <w:vAlign w:val="center"/>
              </w:tcPr>
            </w:tcPrChange>
          </w:tcPr>
          <w:p w:rsidR="00A17306" w:rsidRPr="00F95B02" w:rsidRDefault="00A17306" w:rsidP="00A17306">
            <w:pPr>
              <w:pStyle w:val="TAC"/>
              <w:keepNext w:val="0"/>
            </w:pPr>
          </w:p>
        </w:tc>
        <w:tc>
          <w:tcPr>
            <w:tcW w:w="687" w:type="dxa"/>
            <w:tcPrChange w:id="2623" w:author="Huawei" w:date="2021-01-06T16:13:00Z">
              <w:tcPr>
                <w:tcW w:w="687" w:type="dxa"/>
              </w:tcPr>
            </w:tcPrChange>
          </w:tcPr>
          <w:p w:rsidR="00A17306" w:rsidRPr="00F95B02" w:rsidRDefault="00A17306" w:rsidP="00A17306">
            <w:pPr>
              <w:pStyle w:val="TAC"/>
              <w:keepNext w:val="0"/>
            </w:pPr>
          </w:p>
        </w:tc>
        <w:tc>
          <w:tcPr>
            <w:tcW w:w="687" w:type="dxa"/>
            <w:tcPrChange w:id="2624" w:author="Huawei" w:date="2021-01-06T16:13:00Z">
              <w:tcPr>
                <w:tcW w:w="687" w:type="dxa"/>
              </w:tcPr>
            </w:tcPrChange>
          </w:tcPr>
          <w:p w:rsidR="00A17306" w:rsidRPr="00F95B02" w:rsidRDefault="00A17306" w:rsidP="00A17306">
            <w:pPr>
              <w:pStyle w:val="TAC"/>
              <w:keepNext w:val="0"/>
              <w:rPr>
                <w:ins w:id="2625" w:author="Huawei" w:date="2021-01-06T16:13:00Z"/>
              </w:rPr>
            </w:pPr>
          </w:p>
        </w:tc>
        <w:tc>
          <w:tcPr>
            <w:tcW w:w="687" w:type="dxa"/>
            <w:vAlign w:val="center"/>
            <w:tcPrChange w:id="262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627" w:author="Huawei" w:date="2021-01-06T16:13:00Z">
              <w:tcPr>
                <w:tcW w:w="687" w:type="dxa"/>
              </w:tcPr>
            </w:tcPrChange>
          </w:tcPr>
          <w:p w:rsidR="00A17306" w:rsidRPr="00F95B02" w:rsidRDefault="00A17306" w:rsidP="00A17306">
            <w:pPr>
              <w:pStyle w:val="TAC"/>
              <w:keepNext w:val="0"/>
              <w:rPr>
                <w:ins w:id="2628" w:author="Huawei" w:date="2021-01-06T16:13:00Z"/>
              </w:rPr>
            </w:pPr>
          </w:p>
        </w:tc>
        <w:tc>
          <w:tcPr>
            <w:tcW w:w="687" w:type="dxa"/>
            <w:vAlign w:val="center"/>
            <w:tcPrChange w:id="262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30" w:author="Huawei" w:date="2021-01-06T16:13:00Z">
              <w:tcPr>
                <w:tcW w:w="687" w:type="dxa"/>
                <w:vAlign w:val="center"/>
              </w:tcPr>
            </w:tcPrChange>
          </w:tcPr>
          <w:p w:rsidR="00A17306" w:rsidRPr="00F95B02" w:rsidRDefault="00A17306" w:rsidP="00A17306">
            <w:pPr>
              <w:pStyle w:val="TAC"/>
              <w:keepNext w:val="0"/>
            </w:pPr>
          </w:p>
        </w:tc>
        <w:tc>
          <w:tcPr>
            <w:tcW w:w="687" w:type="dxa"/>
            <w:tcPrChange w:id="2631" w:author="Huawei" w:date="2021-01-06T16:13:00Z">
              <w:tcPr>
                <w:tcW w:w="687" w:type="dxa"/>
              </w:tcPr>
            </w:tcPrChange>
          </w:tcPr>
          <w:p w:rsidR="00A17306" w:rsidRPr="00F95B02" w:rsidRDefault="00A17306" w:rsidP="00A17306">
            <w:pPr>
              <w:pStyle w:val="TAC"/>
              <w:keepNext w:val="0"/>
            </w:pPr>
          </w:p>
        </w:tc>
        <w:tc>
          <w:tcPr>
            <w:tcW w:w="687" w:type="dxa"/>
            <w:vAlign w:val="center"/>
            <w:tcPrChange w:id="2632" w:author="Huawei" w:date="2021-01-06T16:13:00Z">
              <w:tcPr>
                <w:tcW w:w="687" w:type="dxa"/>
                <w:vAlign w:val="center"/>
              </w:tcPr>
            </w:tcPrChange>
          </w:tcPr>
          <w:p w:rsidR="00A17306" w:rsidRPr="00F95B02" w:rsidRDefault="00A17306" w:rsidP="00A17306">
            <w:pPr>
              <w:pStyle w:val="TAC"/>
              <w:keepNext w:val="0"/>
            </w:pPr>
          </w:p>
        </w:tc>
        <w:tc>
          <w:tcPr>
            <w:tcW w:w="687" w:type="dxa"/>
            <w:tcPrChange w:id="2633" w:author="Huawei" w:date="2021-01-06T16:13:00Z">
              <w:tcPr>
                <w:tcW w:w="687" w:type="dxa"/>
              </w:tcPr>
            </w:tcPrChange>
          </w:tcPr>
          <w:p w:rsidR="00A17306" w:rsidRPr="00F95B02" w:rsidRDefault="00A17306" w:rsidP="00A17306">
            <w:pPr>
              <w:pStyle w:val="TAC"/>
              <w:keepNext w:val="0"/>
            </w:pPr>
          </w:p>
        </w:tc>
        <w:tc>
          <w:tcPr>
            <w:tcW w:w="717" w:type="dxa"/>
            <w:vAlign w:val="center"/>
            <w:tcPrChange w:id="263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635" w:author="Huawei" w:date="2021-01-06T16:13:00Z">
            <w:trPr>
              <w:cantSplit/>
              <w:jc w:val="center"/>
            </w:trPr>
          </w:trPrChange>
        </w:trPr>
        <w:tc>
          <w:tcPr>
            <w:tcW w:w="687" w:type="dxa"/>
            <w:vAlign w:val="center"/>
            <w:tcPrChange w:id="26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3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638" w:author="Huawei" w:date="2021-01-06T16:13:00Z">
              <w:tcPr>
                <w:tcW w:w="687" w:type="dxa"/>
              </w:tcPr>
            </w:tcPrChange>
          </w:tcPr>
          <w:p w:rsidR="00A17306" w:rsidRPr="00F95B02" w:rsidRDefault="00A17306" w:rsidP="00A17306">
            <w:pPr>
              <w:pStyle w:val="TAC"/>
              <w:keepNext w:val="0"/>
            </w:pPr>
          </w:p>
        </w:tc>
        <w:tc>
          <w:tcPr>
            <w:tcW w:w="687" w:type="dxa"/>
            <w:vAlign w:val="center"/>
            <w:tcPrChange w:id="263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42" w:author="Huawei" w:date="2021-01-06T16:13:00Z">
              <w:tcPr>
                <w:tcW w:w="687" w:type="dxa"/>
                <w:vAlign w:val="center"/>
              </w:tcPr>
            </w:tcPrChange>
          </w:tcPr>
          <w:p w:rsidR="00A17306" w:rsidRPr="00F95B02" w:rsidRDefault="00A17306" w:rsidP="00A17306">
            <w:pPr>
              <w:pStyle w:val="TAC"/>
              <w:keepNext w:val="0"/>
            </w:pPr>
          </w:p>
        </w:tc>
        <w:tc>
          <w:tcPr>
            <w:tcW w:w="687" w:type="dxa"/>
            <w:tcPrChange w:id="2643" w:author="Huawei" w:date="2021-01-06T16:13:00Z">
              <w:tcPr>
                <w:tcW w:w="687" w:type="dxa"/>
              </w:tcPr>
            </w:tcPrChange>
          </w:tcPr>
          <w:p w:rsidR="00A17306" w:rsidRPr="00F95B02" w:rsidRDefault="00A17306" w:rsidP="00A17306">
            <w:pPr>
              <w:pStyle w:val="TAC"/>
              <w:keepNext w:val="0"/>
            </w:pPr>
          </w:p>
        </w:tc>
        <w:tc>
          <w:tcPr>
            <w:tcW w:w="687" w:type="dxa"/>
            <w:tcPrChange w:id="2644" w:author="Huawei" w:date="2021-01-06T16:13:00Z">
              <w:tcPr>
                <w:tcW w:w="687" w:type="dxa"/>
              </w:tcPr>
            </w:tcPrChange>
          </w:tcPr>
          <w:p w:rsidR="00A17306" w:rsidRPr="00F95B02" w:rsidRDefault="00A17306" w:rsidP="00A17306">
            <w:pPr>
              <w:pStyle w:val="TAC"/>
              <w:keepNext w:val="0"/>
              <w:rPr>
                <w:ins w:id="2645" w:author="Huawei" w:date="2021-01-06T16:13:00Z"/>
              </w:rPr>
            </w:pPr>
          </w:p>
        </w:tc>
        <w:tc>
          <w:tcPr>
            <w:tcW w:w="687" w:type="dxa"/>
            <w:vAlign w:val="center"/>
            <w:tcPrChange w:id="2646"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tcPrChange w:id="2647" w:author="Huawei" w:date="2021-01-06T16:13:00Z">
              <w:tcPr>
                <w:tcW w:w="687" w:type="dxa"/>
              </w:tcPr>
            </w:tcPrChange>
          </w:tcPr>
          <w:p w:rsidR="00A17306" w:rsidRPr="00F95B02" w:rsidRDefault="00A17306" w:rsidP="00A17306">
            <w:pPr>
              <w:pStyle w:val="TAC"/>
              <w:keepNext w:val="0"/>
              <w:rPr>
                <w:ins w:id="2648" w:author="Huawei" w:date="2021-01-06T16:13:00Z"/>
              </w:rPr>
            </w:pPr>
          </w:p>
        </w:tc>
        <w:tc>
          <w:tcPr>
            <w:tcW w:w="687" w:type="dxa"/>
            <w:vAlign w:val="center"/>
            <w:tcPrChange w:id="264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50" w:author="Huawei" w:date="2021-01-06T16:13:00Z">
              <w:tcPr>
                <w:tcW w:w="687" w:type="dxa"/>
                <w:vAlign w:val="center"/>
              </w:tcPr>
            </w:tcPrChange>
          </w:tcPr>
          <w:p w:rsidR="00A17306" w:rsidRPr="00F95B02" w:rsidRDefault="00A17306" w:rsidP="00A17306">
            <w:pPr>
              <w:pStyle w:val="TAC"/>
              <w:keepNext w:val="0"/>
            </w:pPr>
          </w:p>
        </w:tc>
        <w:tc>
          <w:tcPr>
            <w:tcW w:w="687" w:type="dxa"/>
            <w:tcPrChange w:id="2651" w:author="Huawei" w:date="2021-01-06T16:13:00Z">
              <w:tcPr>
                <w:tcW w:w="687" w:type="dxa"/>
              </w:tcPr>
            </w:tcPrChange>
          </w:tcPr>
          <w:p w:rsidR="00A17306" w:rsidRPr="00F95B02" w:rsidRDefault="00A17306" w:rsidP="00A17306">
            <w:pPr>
              <w:pStyle w:val="TAC"/>
              <w:keepNext w:val="0"/>
            </w:pPr>
          </w:p>
        </w:tc>
        <w:tc>
          <w:tcPr>
            <w:tcW w:w="687" w:type="dxa"/>
            <w:vAlign w:val="center"/>
            <w:tcPrChange w:id="2652" w:author="Huawei" w:date="2021-01-06T16:13:00Z">
              <w:tcPr>
                <w:tcW w:w="687" w:type="dxa"/>
                <w:vAlign w:val="center"/>
              </w:tcPr>
            </w:tcPrChange>
          </w:tcPr>
          <w:p w:rsidR="00A17306" w:rsidRPr="00F95B02" w:rsidRDefault="00A17306" w:rsidP="00A17306">
            <w:pPr>
              <w:pStyle w:val="TAC"/>
              <w:keepNext w:val="0"/>
            </w:pPr>
          </w:p>
        </w:tc>
        <w:tc>
          <w:tcPr>
            <w:tcW w:w="687" w:type="dxa"/>
            <w:tcPrChange w:id="2653" w:author="Huawei" w:date="2021-01-06T16:13:00Z">
              <w:tcPr>
                <w:tcW w:w="687" w:type="dxa"/>
              </w:tcPr>
            </w:tcPrChange>
          </w:tcPr>
          <w:p w:rsidR="00A17306" w:rsidRPr="00F95B02" w:rsidRDefault="00A17306" w:rsidP="00A17306">
            <w:pPr>
              <w:pStyle w:val="TAC"/>
              <w:keepNext w:val="0"/>
            </w:pPr>
          </w:p>
        </w:tc>
        <w:tc>
          <w:tcPr>
            <w:tcW w:w="717" w:type="dxa"/>
            <w:vAlign w:val="center"/>
            <w:tcPrChange w:id="265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655" w:author="Huawei" w:date="2021-01-06T16:13:00Z">
            <w:trPr>
              <w:cantSplit/>
              <w:jc w:val="center"/>
            </w:trPr>
          </w:trPrChange>
        </w:trPr>
        <w:tc>
          <w:tcPr>
            <w:tcW w:w="687" w:type="dxa"/>
            <w:vAlign w:val="center"/>
            <w:tcPrChange w:id="265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5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658"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65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62" w:author="Huawei" w:date="2021-01-06T16:13:00Z">
              <w:tcPr>
                <w:tcW w:w="687" w:type="dxa"/>
                <w:vAlign w:val="center"/>
              </w:tcPr>
            </w:tcPrChange>
          </w:tcPr>
          <w:p w:rsidR="00A17306" w:rsidRPr="00F95B02" w:rsidRDefault="00A17306" w:rsidP="00A17306">
            <w:pPr>
              <w:pStyle w:val="TAC"/>
              <w:keepNext w:val="0"/>
            </w:pPr>
          </w:p>
        </w:tc>
        <w:tc>
          <w:tcPr>
            <w:tcW w:w="687" w:type="dxa"/>
            <w:tcPrChange w:id="2663" w:author="Huawei" w:date="2021-01-06T16:13:00Z">
              <w:tcPr>
                <w:tcW w:w="687" w:type="dxa"/>
              </w:tcPr>
            </w:tcPrChange>
          </w:tcPr>
          <w:p w:rsidR="00A17306" w:rsidRPr="00F95B02" w:rsidRDefault="00A17306" w:rsidP="00A17306">
            <w:pPr>
              <w:pStyle w:val="TAC"/>
              <w:keepNext w:val="0"/>
            </w:pPr>
          </w:p>
        </w:tc>
        <w:tc>
          <w:tcPr>
            <w:tcW w:w="687" w:type="dxa"/>
            <w:tcPrChange w:id="2664" w:author="Huawei" w:date="2021-01-06T16:13:00Z">
              <w:tcPr>
                <w:tcW w:w="687" w:type="dxa"/>
              </w:tcPr>
            </w:tcPrChange>
          </w:tcPr>
          <w:p w:rsidR="00A17306" w:rsidRPr="00F95B02" w:rsidRDefault="00A17306" w:rsidP="00A17306">
            <w:pPr>
              <w:pStyle w:val="TAC"/>
              <w:keepNext w:val="0"/>
              <w:rPr>
                <w:ins w:id="2665" w:author="Huawei" w:date="2021-01-06T16:13:00Z"/>
              </w:rPr>
            </w:pPr>
          </w:p>
        </w:tc>
        <w:tc>
          <w:tcPr>
            <w:tcW w:w="687" w:type="dxa"/>
            <w:vAlign w:val="center"/>
            <w:tcPrChange w:id="2666" w:author="Huawei" w:date="2021-01-06T16:13:00Z">
              <w:tcPr>
                <w:tcW w:w="687" w:type="dxa"/>
                <w:vAlign w:val="center"/>
              </w:tcPr>
            </w:tcPrChange>
          </w:tcPr>
          <w:p w:rsidR="00A17306" w:rsidRPr="00F95B02" w:rsidRDefault="00A17306" w:rsidP="00A17306">
            <w:pPr>
              <w:pStyle w:val="TAC"/>
              <w:keepNext w:val="0"/>
            </w:pPr>
          </w:p>
        </w:tc>
        <w:tc>
          <w:tcPr>
            <w:tcW w:w="687" w:type="dxa"/>
            <w:tcPrChange w:id="2667" w:author="Huawei" w:date="2021-01-06T16:13:00Z">
              <w:tcPr>
                <w:tcW w:w="687" w:type="dxa"/>
              </w:tcPr>
            </w:tcPrChange>
          </w:tcPr>
          <w:p w:rsidR="00A17306" w:rsidRPr="00F95B02" w:rsidRDefault="00A17306" w:rsidP="00A17306">
            <w:pPr>
              <w:pStyle w:val="TAC"/>
              <w:keepNext w:val="0"/>
              <w:rPr>
                <w:ins w:id="2668" w:author="Huawei" w:date="2021-01-06T16:13:00Z"/>
              </w:rPr>
            </w:pPr>
          </w:p>
        </w:tc>
        <w:tc>
          <w:tcPr>
            <w:tcW w:w="687" w:type="dxa"/>
            <w:vAlign w:val="center"/>
            <w:tcPrChange w:id="266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70" w:author="Huawei" w:date="2021-01-06T16:13:00Z">
              <w:tcPr>
                <w:tcW w:w="687" w:type="dxa"/>
                <w:vAlign w:val="center"/>
              </w:tcPr>
            </w:tcPrChange>
          </w:tcPr>
          <w:p w:rsidR="00A17306" w:rsidRPr="00F95B02" w:rsidRDefault="00A17306" w:rsidP="00A17306">
            <w:pPr>
              <w:pStyle w:val="TAC"/>
              <w:keepNext w:val="0"/>
            </w:pPr>
          </w:p>
        </w:tc>
        <w:tc>
          <w:tcPr>
            <w:tcW w:w="687" w:type="dxa"/>
            <w:tcPrChange w:id="2671" w:author="Huawei" w:date="2021-01-06T16:13:00Z">
              <w:tcPr>
                <w:tcW w:w="687" w:type="dxa"/>
              </w:tcPr>
            </w:tcPrChange>
          </w:tcPr>
          <w:p w:rsidR="00A17306" w:rsidRPr="00F95B02" w:rsidRDefault="00A17306" w:rsidP="00A17306">
            <w:pPr>
              <w:pStyle w:val="TAC"/>
              <w:keepNext w:val="0"/>
            </w:pPr>
          </w:p>
        </w:tc>
        <w:tc>
          <w:tcPr>
            <w:tcW w:w="687" w:type="dxa"/>
            <w:vAlign w:val="center"/>
            <w:tcPrChange w:id="2672" w:author="Huawei" w:date="2021-01-06T16:13:00Z">
              <w:tcPr>
                <w:tcW w:w="687" w:type="dxa"/>
                <w:vAlign w:val="center"/>
              </w:tcPr>
            </w:tcPrChange>
          </w:tcPr>
          <w:p w:rsidR="00A17306" w:rsidRPr="00F95B02" w:rsidRDefault="00A17306" w:rsidP="00A17306">
            <w:pPr>
              <w:pStyle w:val="TAC"/>
              <w:keepNext w:val="0"/>
            </w:pPr>
          </w:p>
        </w:tc>
        <w:tc>
          <w:tcPr>
            <w:tcW w:w="687" w:type="dxa"/>
            <w:tcPrChange w:id="2673" w:author="Huawei" w:date="2021-01-06T16:13:00Z">
              <w:tcPr>
                <w:tcW w:w="687" w:type="dxa"/>
              </w:tcPr>
            </w:tcPrChange>
          </w:tcPr>
          <w:p w:rsidR="00A17306" w:rsidRPr="00F95B02" w:rsidRDefault="00A17306" w:rsidP="00A17306">
            <w:pPr>
              <w:pStyle w:val="TAC"/>
              <w:keepNext w:val="0"/>
            </w:pPr>
          </w:p>
        </w:tc>
        <w:tc>
          <w:tcPr>
            <w:tcW w:w="717" w:type="dxa"/>
            <w:vAlign w:val="center"/>
            <w:tcPrChange w:id="267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675" w:author="Huawei" w:date="2021-01-06T16:13:00Z">
            <w:trPr>
              <w:cantSplit/>
              <w:jc w:val="center"/>
            </w:trPr>
          </w:trPrChange>
        </w:trPr>
        <w:tc>
          <w:tcPr>
            <w:tcW w:w="687" w:type="dxa"/>
            <w:vAlign w:val="center"/>
            <w:tcPrChange w:id="2676" w:author="Huawei" w:date="2021-01-06T16:13:00Z">
              <w:tcPr>
                <w:tcW w:w="687" w:type="dxa"/>
                <w:vAlign w:val="center"/>
              </w:tcPr>
            </w:tcPrChange>
          </w:tcPr>
          <w:p w:rsidR="00A17306" w:rsidRPr="00F95B02" w:rsidRDefault="00A17306" w:rsidP="00A17306">
            <w:pPr>
              <w:pStyle w:val="TAC"/>
              <w:keepNext w:val="0"/>
            </w:pPr>
            <w:r w:rsidRPr="00F95B02">
              <w:rPr>
                <w:rFonts w:hint="eastAsia"/>
                <w:lang w:eastAsia="zh-CN"/>
              </w:rPr>
              <w:t>n89</w:t>
            </w:r>
          </w:p>
        </w:tc>
        <w:tc>
          <w:tcPr>
            <w:tcW w:w="687" w:type="dxa"/>
            <w:vAlign w:val="center"/>
            <w:tcPrChange w:id="267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678" w:author="Huawei" w:date="2021-01-06T16:13:00Z">
              <w:tcPr>
                <w:tcW w:w="687" w:type="dxa"/>
              </w:tcPr>
            </w:tcPrChange>
          </w:tcPr>
          <w:p w:rsidR="00A17306" w:rsidRPr="00F95B02" w:rsidRDefault="00A17306" w:rsidP="00A17306">
            <w:pPr>
              <w:pStyle w:val="TAC"/>
              <w:keepNext w:val="0"/>
            </w:pPr>
          </w:p>
        </w:tc>
        <w:tc>
          <w:tcPr>
            <w:tcW w:w="687" w:type="dxa"/>
            <w:vAlign w:val="center"/>
            <w:tcPrChange w:id="267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8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8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682" w:author="Huawei" w:date="2021-01-06T16:13:00Z">
              <w:tcPr>
                <w:tcW w:w="687" w:type="dxa"/>
                <w:vAlign w:val="center"/>
              </w:tcPr>
            </w:tcPrChange>
          </w:tcPr>
          <w:p w:rsidR="00A17306" w:rsidRPr="00F95B02" w:rsidRDefault="00A17306" w:rsidP="00A17306">
            <w:pPr>
              <w:pStyle w:val="TAC"/>
              <w:keepNext w:val="0"/>
            </w:pPr>
          </w:p>
        </w:tc>
        <w:tc>
          <w:tcPr>
            <w:tcW w:w="687" w:type="dxa"/>
            <w:tcPrChange w:id="2683" w:author="Huawei" w:date="2021-01-06T16:13:00Z">
              <w:tcPr>
                <w:tcW w:w="687" w:type="dxa"/>
              </w:tcPr>
            </w:tcPrChange>
          </w:tcPr>
          <w:p w:rsidR="00A17306" w:rsidRPr="00F95B02" w:rsidRDefault="00A17306" w:rsidP="00A17306">
            <w:pPr>
              <w:pStyle w:val="TAC"/>
              <w:keepNext w:val="0"/>
            </w:pPr>
          </w:p>
        </w:tc>
        <w:tc>
          <w:tcPr>
            <w:tcW w:w="687" w:type="dxa"/>
            <w:tcPrChange w:id="2684" w:author="Huawei" w:date="2021-01-06T16:13:00Z">
              <w:tcPr>
                <w:tcW w:w="687" w:type="dxa"/>
              </w:tcPr>
            </w:tcPrChange>
          </w:tcPr>
          <w:p w:rsidR="00A17306" w:rsidRPr="00F95B02" w:rsidRDefault="00A17306" w:rsidP="00A17306">
            <w:pPr>
              <w:pStyle w:val="TAC"/>
              <w:keepNext w:val="0"/>
              <w:rPr>
                <w:ins w:id="2685" w:author="Huawei" w:date="2021-01-06T16:13:00Z"/>
              </w:rPr>
            </w:pPr>
          </w:p>
        </w:tc>
        <w:tc>
          <w:tcPr>
            <w:tcW w:w="687" w:type="dxa"/>
            <w:vAlign w:val="center"/>
            <w:tcPrChange w:id="2686" w:author="Huawei" w:date="2021-01-06T16:13:00Z">
              <w:tcPr>
                <w:tcW w:w="687" w:type="dxa"/>
                <w:vAlign w:val="center"/>
              </w:tcPr>
            </w:tcPrChange>
          </w:tcPr>
          <w:p w:rsidR="00A17306" w:rsidRPr="00F95B02" w:rsidRDefault="00A17306" w:rsidP="00A17306">
            <w:pPr>
              <w:pStyle w:val="TAC"/>
              <w:keepNext w:val="0"/>
            </w:pPr>
          </w:p>
        </w:tc>
        <w:tc>
          <w:tcPr>
            <w:tcW w:w="687" w:type="dxa"/>
            <w:tcPrChange w:id="2687" w:author="Huawei" w:date="2021-01-06T16:13:00Z">
              <w:tcPr>
                <w:tcW w:w="687" w:type="dxa"/>
              </w:tcPr>
            </w:tcPrChange>
          </w:tcPr>
          <w:p w:rsidR="00A17306" w:rsidRPr="00F95B02" w:rsidRDefault="00A17306" w:rsidP="00A17306">
            <w:pPr>
              <w:pStyle w:val="TAC"/>
              <w:keepNext w:val="0"/>
              <w:rPr>
                <w:ins w:id="2688" w:author="Huawei" w:date="2021-01-06T16:13:00Z"/>
              </w:rPr>
            </w:pPr>
          </w:p>
        </w:tc>
        <w:tc>
          <w:tcPr>
            <w:tcW w:w="687" w:type="dxa"/>
            <w:vAlign w:val="center"/>
            <w:tcPrChange w:id="268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690" w:author="Huawei" w:date="2021-01-06T16:13:00Z">
              <w:tcPr>
                <w:tcW w:w="687" w:type="dxa"/>
                <w:vAlign w:val="center"/>
              </w:tcPr>
            </w:tcPrChange>
          </w:tcPr>
          <w:p w:rsidR="00A17306" w:rsidRPr="00F95B02" w:rsidRDefault="00A17306" w:rsidP="00A17306">
            <w:pPr>
              <w:pStyle w:val="TAC"/>
              <w:keepNext w:val="0"/>
            </w:pPr>
          </w:p>
        </w:tc>
        <w:tc>
          <w:tcPr>
            <w:tcW w:w="687" w:type="dxa"/>
            <w:tcPrChange w:id="2691" w:author="Huawei" w:date="2021-01-06T16:13:00Z">
              <w:tcPr>
                <w:tcW w:w="687" w:type="dxa"/>
              </w:tcPr>
            </w:tcPrChange>
          </w:tcPr>
          <w:p w:rsidR="00A17306" w:rsidRPr="00F95B02" w:rsidRDefault="00A17306" w:rsidP="00A17306">
            <w:pPr>
              <w:pStyle w:val="TAC"/>
              <w:keepNext w:val="0"/>
            </w:pPr>
          </w:p>
        </w:tc>
        <w:tc>
          <w:tcPr>
            <w:tcW w:w="687" w:type="dxa"/>
            <w:vAlign w:val="center"/>
            <w:tcPrChange w:id="2692" w:author="Huawei" w:date="2021-01-06T16:13:00Z">
              <w:tcPr>
                <w:tcW w:w="687" w:type="dxa"/>
                <w:vAlign w:val="center"/>
              </w:tcPr>
            </w:tcPrChange>
          </w:tcPr>
          <w:p w:rsidR="00A17306" w:rsidRPr="00F95B02" w:rsidRDefault="00A17306" w:rsidP="00A17306">
            <w:pPr>
              <w:pStyle w:val="TAC"/>
              <w:keepNext w:val="0"/>
            </w:pPr>
          </w:p>
        </w:tc>
        <w:tc>
          <w:tcPr>
            <w:tcW w:w="687" w:type="dxa"/>
            <w:tcPrChange w:id="2693" w:author="Huawei" w:date="2021-01-06T16:13:00Z">
              <w:tcPr>
                <w:tcW w:w="687" w:type="dxa"/>
              </w:tcPr>
            </w:tcPrChange>
          </w:tcPr>
          <w:p w:rsidR="00A17306" w:rsidRPr="00F95B02" w:rsidRDefault="00A17306" w:rsidP="00A17306">
            <w:pPr>
              <w:pStyle w:val="TAC"/>
              <w:keepNext w:val="0"/>
            </w:pPr>
          </w:p>
        </w:tc>
        <w:tc>
          <w:tcPr>
            <w:tcW w:w="717" w:type="dxa"/>
            <w:vAlign w:val="center"/>
            <w:tcPrChange w:id="269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695" w:author="Huawei" w:date="2021-01-06T16:13:00Z">
            <w:trPr>
              <w:cantSplit/>
              <w:jc w:val="center"/>
            </w:trPr>
          </w:trPrChange>
        </w:trPr>
        <w:tc>
          <w:tcPr>
            <w:tcW w:w="687" w:type="dxa"/>
            <w:vAlign w:val="center"/>
            <w:tcPrChange w:id="2696"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vAlign w:val="center"/>
            <w:tcPrChange w:id="269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698" w:author="Huawei" w:date="2021-01-06T16:13:00Z">
              <w:tcPr>
                <w:tcW w:w="687" w:type="dxa"/>
              </w:tcPr>
            </w:tcPrChange>
          </w:tcPr>
          <w:p w:rsidR="00A17306" w:rsidRPr="00F95B02" w:rsidRDefault="00A17306" w:rsidP="00A17306">
            <w:pPr>
              <w:pStyle w:val="TAC"/>
              <w:keepNext w:val="0"/>
            </w:pPr>
          </w:p>
        </w:tc>
        <w:tc>
          <w:tcPr>
            <w:tcW w:w="687" w:type="dxa"/>
            <w:vAlign w:val="center"/>
            <w:tcPrChange w:id="269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70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7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702" w:author="Huawei" w:date="2021-01-06T16:13:00Z">
              <w:tcPr>
                <w:tcW w:w="687" w:type="dxa"/>
                <w:vAlign w:val="center"/>
              </w:tcPr>
            </w:tcPrChange>
          </w:tcPr>
          <w:p w:rsidR="00A17306" w:rsidRPr="00F95B02" w:rsidRDefault="00A17306" w:rsidP="00A17306">
            <w:pPr>
              <w:pStyle w:val="TAC"/>
              <w:keepNext w:val="0"/>
            </w:pPr>
          </w:p>
        </w:tc>
        <w:tc>
          <w:tcPr>
            <w:tcW w:w="687" w:type="dxa"/>
            <w:tcPrChange w:id="2703" w:author="Huawei" w:date="2021-01-06T16:13:00Z">
              <w:tcPr>
                <w:tcW w:w="687" w:type="dxa"/>
              </w:tcPr>
            </w:tcPrChange>
          </w:tcPr>
          <w:p w:rsidR="00A17306" w:rsidRPr="00F95B02" w:rsidRDefault="00A17306" w:rsidP="00A17306">
            <w:pPr>
              <w:pStyle w:val="TAC"/>
              <w:keepNext w:val="0"/>
            </w:pPr>
          </w:p>
        </w:tc>
        <w:tc>
          <w:tcPr>
            <w:tcW w:w="687" w:type="dxa"/>
            <w:tcPrChange w:id="2704" w:author="Huawei" w:date="2021-01-06T16:13:00Z">
              <w:tcPr>
                <w:tcW w:w="687" w:type="dxa"/>
              </w:tcPr>
            </w:tcPrChange>
          </w:tcPr>
          <w:p w:rsidR="00A17306" w:rsidRPr="00F95B02" w:rsidRDefault="00A17306" w:rsidP="00A17306">
            <w:pPr>
              <w:pStyle w:val="TAC"/>
              <w:keepNext w:val="0"/>
              <w:rPr>
                <w:ins w:id="2705" w:author="Huawei" w:date="2021-01-06T16:13:00Z"/>
              </w:rPr>
            </w:pPr>
          </w:p>
        </w:tc>
        <w:tc>
          <w:tcPr>
            <w:tcW w:w="687" w:type="dxa"/>
            <w:vAlign w:val="center"/>
            <w:tcPrChange w:id="2706" w:author="Huawei" w:date="2021-01-06T16:13:00Z">
              <w:tcPr>
                <w:tcW w:w="687" w:type="dxa"/>
                <w:vAlign w:val="center"/>
              </w:tcPr>
            </w:tcPrChange>
          </w:tcPr>
          <w:p w:rsidR="00A17306" w:rsidRPr="00F95B02" w:rsidRDefault="00A17306" w:rsidP="00A17306">
            <w:pPr>
              <w:pStyle w:val="TAC"/>
              <w:keepNext w:val="0"/>
            </w:pPr>
          </w:p>
        </w:tc>
        <w:tc>
          <w:tcPr>
            <w:tcW w:w="687" w:type="dxa"/>
            <w:tcPrChange w:id="2707" w:author="Huawei" w:date="2021-01-06T16:13:00Z">
              <w:tcPr>
                <w:tcW w:w="687" w:type="dxa"/>
              </w:tcPr>
            </w:tcPrChange>
          </w:tcPr>
          <w:p w:rsidR="00A17306" w:rsidRPr="00F95B02" w:rsidRDefault="00A17306" w:rsidP="00A17306">
            <w:pPr>
              <w:pStyle w:val="TAC"/>
              <w:keepNext w:val="0"/>
              <w:rPr>
                <w:ins w:id="2708" w:author="Huawei" w:date="2021-01-06T16:13:00Z"/>
              </w:rPr>
            </w:pPr>
          </w:p>
        </w:tc>
        <w:tc>
          <w:tcPr>
            <w:tcW w:w="687" w:type="dxa"/>
            <w:vAlign w:val="center"/>
            <w:tcPrChange w:id="2709"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710" w:author="Huawei" w:date="2021-01-06T16:13:00Z">
              <w:tcPr>
                <w:tcW w:w="687" w:type="dxa"/>
                <w:vAlign w:val="center"/>
              </w:tcPr>
            </w:tcPrChange>
          </w:tcPr>
          <w:p w:rsidR="00A17306" w:rsidRPr="00F95B02" w:rsidRDefault="00A17306" w:rsidP="00A17306">
            <w:pPr>
              <w:pStyle w:val="TAC"/>
              <w:keepNext w:val="0"/>
            </w:pPr>
          </w:p>
        </w:tc>
        <w:tc>
          <w:tcPr>
            <w:tcW w:w="687" w:type="dxa"/>
            <w:tcPrChange w:id="2711" w:author="Huawei" w:date="2021-01-06T16:13:00Z">
              <w:tcPr>
                <w:tcW w:w="687" w:type="dxa"/>
              </w:tcPr>
            </w:tcPrChange>
          </w:tcPr>
          <w:p w:rsidR="00A17306" w:rsidRPr="00F95B02" w:rsidRDefault="00A17306" w:rsidP="00A17306">
            <w:pPr>
              <w:pStyle w:val="TAC"/>
              <w:keepNext w:val="0"/>
            </w:pPr>
          </w:p>
        </w:tc>
        <w:tc>
          <w:tcPr>
            <w:tcW w:w="687" w:type="dxa"/>
            <w:vAlign w:val="center"/>
            <w:tcPrChange w:id="2712" w:author="Huawei" w:date="2021-01-06T16:13:00Z">
              <w:tcPr>
                <w:tcW w:w="687" w:type="dxa"/>
                <w:vAlign w:val="center"/>
              </w:tcPr>
            </w:tcPrChange>
          </w:tcPr>
          <w:p w:rsidR="00A17306" w:rsidRPr="00F95B02" w:rsidRDefault="00A17306" w:rsidP="00A17306">
            <w:pPr>
              <w:pStyle w:val="TAC"/>
              <w:keepNext w:val="0"/>
            </w:pPr>
          </w:p>
        </w:tc>
        <w:tc>
          <w:tcPr>
            <w:tcW w:w="687" w:type="dxa"/>
            <w:tcPrChange w:id="2713" w:author="Huawei" w:date="2021-01-06T16:13:00Z">
              <w:tcPr>
                <w:tcW w:w="687" w:type="dxa"/>
              </w:tcPr>
            </w:tcPrChange>
          </w:tcPr>
          <w:p w:rsidR="00A17306" w:rsidRPr="00F95B02" w:rsidRDefault="00A17306" w:rsidP="00A17306">
            <w:pPr>
              <w:pStyle w:val="TAC"/>
              <w:keepNext w:val="0"/>
            </w:pPr>
          </w:p>
        </w:tc>
        <w:tc>
          <w:tcPr>
            <w:tcW w:w="717" w:type="dxa"/>
            <w:vAlign w:val="center"/>
            <w:tcPrChange w:id="271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715" w:author="Huawei" w:date="2021-01-06T16:13:00Z">
            <w:trPr>
              <w:cantSplit/>
              <w:jc w:val="center"/>
            </w:trPr>
          </w:trPrChange>
        </w:trPr>
        <w:tc>
          <w:tcPr>
            <w:tcW w:w="687" w:type="dxa"/>
            <w:vAlign w:val="center"/>
            <w:tcPrChange w:id="2716"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vAlign w:val="center"/>
            <w:tcPrChange w:id="271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718" w:author="Huawei" w:date="2021-01-06T16:13:00Z">
              <w:tcPr>
                <w:tcW w:w="687" w:type="dxa"/>
              </w:tcPr>
            </w:tcPrChange>
          </w:tcPr>
          <w:p w:rsidR="00A17306" w:rsidRPr="00F95B02" w:rsidRDefault="00A17306" w:rsidP="00A17306">
            <w:pPr>
              <w:pStyle w:val="TAC"/>
              <w:keepNext w:val="0"/>
            </w:pPr>
          </w:p>
        </w:tc>
        <w:tc>
          <w:tcPr>
            <w:tcW w:w="687" w:type="dxa"/>
            <w:vAlign w:val="center"/>
            <w:tcPrChange w:id="271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2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2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22" w:author="Huawei" w:date="2021-01-06T16:13:00Z">
              <w:tcPr>
                <w:tcW w:w="687" w:type="dxa"/>
                <w:vAlign w:val="center"/>
              </w:tcPr>
            </w:tcPrChange>
          </w:tcPr>
          <w:p w:rsidR="00A17306" w:rsidRPr="00F95B02" w:rsidRDefault="00A17306" w:rsidP="00A17306">
            <w:pPr>
              <w:pStyle w:val="TAC"/>
              <w:keepNext w:val="0"/>
            </w:pPr>
          </w:p>
        </w:tc>
        <w:tc>
          <w:tcPr>
            <w:tcW w:w="687" w:type="dxa"/>
            <w:tcPrChange w:id="2723" w:author="Huawei" w:date="2021-01-06T16:13:00Z">
              <w:tcPr>
                <w:tcW w:w="687" w:type="dxa"/>
              </w:tcPr>
            </w:tcPrChange>
          </w:tcPr>
          <w:p w:rsidR="00A17306" w:rsidRPr="00F95B02" w:rsidRDefault="00A17306" w:rsidP="00A17306">
            <w:pPr>
              <w:pStyle w:val="TAC"/>
              <w:keepNext w:val="0"/>
            </w:pPr>
            <w:r w:rsidRPr="00F95B02">
              <w:rPr>
                <w:rFonts w:cs="Arial"/>
                <w:szCs w:val="18"/>
              </w:rPr>
              <w:t>Yes</w:t>
            </w:r>
          </w:p>
        </w:tc>
        <w:tc>
          <w:tcPr>
            <w:tcW w:w="687" w:type="dxa"/>
            <w:tcPrChange w:id="2724" w:author="Huawei" w:date="2021-01-06T16:13:00Z">
              <w:tcPr>
                <w:tcW w:w="687" w:type="dxa"/>
              </w:tcPr>
            </w:tcPrChange>
          </w:tcPr>
          <w:p w:rsidR="00A17306" w:rsidRPr="00F95B02" w:rsidRDefault="00A17306" w:rsidP="00A17306">
            <w:pPr>
              <w:pStyle w:val="TAC"/>
              <w:keepNext w:val="0"/>
              <w:rPr>
                <w:ins w:id="2725" w:author="Huawei" w:date="2021-01-06T16:13:00Z"/>
                <w:rFonts w:cs="Arial"/>
                <w:szCs w:val="18"/>
              </w:rPr>
            </w:pPr>
          </w:p>
        </w:tc>
        <w:tc>
          <w:tcPr>
            <w:tcW w:w="687" w:type="dxa"/>
            <w:vAlign w:val="center"/>
            <w:tcPrChange w:id="2726"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tcPrChange w:id="2727" w:author="Huawei" w:date="2021-01-06T16:13:00Z">
              <w:tcPr>
                <w:tcW w:w="687" w:type="dxa"/>
              </w:tcPr>
            </w:tcPrChange>
          </w:tcPr>
          <w:p w:rsidR="00A17306" w:rsidRPr="00F95B02" w:rsidRDefault="00A17306" w:rsidP="00A17306">
            <w:pPr>
              <w:pStyle w:val="TAC"/>
              <w:keepNext w:val="0"/>
              <w:rPr>
                <w:ins w:id="2728" w:author="Huawei" w:date="2021-01-06T16:13:00Z"/>
                <w:rFonts w:cs="Arial"/>
                <w:szCs w:val="18"/>
              </w:rPr>
            </w:pPr>
          </w:p>
        </w:tc>
        <w:tc>
          <w:tcPr>
            <w:tcW w:w="687" w:type="dxa"/>
            <w:vAlign w:val="center"/>
            <w:tcPrChange w:id="2729"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vAlign w:val="center"/>
            <w:tcPrChange w:id="2730" w:author="Huawei" w:date="2021-01-06T16:13:00Z">
              <w:tcPr>
                <w:tcW w:w="687" w:type="dxa"/>
                <w:vAlign w:val="center"/>
              </w:tcPr>
            </w:tcPrChange>
          </w:tcPr>
          <w:p w:rsidR="00A17306" w:rsidRPr="00F95B02" w:rsidRDefault="00A17306" w:rsidP="00A17306">
            <w:pPr>
              <w:pStyle w:val="TAC"/>
              <w:keepNext w:val="0"/>
            </w:pPr>
          </w:p>
        </w:tc>
        <w:tc>
          <w:tcPr>
            <w:tcW w:w="687" w:type="dxa"/>
            <w:tcPrChange w:id="2731" w:author="Huawei" w:date="2021-01-06T16:13:00Z">
              <w:tcPr>
                <w:tcW w:w="687" w:type="dxa"/>
              </w:tcPr>
            </w:tcPrChange>
          </w:tcPr>
          <w:p w:rsidR="00A17306" w:rsidRPr="00F95B02" w:rsidRDefault="00A17306" w:rsidP="00A17306">
            <w:pPr>
              <w:pStyle w:val="TAC"/>
              <w:keepNext w:val="0"/>
            </w:pPr>
          </w:p>
        </w:tc>
        <w:tc>
          <w:tcPr>
            <w:tcW w:w="687" w:type="dxa"/>
            <w:vAlign w:val="center"/>
            <w:tcPrChange w:id="2732" w:author="Huawei" w:date="2021-01-06T16:13:00Z">
              <w:tcPr>
                <w:tcW w:w="687" w:type="dxa"/>
                <w:vAlign w:val="center"/>
              </w:tcPr>
            </w:tcPrChange>
          </w:tcPr>
          <w:p w:rsidR="00A17306" w:rsidRPr="00F95B02" w:rsidRDefault="00A17306" w:rsidP="00A17306">
            <w:pPr>
              <w:pStyle w:val="TAC"/>
              <w:keepNext w:val="0"/>
            </w:pPr>
          </w:p>
        </w:tc>
        <w:tc>
          <w:tcPr>
            <w:tcW w:w="687" w:type="dxa"/>
            <w:tcPrChange w:id="2733" w:author="Huawei" w:date="2021-01-06T16:13:00Z">
              <w:tcPr>
                <w:tcW w:w="687" w:type="dxa"/>
              </w:tcPr>
            </w:tcPrChange>
          </w:tcPr>
          <w:p w:rsidR="00A17306" w:rsidRPr="00F95B02" w:rsidRDefault="00A17306" w:rsidP="00A17306">
            <w:pPr>
              <w:pStyle w:val="TAC"/>
              <w:keepNext w:val="0"/>
            </w:pPr>
          </w:p>
        </w:tc>
        <w:tc>
          <w:tcPr>
            <w:tcW w:w="717" w:type="dxa"/>
            <w:vAlign w:val="center"/>
            <w:tcPrChange w:id="2734" w:author="Huawei" w:date="2021-01-06T16:13:00Z">
              <w:tcPr>
                <w:tcW w:w="717" w:type="dxa"/>
                <w:vAlign w:val="center"/>
              </w:tcPr>
            </w:tcPrChange>
          </w:tcPr>
          <w:p w:rsidR="00A17306" w:rsidRPr="00F95B02" w:rsidRDefault="00A17306" w:rsidP="00A17306">
            <w:pPr>
              <w:spacing w:after="0"/>
            </w:pPr>
          </w:p>
        </w:tc>
      </w:tr>
      <w:tr w:rsidR="00A17306" w:rsidTr="00A17306">
        <w:trPr>
          <w:cantSplit/>
          <w:jc w:val="center"/>
          <w:trPrChange w:id="2735" w:author="Huawei" w:date="2021-01-06T16:13:00Z">
            <w:trPr>
              <w:cantSplit/>
              <w:jc w:val="center"/>
            </w:trPr>
          </w:trPrChange>
        </w:trPr>
        <w:tc>
          <w:tcPr>
            <w:tcW w:w="687" w:type="dxa"/>
            <w:vAlign w:val="center"/>
            <w:tcPrChange w:id="2736" w:author="Huawei" w:date="2021-01-06T16:13:00Z">
              <w:tcPr>
                <w:tcW w:w="687" w:type="dxa"/>
                <w:vAlign w:val="center"/>
              </w:tcPr>
            </w:tcPrChange>
          </w:tcPr>
          <w:p w:rsidR="00A17306" w:rsidRPr="00F95B02" w:rsidRDefault="00A17306" w:rsidP="00A17306">
            <w:pPr>
              <w:pStyle w:val="TAC"/>
              <w:keepNext w:val="0"/>
              <w:rPr>
                <w:lang w:eastAsia="zh-CN"/>
              </w:rPr>
            </w:pPr>
            <w:r w:rsidRPr="00F95B02">
              <w:rPr>
                <w:lang w:eastAsia="zh-CN"/>
              </w:rPr>
              <w:t>n</w:t>
            </w:r>
            <w:r w:rsidRPr="00F95B02">
              <w:rPr>
                <w:rFonts w:hint="eastAsia"/>
                <w:lang w:eastAsia="zh-CN"/>
              </w:rPr>
              <w:t>90</w:t>
            </w:r>
          </w:p>
        </w:tc>
        <w:tc>
          <w:tcPr>
            <w:tcW w:w="687" w:type="dxa"/>
            <w:vAlign w:val="center"/>
            <w:tcPrChange w:id="273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738" w:author="Huawei" w:date="2021-01-06T16:13:00Z">
              <w:tcPr>
                <w:tcW w:w="687" w:type="dxa"/>
              </w:tcPr>
            </w:tcPrChange>
          </w:tcPr>
          <w:p w:rsidR="00A17306" w:rsidRPr="00F95B02" w:rsidRDefault="00A17306" w:rsidP="00A17306">
            <w:pPr>
              <w:pStyle w:val="TAC"/>
              <w:keepNext w:val="0"/>
            </w:pPr>
          </w:p>
        </w:tc>
        <w:tc>
          <w:tcPr>
            <w:tcW w:w="687" w:type="dxa"/>
            <w:tcPrChange w:id="2739"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74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4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42" w:author="Huawei" w:date="2021-01-06T16:13:00Z">
              <w:tcPr>
                <w:tcW w:w="687" w:type="dxa"/>
                <w:vAlign w:val="center"/>
              </w:tcPr>
            </w:tcPrChange>
          </w:tcPr>
          <w:p w:rsidR="00A17306" w:rsidRPr="00F95B02" w:rsidRDefault="00A17306" w:rsidP="00A17306">
            <w:pPr>
              <w:pStyle w:val="TAC"/>
              <w:keepNext w:val="0"/>
            </w:pPr>
          </w:p>
        </w:tc>
        <w:tc>
          <w:tcPr>
            <w:tcW w:w="687" w:type="dxa"/>
            <w:tcPrChange w:id="2743"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2744" w:author="Huawei" w:date="2021-01-06T16:13:00Z">
              <w:tcPr>
                <w:tcW w:w="687" w:type="dxa"/>
              </w:tcPr>
            </w:tcPrChange>
          </w:tcPr>
          <w:p w:rsidR="00A17306" w:rsidRPr="00F95B02" w:rsidRDefault="00A17306" w:rsidP="00A17306">
            <w:pPr>
              <w:pStyle w:val="TAC"/>
              <w:keepNext w:val="0"/>
              <w:rPr>
                <w:ins w:id="2745" w:author="Huawei" w:date="2021-01-06T16:13:00Z"/>
                <w:rFonts w:cs="Arial"/>
                <w:szCs w:val="18"/>
              </w:rPr>
            </w:pPr>
          </w:p>
        </w:tc>
        <w:tc>
          <w:tcPr>
            <w:tcW w:w="687" w:type="dxa"/>
            <w:tcPrChange w:id="2746"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2747" w:author="Huawei" w:date="2021-01-06T16:13:00Z">
              <w:tcPr>
                <w:tcW w:w="687" w:type="dxa"/>
              </w:tcPr>
            </w:tcPrChange>
          </w:tcPr>
          <w:p w:rsidR="00A17306" w:rsidRPr="00F95B02" w:rsidRDefault="00A17306" w:rsidP="00A17306">
            <w:pPr>
              <w:pStyle w:val="TAC"/>
              <w:keepNext w:val="0"/>
              <w:rPr>
                <w:ins w:id="2748" w:author="Huawei" w:date="2021-01-06T16:13:00Z"/>
                <w:rFonts w:cs="Arial"/>
                <w:szCs w:val="18"/>
              </w:rPr>
            </w:pPr>
          </w:p>
        </w:tc>
        <w:tc>
          <w:tcPr>
            <w:tcW w:w="687" w:type="dxa"/>
            <w:vAlign w:val="center"/>
            <w:tcPrChange w:id="2749"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2750"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tcPrChange w:id="275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752" w:author="Huawei" w:date="2021-01-06T16:13:00Z">
              <w:tcPr>
                <w:tcW w:w="687" w:type="dxa"/>
                <w:vAlign w:val="center"/>
              </w:tcPr>
            </w:tcPrChange>
          </w:tcPr>
          <w:p w:rsidR="00A17306" w:rsidRPr="00F95B02" w:rsidRDefault="00A17306" w:rsidP="00A17306">
            <w:pPr>
              <w:pStyle w:val="TAC"/>
              <w:keepNext w:val="0"/>
            </w:pPr>
            <w:r w:rsidRPr="00F95B02">
              <w:rPr>
                <w:rFonts w:cs="Arial"/>
                <w:szCs w:val="18"/>
              </w:rPr>
              <w:t>Yes</w:t>
            </w:r>
          </w:p>
        </w:tc>
        <w:tc>
          <w:tcPr>
            <w:tcW w:w="687" w:type="dxa"/>
            <w:tcPrChange w:id="2753" w:author="Huawei" w:date="2021-01-06T16:13:00Z">
              <w:tcPr>
                <w:tcW w:w="687" w:type="dxa"/>
              </w:tcPr>
            </w:tcPrChange>
          </w:tcPr>
          <w:p w:rsidR="00A17306" w:rsidRPr="00F95B02" w:rsidRDefault="00A17306" w:rsidP="00A17306">
            <w:pPr>
              <w:pStyle w:val="TAC"/>
              <w:keepNext w:val="0"/>
            </w:pPr>
            <w:r w:rsidRPr="00F95B02">
              <w:t>Yes</w:t>
            </w:r>
          </w:p>
        </w:tc>
        <w:tc>
          <w:tcPr>
            <w:tcW w:w="717" w:type="dxa"/>
            <w:vAlign w:val="center"/>
            <w:tcPrChange w:id="2754" w:author="Huawei" w:date="2021-01-06T16:13:00Z">
              <w:tcPr>
                <w:tcW w:w="717" w:type="dxa"/>
                <w:vAlign w:val="center"/>
              </w:tcPr>
            </w:tcPrChange>
          </w:tcPr>
          <w:p w:rsidR="00A17306" w:rsidRPr="00F95B02" w:rsidRDefault="00A17306" w:rsidP="00A17306">
            <w:pPr>
              <w:spacing w:after="0"/>
            </w:pPr>
            <w:r w:rsidRPr="00F95B02">
              <w:rPr>
                <w:rFonts w:cs="Arial"/>
                <w:szCs w:val="18"/>
              </w:rPr>
              <w:t>Yes</w:t>
            </w:r>
          </w:p>
        </w:tc>
      </w:tr>
      <w:tr w:rsidR="00A17306" w:rsidTr="00A17306">
        <w:trPr>
          <w:cantSplit/>
          <w:jc w:val="center"/>
          <w:trPrChange w:id="2755" w:author="Huawei" w:date="2021-01-06T16:13:00Z">
            <w:trPr>
              <w:cantSplit/>
              <w:jc w:val="center"/>
            </w:trPr>
          </w:trPrChange>
        </w:trPr>
        <w:tc>
          <w:tcPr>
            <w:tcW w:w="687" w:type="dxa"/>
            <w:vAlign w:val="center"/>
            <w:tcPrChange w:id="2756"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vAlign w:val="center"/>
            <w:tcPrChange w:id="275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758" w:author="Huawei" w:date="2021-01-06T16:13:00Z">
              <w:tcPr>
                <w:tcW w:w="687" w:type="dxa"/>
              </w:tcPr>
            </w:tcPrChange>
          </w:tcPr>
          <w:p w:rsidR="00A17306" w:rsidRPr="00F95B02" w:rsidRDefault="00A17306" w:rsidP="00A17306">
            <w:pPr>
              <w:pStyle w:val="TAC"/>
              <w:keepNext w:val="0"/>
            </w:pPr>
          </w:p>
        </w:tc>
        <w:tc>
          <w:tcPr>
            <w:tcW w:w="687" w:type="dxa"/>
            <w:vAlign w:val="center"/>
            <w:tcPrChange w:id="2759"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60"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61" w:author="Huawei" w:date="2021-01-06T16:13:00Z">
              <w:tcPr>
                <w:tcW w:w="687" w:type="dxa"/>
                <w:vAlign w:val="center"/>
              </w:tcPr>
            </w:tcPrChange>
          </w:tcPr>
          <w:p w:rsidR="00A17306" w:rsidRPr="00F95B02" w:rsidRDefault="00A17306" w:rsidP="00A17306">
            <w:pPr>
              <w:pStyle w:val="TAC"/>
              <w:keepNext w:val="0"/>
            </w:pPr>
            <w:r w:rsidRPr="00F95B02">
              <w:t>Yes</w:t>
            </w:r>
          </w:p>
        </w:tc>
        <w:tc>
          <w:tcPr>
            <w:tcW w:w="687" w:type="dxa"/>
            <w:vAlign w:val="center"/>
            <w:tcPrChange w:id="2762" w:author="Huawei" w:date="2021-01-06T16:13:00Z">
              <w:tcPr>
                <w:tcW w:w="687" w:type="dxa"/>
                <w:vAlign w:val="center"/>
              </w:tcPr>
            </w:tcPrChange>
          </w:tcPr>
          <w:p w:rsidR="00A17306" w:rsidRPr="00F95B02" w:rsidRDefault="00A17306" w:rsidP="00A17306">
            <w:pPr>
              <w:pStyle w:val="TAC"/>
              <w:keepNext w:val="0"/>
            </w:pPr>
          </w:p>
        </w:tc>
        <w:tc>
          <w:tcPr>
            <w:tcW w:w="687" w:type="dxa"/>
            <w:tcPrChange w:id="2763"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2764" w:author="Huawei" w:date="2021-01-06T16:13:00Z">
              <w:tcPr>
                <w:tcW w:w="687" w:type="dxa"/>
              </w:tcPr>
            </w:tcPrChange>
          </w:tcPr>
          <w:p w:rsidR="00A17306" w:rsidRPr="00F95B02" w:rsidRDefault="00A17306" w:rsidP="00A17306">
            <w:pPr>
              <w:pStyle w:val="TAC"/>
              <w:keepNext w:val="0"/>
              <w:rPr>
                <w:ins w:id="2765" w:author="Huawei" w:date="2021-01-06T16:13:00Z"/>
                <w:rFonts w:cs="Arial"/>
                <w:szCs w:val="18"/>
              </w:rPr>
            </w:pPr>
          </w:p>
        </w:tc>
        <w:tc>
          <w:tcPr>
            <w:tcW w:w="687" w:type="dxa"/>
            <w:tcPrChange w:id="2766" w:author="Huawei" w:date="2021-01-06T16:13:00Z">
              <w:tcPr>
                <w:tcW w:w="687" w:type="dxa"/>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2767" w:author="Huawei" w:date="2021-01-06T16:13:00Z">
              <w:tcPr>
                <w:tcW w:w="687" w:type="dxa"/>
              </w:tcPr>
            </w:tcPrChange>
          </w:tcPr>
          <w:p w:rsidR="00A17306" w:rsidRPr="00F95B02" w:rsidRDefault="00A17306" w:rsidP="00A17306">
            <w:pPr>
              <w:pStyle w:val="TAC"/>
              <w:keepNext w:val="0"/>
              <w:rPr>
                <w:ins w:id="2768" w:author="Huawei" w:date="2021-01-06T16:13:00Z"/>
                <w:rFonts w:cs="Arial"/>
                <w:szCs w:val="18"/>
              </w:rPr>
            </w:pPr>
          </w:p>
        </w:tc>
        <w:tc>
          <w:tcPr>
            <w:tcW w:w="687" w:type="dxa"/>
            <w:vAlign w:val="center"/>
            <w:tcPrChange w:id="2769"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vAlign w:val="center"/>
            <w:tcPrChange w:id="2770"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2771"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2772" w:author="Huawei" w:date="2021-01-06T16:13:00Z">
              <w:tcPr>
                <w:tcW w:w="687" w:type="dxa"/>
                <w:vAlign w:val="center"/>
              </w:tcPr>
            </w:tcPrChange>
          </w:tcPr>
          <w:p w:rsidR="00A17306" w:rsidRPr="00F95B02" w:rsidRDefault="00A17306" w:rsidP="00A17306">
            <w:pPr>
              <w:pStyle w:val="TAC"/>
              <w:keepNext w:val="0"/>
              <w:rPr>
                <w:rFonts w:cs="Arial"/>
                <w:szCs w:val="18"/>
              </w:rPr>
            </w:pPr>
            <w:r w:rsidRPr="00F95B02">
              <w:rPr>
                <w:rFonts w:cs="Arial"/>
                <w:szCs w:val="18"/>
              </w:rPr>
              <w:t>Yes</w:t>
            </w:r>
          </w:p>
        </w:tc>
        <w:tc>
          <w:tcPr>
            <w:tcW w:w="687" w:type="dxa"/>
            <w:tcPrChange w:id="2773" w:author="Huawei" w:date="2021-01-06T16:13:00Z">
              <w:tcPr>
                <w:tcW w:w="687" w:type="dxa"/>
              </w:tcPr>
            </w:tcPrChange>
          </w:tcPr>
          <w:p w:rsidR="00A17306" w:rsidRPr="00F95B02" w:rsidRDefault="00A17306" w:rsidP="00A17306">
            <w:pPr>
              <w:pStyle w:val="TAC"/>
              <w:keepNext w:val="0"/>
            </w:pPr>
            <w:r w:rsidRPr="00F95B02">
              <w:t>Yes</w:t>
            </w:r>
          </w:p>
        </w:tc>
        <w:tc>
          <w:tcPr>
            <w:tcW w:w="717" w:type="dxa"/>
            <w:vAlign w:val="center"/>
            <w:tcPrChange w:id="2774" w:author="Huawei" w:date="2021-01-06T16:13:00Z">
              <w:tcPr>
                <w:tcW w:w="717" w:type="dxa"/>
                <w:vAlign w:val="center"/>
              </w:tcPr>
            </w:tcPrChange>
          </w:tcPr>
          <w:p w:rsidR="00A17306" w:rsidRPr="00F95B02" w:rsidRDefault="00A17306" w:rsidP="00A17306">
            <w:pPr>
              <w:spacing w:after="0"/>
              <w:rPr>
                <w:rFonts w:cs="Arial"/>
                <w:szCs w:val="18"/>
              </w:rPr>
            </w:pPr>
            <w:r w:rsidRPr="00F95B02">
              <w:rPr>
                <w:rFonts w:cs="Arial"/>
                <w:szCs w:val="18"/>
              </w:rPr>
              <w:t>Yes</w:t>
            </w:r>
          </w:p>
        </w:tc>
      </w:tr>
      <w:tr w:rsidR="00A17306" w:rsidTr="00A17306">
        <w:trPr>
          <w:cantSplit/>
          <w:jc w:val="center"/>
          <w:trPrChange w:id="2775" w:author="Huawei" w:date="2021-01-06T16:13:00Z">
            <w:trPr>
              <w:cantSplit/>
              <w:jc w:val="center"/>
            </w:trPr>
          </w:trPrChange>
        </w:trPr>
        <w:tc>
          <w:tcPr>
            <w:tcW w:w="687" w:type="dxa"/>
            <w:vAlign w:val="center"/>
            <w:tcPrChange w:id="2776" w:author="Huawei" w:date="2021-01-06T16:13:00Z">
              <w:tcPr>
                <w:tcW w:w="687" w:type="dxa"/>
                <w:vAlign w:val="center"/>
              </w:tcPr>
            </w:tcPrChange>
          </w:tcPr>
          <w:p w:rsidR="00A17306" w:rsidRPr="00F95B02" w:rsidRDefault="00A17306" w:rsidP="00A17306">
            <w:pPr>
              <w:pStyle w:val="TAC"/>
              <w:keepNext w:val="0"/>
              <w:rPr>
                <w:lang w:eastAsia="zh-CN"/>
              </w:rPr>
            </w:pPr>
          </w:p>
        </w:tc>
        <w:tc>
          <w:tcPr>
            <w:tcW w:w="687" w:type="dxa"/>
            <w:vAlign w:val="center"/>
            <w:tcPrChange w:id="277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778" w:author="Huawei" w:date="2021-01-06T16:13:00Z">
              <w:tcPr>
                <w:tcW w:w="687" w:type="dxa"/>
              </w:tcPr>
            </w:tcPrChange>
          </w:tcPr>
          <w:p w:rsidR="00A17306" w:rsidRPr="00F95B02" w:rsidRDefault="00A17306" w:rsidP="00A17306">
            <w:pPr>
              <w:pStyle w:val="TAC"/>
              <w:keepNext w:val="0"/>
            </w:pPr>
            <w:r w:rsidRPr="00F95B02">
              <w:rPr>
                <w:rFonts w:eastAsia="Yu Mincho"/>
              </w:rPr>
              <w:t>Yes</w:t>
            </w:r>
          </w:p>
        </w:tc>
        <w:tc>
          <w:tcPr>
            <w:tcW w:w="687" w:type="dxa"/>
            <w:tcPrChange w:id="2779" w:author="Huawei" w:date="2021-01-06T16:13:00Z">
              <w:tcPr>
                <w:tcW w:w="687" w:type="dxa"/>
              </w:tcPr>
            </w:tcPrChange>
          </w:tcPr>
          <w:p w:rsidR="00A17306" w:rsidRPr="00F95B02" w:rsidRDefault="00A17306" w:rsidP="00A17306">
            <w:pPr>
              <w:pStyle w:val="TAC"/>
              <w:keepNext w:val="0"/>
            </w:pPr>
            <w:r w:rsidRPr="00F95B02">
              <w:rPr>
                <w:rFonts w:eastAsia="Yu Mincho"/>
              </w:rPr>
              <w:t>Yes</w:t>
            </w:r>
            <w:r w:rsidRPr="00F95B02">
              <w:rPr>
                <w:rFonts w:eastAsia="Yu Mincho"/>
                <w:vertAlign w:val="superscript"/>
              </w:rPr>
              <w:t>3</w:t>
            </w:r>
          </w:p>
        </w:tc>
        <w:tc>
          <w:tcPr>
            <w:tcW w:w="687" w:type="dxa"/>
            <w:vAlign w:val="center"/>
            <w:tcPrChange w:id="278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78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782" w:author="Huawei" w:date="2021-01-06T16:13:00Z">
              <w:tcPr>
                <w:tcW w:w="687" w:type="dxa"/>
                <w:vAlign w:val="center"/>
              </w:tcPr>
            </w:tcPrChange>
          </w:tcPr>
          <w:p w:rsidR="00A17306" w:rsidRPr="00F95B02" w:rsidRDefault="00A17306" w:rsidP="00A17306">
            <w:pPr>
              <w:pStyle w:val="TAC"/>
              <w:keepNext w:val="0"/>
            </w:pPr>
          </w:p>
        </w:tc>
        <w:tc>
          <w:tcPr>
            <w:tcW w:w="687" w:type="dxa"/>
            <w:tcPrChange w:id="278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784" w:author="Huawei" w:date="2021-01-06T16:13:00Z">
              <w:tcPr>
                <w:tcW w:w="687" w:type="dxa"/>
              </w:tcPr>
            </w:tcPrChange>
          </w:tcPr>
          <w:p w:rsidR="00A17306" w:rsidRPr="00F95B02" w:rsidRDefault="00A17306" w:rsidP="00A17306">
            <w:pPr>
              <w:pStyle w:val="TAC"/>
              <w:keepNext w:val="0"/>
              <w:rPr>
                <w:ins w:id="2785" w:author="Huawei" w:date="2021-01-06T16:13:00Z"/>
                <w:rFonts w:cs="Arial"/>
                <w:szCs w:val="18"/>
              </w:rPr>
            </w:pPr>
          </w:p>
        </w:tc>
        <w:tc>
          <w:tcPr>
            <w:tcW w:w="687" w:type="dxa"/>
            <w:tcPrChange w:id="278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787" w:author="Huawei" w:date="2021-01-06T16:13:00Z">
              <w:tcPr>
                <w:tcW w:w="687" w:type="dxa"/>
              </w:tcPr>
            </w:tcPrChange>
          </w:tcPr>
          <w:p w:rsidR="00A17306" w:rsidRPr="00F95B02" w:rsidRDefault="00A17306" w:rsidP="00A17306">
            <w:pPr>
              <w:pStyle w:val="TAC"/>
              <w:keepNext w:val="0"/>
              <w:rPr>
                <w:ins w:id="2788" w:author="Huawei" w:date="2021-01-06T16:13:00Z"/>
                <w:rFonts w:cs="Arial"/>
                <w:szCs w:val="18"/>
              </w:rPr>
            </w:pPr>
          </w:p>
        </w:tc>
        <w:tc>
          <w:tcPr>
            <w:tcW w:w="687" w:type="dxa"/>
            <w:vAlign w:val="center"/>
            <w:tcPrChange w:id="278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79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791" w:author="Huawei" w:date="2021-01-06T16:13:00Z">
              <w:tcPr>
                <w:tcW w:w="687" w:type="dxa"/>
              </w:tcPr>
            </w:tcPrChange>
          </w:tcPr>
          <w:p w:rsidR="00A17306" w:rsidRPr="00F95B02" w:rsidRDefault="00A17306" w:rsidP="00A17306">
            <w:pPr>
              <w:pStyle w:val="TAC"/>
              <w:keepNext w:val="0"/>
            </w:pPr>
          </w:p>
        </w:tc>
        <w:tc>
          <w:tcPr>
            <w:tcW w:w="687" w:type="dxa"/>
            <w:vAlign w:val="center"/>
            <w:tcPrChange w:id="279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793" w:author="Huawei" w:date="2021-01-06T16:13:00Z">
              <w:tcPr>
                <w:tcW w:w="687" w:type="dxa"/>
              </w:tcPr>
            </w:tcPrChange>
          </w:tcPr>
          <w:p w:rsidR="00A17306" w:rsidRPr="00F95B02" w:rsidRDefault="00A17306" w:rsidP="00A17306">
            <w:pPr>
              <w:pStyle w:val="TAC"/>
              <w:keepNext w:val="0"/>
            </w:pPr>
          </w:p>
        </w:tc>
        <w:tc>
          <w:tcPr>
            <w:tcW w:w="717" w:type="dxa"/>
            <w:vAlign w:val="center"/>
            <w:tcPrChange w:id="279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795" w:author="Huawei" w:date="2021-01-06T16:13:00Z">
            <w:trPr>
              <w:cantSplit/>
              <w:jc w:val="center"/>
            </w:trPr>
          </w:trPrChange>
        </w:trPr>
        <w:tc>
          <w:tcPr>
            <w:tcW w:w="687" w:type="dxa"/>
            <w:vAlign w:val="center"/>
            <w:tcPrChange w:id="2796" w:author="Huawei" w:date="2021-01-06T16:13:00Z">
              <w:tcPr>
                <w:tcW w:w="687" w:type="dxa"/>
                <w:vAlign w:val="center"/>
              </w:tcPr>
            </w:tcPrChange>
          </w:tcPr>
          <w:p w:rsidR="00A17306" w:rsidRPr="00F95B02" w:rsidRDefault="00A17306" w:rsidP="00A17306">
            <w:pPr>
              <w:pStyle w:val="TAC"/>
              <w:keepNext w:val="0"/>
              <w:rPr>
                <w:lang w:eastAsia="zh-CN"/>
              </w:rPr>
            </w:pPr>
            <w:r w:rsidRPr="00F95B02">
              <w:t>n91</w:t>
            </w:r>
          </w:p>
        </w:tc>
        <w:tc>
          <w:tcPr>
            <w:tcW w:w="687" w:type="dxa"/>
            <w:vAlign w:val="center"/>
            <w:tcPrChange w:id="279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798"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2799"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80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0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02" w:author="Huawei" w:date="2021-01-06T16:13:00Z">
              <w:tcPr>
                <w:tcW w:w="687" w:type="dxa"/>
                <w:vAlign w:val="center"/>
              </w:tcPr>
            </w:tcPrChange>
          </w:tcPr>
          <w:p w:rsidR="00A17306" w:rsidRPr="00F95B02" w:rsidRDefault="00A17306" w:rsidP="00A17306">
            <w:pPr>
              <w:pStyle w:val="TAC"/>
              <w:keepNext w:val="0"/>
            </w:pPr>
          </w:p>
        </w:tc>
        <w:tc>
          <w:tcPr>
            <w:tcW w:w="687" w:type="dxa"/>
            <w:tcPrChange w:id="280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04" w:author="Huawei" w:date="2021-01-06T16:13:00Z">
              <w:tcPr>
                <w:tcW w:w="687" w:type="dxa"/>
              </w:tcPr>
            </w:tcPrChange>
          </w:tcPr>
          <w:p w:rsidR="00A17306" w:rsidRPr="00F95B02" w:rsidRDefault="00A17306" w:rsidP="00A17306">
            <w:pPr>
              <w:pStyle w:val="TAC"/>
              <w:keepNext w:val="0"/>
              <w:rPr>
                <w:ins w:id="2805" w:author="Huawei" w:date="2021-01-06T16:13:00Z"/>
                <w:rFonts w:cs="Arial"/>
                <w:szCs w:val="18"/>
              </w:rPr>
            </w:pPr>
          </w:p>
        </w:tc>
        <w:tc>
          <w:tcPr>
            <w:tcW w:w="687" w:type="dxa"/>
            <w:tcPrChange w:id="280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07" w:author="Huawei" w:date="2021-01-06T16:13:00Z">
              <w:tcPr>
                <w:tcW w:w="687" w:type="dxa"/>
              </w:tcPr>
            </w:tcPrChange>
          </w:tcPr>
          <w:p w:rsidR="00A17306" w:rsidRPr="00F95B02" w:rsidRDefault="00A17306" w:rsidP="00A17306">
            <w:pPr>
              <w:pStyle w:val="TAC"/>
              <w:keepNext w:val="0"/>
              <w:rPr>
                <w:ins w:id="2808" w:author="Huawei" w:date="2021-01-06T16:13:00Z"/>
                <w:rFonts w:cs="Arial"/>
                <w:szCs w:val="18"/>
              </w:rPr>
            </w:pPr>
          </w:p>
        </w:tc>
        <w:tc>
          <w:tcPr>
            <w:tcW w:w="687" w:type="dxa"/>
            <w:vAlign w:val="center"/>
            <w:tcPrChange w:id="280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8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11" w:author="Huawei" w:date="2021-01-06T16:13:00Z">
              <w:tcPr>
                <w:tcW w:w="687" w:type="dxa"/>
              </w:tcPr>
            </w:tcPrChange>
          </w:tcPr>
          <w:p w:rsidR="00A17306" w:rsidRPr="00F95B02" w:rsidRDefault="00A17306" w:rsidP="00A17306">
            <w:pPr>
              <w:pStyle w:val="TAC"/>
              <w:keepNext w:val="0"/>
            </w:pPr>
          </w:p>
        </w:tc>
        <w:tc>
          <w:tcPr>
            <w:tcW w:w="687" w:type="dxa"/>
            <w:vAlign w:val="center"/>
            <w:tcPrChange w:id="28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13" w:author="Huawei" w:date="2021-01-06T16:13:00Z">
              <w:tcPr>
                <w:tcW w:w="687" w:type="dxa"/>
              </w:tcPr>
            </w:tcPrChange>
          </w:tcPr>
          <w:p w:rsidR="00A17306" w:rsidRPr="00F95B02" w:rsidRDefault="00A17306" w:rsidP="00A17306">
            <w:pPr>
              <w:pStyle w:val="TAC"/>
              <w:keepNext w:val="0"/>
            </w:pPr>
          </w:p>
        </w:tc>
        <w:tc>
          <w:tcPr>
            <w:tcW w:w="717" w:type="dxa"/>
            <w:vAlign w:val="center"/>
            <w:tcPrChange w:id="281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815" w:author="Huawei" w:date="2021-01-06T16:13:00Z">
            <w:trPr>
              <w:cantSplit/>
              <w:jc w:val="center"/>
            </w:trPr>
          </w:trPrChange>
        </w:trPr>
        <w:tc>
          <w:tcPr>
            <w:tcW w:w="687" w:type="dxa"/>
            <w:vAlign w:val="center"/>
            <w:tcPrChange w:id="28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1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818"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2819"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820"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21"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22" w:author="Huawei" w:date="2021-01-06T16:13:00Z">
              <w:tcPr>
                <w:tcW w:w="687" w:type="dxa"/>
                <w:vAlign w:val="center"/>
              </w:tcPr>
            </w:tcPrChange>
          </w:tcPr>
          <w:p w:rsidR="00A17306" w:rsidRPr="00F95B02" w:rsidRDefault="00A17306" w:rsidP="00A17306">
            <w:pPr>
              <w:pStyle w:val="TAC"/>
              <w:keepNext w:val="0"/>
            </w:pPr>
          </w:p>
        </w:tc>
        <w:tc>
          <w:tcPr>
            <w:tcW w:w="687" w:type="dxa"/>
            <w:tcPrChange w:id="282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24" w:author="Huawei" w:date="2021-01-06T16:13:00Z">
              <w:tcPr>
                <w:tcW w:w="687" w:type="dxa"/>
              </w:tcPr>
            </w:tcPrChange>
          </w:tcPr>
          <w:p w:rsidR="00A17306" w:rsidRPr="00F95B02" w:rsidRDefault="00A17306" w:rsidP="00A17306">
            <w:pPr>
              <w:pStyle w:val="TAC"/>
              <w:keepNext w:val="0"/>
              <w:rPr>
                <w:ins w:id="2825" w:author="Huawei" w:date="2021-01-06T16:13:00Z"/>
                <w:rFonts w:cs="Arial"/>
                <w:szCs w:val="18"/>
              </w:rPr>
            </w:pPr>
          </w:p>
        </w:tc>
        <w:tc>
          <w:tcPr>
            <w:tcW w:w="687" w:type="dxa"/>
            <w:tcPrChange w:id="282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27" w:author="Huawei" w:date="2021-01-06T16:13:00Z">
              <w:tcPr>
                <w:tcW w:w="687" w:type="dxa"/>
              </w:tcPr>
            </w:tcPrChange>
          </w:tcPr>
          <w:p w:rsidR="00A17306" w:rsidRPr="00F95B02" w:rsidRDefault="00A17306" w:rsidP="00A17306">
            <w:pPr>
              <w:pStyle w:val="TAC"/>
              <w:keepNext w:val="0"/>
              <w:rPr>
                <w:ins w:id="2828" w:author="Huawei" w:date="2021-01-06T16:13:00Z"/>
                <w:rFonts w:cs="Arial"/>
                <w:szCs w:val="18"/>
              </w:rPr>
            </w:pPr>
          </w:p>
        </w:tc>
        <w:tc>
          <w:tcPr>
            <w:tcW w:w="687" w:type="dxa"/>
            <w:vAlign w:val="center"/>
            <w:tcPrChange w:id="282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8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31" w:author="Huawei" w:date="2021-01-06T16:13:00Z">
              <w:tcPr>
                <w:tcW w:w="687" w:type="dxa"/>
              </w:tcPr>
            </w:tcPrChange>
          </w:tcPr>
          <w:p w:rsidR="00A17306" w:rsidRPr="00F95B02" w:rsidRDefault="00A17306" w:rsidP="00A17306">
            <w:pPr>
              <w:pStyle w:val="TAC"/>
              <w:keepNext w:val="0"/>
            </w:pPr>
          </w:p>
        </w:tc>
        <w:tc>
          <w:tcPr>
            <w:tcW w:w="687" w:type="dxa"/>
            <w:vAlign w:val="center"/>
            <w:tcPrChange w:id="28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33" w:author="Huawei" w:date="2021-01-06T16:13:00Z">
              <w:tcPr>
                <w:tcW w:w="687" w:type="dxa"/>
              </w:tcPr>
            </w:tcPrChange>
          </w:tcPr>
          <w:p w:rsidR="00A17306" w:rsidRPr="00F95B02" w:rsidRDefault="00A17306" w:rsidP="00A17306">
            <w:pPr>
              <w:pStyle w:val="TAC"/>
              <w:keepNext w:val="0"/>
            </w:pPr>
          </w:p>
        </w:tc>
        <w:tc>
          <w:tcPr>
            <w:tcW w:w="717" w:type="dxa"/>
            <w:vAlign w:val="center"/>
            <w:tcPrChange w:id="283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835" w:author="Huawei" w:date="2021-01-06T16:13:00Z">
            <w:trPr>
              <w:cantSplit/>
              <w:jc w:val="center"/>
            </w:trPr>
          </w:trPrChange>
        </w:trPr>
        <w:tc>
          <w:tcPr>
            <w:tcW w:w="687" w:type="dxa"/>
            <w:vAlign w:val="center"/>
            <w:tcPrChange w:id="28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3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838"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839"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840" w:author="Huawei" w:date="2021-01-06T16:13:00Z">
              <w:tcPr>
                <w:tcW w:w="687" w:type="dxa"/>
              </w:tcPr>
            </w:tcPrChange>
          </w:tcPr>
          <w:p w:rsidR="00A17306" w:rsidRPr="00F95B02" w:rsidRDefault="00A17306" w:rsidP="00A17306">
            <w:pPr>
              <w:pStyle w:val="TAC"/>
              <w:keepNext w:val="0"/>
            </w:pPr>
            <w:r w:rsidRPr="00F95B02">
              <w:rPr>
                <w:rFonts w:eastAsia="Yu Mincho"/>
              </w:rPr>
              <w:t>Yes</w:t>
            </w:r>
          </w:p>
        </w:tc>
        <w:tc>
          <w:tcPr>
            <w:tcW w:w="687" w:type="dxa"/>
            <w:tcPrChange w:id="2841" w:author="Huawei" w:date="2021-01-06T16:13:00Z">
              <w:tcPr>
                <w:tcW w:w="687" w:type="dxa"/>
              </w:tcPr>
            </w:tcPrChange>
          </w:tcPr>
          <w:p w:rsidR="00A17306" w:rsidRPr="00F95B02" w:rsidRDefault="00A17306" w:rsidP="00A17306">
            <w:pPr>
              <w:pStyle w:val="TAC"/>
              <w:keepNext w:val="0"/>
            </w:pPr>
            <w:r w:rsidRPr="00F95B02">
              <w:rPr>
                <w:rFonts w:eastAsia="Yu Mincho"/>
              </w:rPr>
              <w:t>Yes</w:t>
            </w:r>
          </w:p>
        </w:tc>
        <w:tc>
          <w:tcPr>
            <w:tcW w:w="687" w:type="dxa"/>
            <w:vAlign w:val="center"/>
            <w:tcPrChange w:id="2842" w:author="Huawei" w:date="2021-01-06T16:13:00Z">
              <w:tcPr>
                <w:tcW w:w="687" w:type="dxa"/>
                <w:vAlign w:val="center"/>
              </w:tcPr>
            </w:tcPrChange>
          </w:tcPr>
          <w:p w:rsidR="00A17306" w:rsidRPr="00F95B02" w:rsidRDefault="00A17306" w:rsidP="00A17306">
            <w:pPr>
              <w:pStyle w:val="TAC"/>
              <w:keepNext w:val="0"/>
            </w:pPr>
          </w:p>
        </w:tc>
        <w:tc>
          <w:tcPr>
            <w:tcW w:w="687" w:type="dxa"/>
            <w:tcPrChange w:id="284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44" w:author="Huawei" w:date="2021-01-06T16:13:00Z">
              <w:tcPr>
                <w:tcW w:w="687" w:type="dxa"/>
              </w:tcPr>
            </w:tcPrChange>
          </w:tcPr>
          <w:p w:rsidR="00A17306" w:rsidRPr="00F95B02" w:rsidRDefault="00A17306" w:rsidP="00A17306">
            <w:pPr>
              <w:pStyle w:val="TAC"/>
              <w:keepNext w:val="0"/>
              <w:rPr>
                <w:ins w:id="2845" w:author="Huawei" w:date="2021-01-06T16:13:00Z"/>
                <w:rFonts w:cs="Arial"/>
                <w:szCs w:val="18"/>
              </w:rPr>
            </w:pPr>
          </w:p>
        </w:tc>
        <w:tc>
          <w:tcPr>
            <w:tcW w:w="687" w:type="dxa"/>
            <w:tcPrChange w:id="284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47" w:author="Huawei" w:date="2021-01-06T16:13:00Z">
              <w:tcPr>
                <w:tcW w:w="687" w:type="dxa"/>
              </w:tcPr>
            </w:tcPrChange>
          </w:tcPr>
          <w:p w:rsidR="00A17306" w:rsidRPr="00F95B02" w:rsidRDefault="00A17306" w:rsidP="00A17306">
            <w:pPr>
              <w:pStyle w:val="TAC"/>
              <w:keepNext w:val="0"/>
              <w:rPr>
                <w:ins w:id="2848" w:author="Huawei" w:date="2021-01-06T16:13:00Z"/>
                <w:rFonts w:cs="Arial"/>
                <w:szCs w:val="18"/>
              </w:rPr>
            </w:pPr>
          </w:p>
        </w:tc>
        <w:tc>
          <w:tcPr>
            <w:tcW w:w="687" w:type="dxa"/>
            <w:vAlign w:val="center"/>
            <w:tcPrChange w:id="284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85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51" w:author="Huawei" w:date="2021-01-06T16:13:00Z">
              <w:tcPr>
                <w:tcW w:w="687" w:type="dxa"/>
              </w:tcPr>
            </w:tcPrChange>
          </w:tcPr>
          <w:p w:rsidR="00A17306" w:rsidRPr="00F95B02" w:rsidRDefault="00A17306" w:rsidP="00A17306">
            <w:pPr>
              <w:pStyle w:val="TAC"/>
              <w:keepNext w:val="0"/>
            </w:pPr>
          </w:p>
        </w:tc>
        <w:tc>
          <w:tcPr>
            <w:tcW w:w="687" w:type="dxa"/>
            <w:vAlign w:val="center"/>
            <w:tcPrChange w:id="285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53" w:author="Huawei" w:date="2021-01-06T16:13:00Z">
              <w:tcPr>
                <w:tcW w:w="687" w:type="dxa"/>
              </w:tcPr>
            </w:tcPrChange>
          </w:tcPr>
          <w:p w:rsidR="00A17306" w:rsidRPr="00F95B02" w:rsidRDefault="00A17306" w:rsidP="00A17306">
            <w:pPr>
              <w:pStyle w:val="TAC"/>
              <w:keepNext w:val="0"/>
            </w:pPr>
          </w:p>
        </w:tc>
        <w:tc>
          <w:tcPr>
            <w:tcW w:w="717" w:type="dxa"/>
            <w:vAlign w:val="center"/>
            <w:tcPrChange w:id="285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855" w:author="Huawei" w:date="2021-01-06T16:13:00Z">
            <w:trPr>
              <w:cantSplit/>
              <w:jc w:val="center"/>
            </w:trPr>
          </w:trPrChange>
        </w:trPr>
        <w:tc>
          <w:tcPr>
            <w:tcW w:w="687" w:type="dxa"/>
            <w:vAlign w:val="center"/>
            <w:tcPrChange w:id="2856" w:author="Huawei" w:date="2021-01-06T16:13:00Z">
              <w:tcPr>
                <w:tcW w:w="687" w:type="dxa"/>
                <w:vAlign w:val="center"/>
              </w:tcPr>
            </w:tcPrChange>
          </w:tcPr>
          <w:p w:rsidR="00A17306" w:rsidRPr="00F95B02" w:rsidRDefault="00A17306" w:rsidP="00A17306">
            <w:pPr>
              <w:pStyle w:val="TAC"/>
              <w:keepNext w:val="0"/>
            </w:pPr>
            <w:r w:rsidRPr="00F95B02">
              <w:t>n92</w:t>
            </w:r>
          </w:p>
        </w:tc>
        <w:tc>
          <w:tcPr>
            <w:tcW w:w="687" w:type="dxa"/>
            <w:vAlign w:val="center"/>
            <w:tcPrChange w:id="285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858" w:author="Huawei" w:date="2021-01-06T16:13:00Z">
              <w:tcPr>
                <w:tcW w:w="687" w:type="dxa"/>
              </w:tcPr>
            </w:tcPrChange>
          </w:tcPr>
          <w:p w:rsidR="00A17306" w:rsidRPr="00F95B02" w:rsidRDefault="00A17306" w:rsidP="00A17306">
            <w:pPr>
              <w:pStyle w:val="TAC"/>
              <w:keepNext w:val="0"/>
              <w:rPr>
                <w:rFonts w:eastAsia="Yu Mincho"/>
              </w:rPr>
            </w:pPr>
          </w:p>
        </w:tc>
        <w:tc>
          <w:tcPr>
            <w:tcW w:w="687" w:type="dxa"/>
            <w:tcPrChange w:id="2859"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860"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861"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2862" w:author="Huawei" w:date="2021-01-06T16:13:00Z">
              <w:tcPr>
                <w:tcW w:w="687" w:type="dxa"/>
                <w:vAlign w:val="center"/>
              </w:tcPr>
            </w:tcPrChange>
          </w:tcPr>
          <w:p w:rsidR="00A17306" w:rsidRPr="00F95B02" w:rsidRDefault="00A17306" w:rsidP="00A17306">
            <w:pPr>
              <w:pStyle w:val="TAC"/>
              <w:keepNext w:val="0"/>
            </w:pPr>
          </w:p>
        </w:tc>
        <w:tc>
          <w:tcPr>
            <w:tcW w:w="687" w:type="dxa"/>
            <w:tcPrChange w:id="286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64" w:author="Huawei" w:date="2021-01-06T16:13:00Z">
              <w:tcPr>
                <w:tcW w:w="687" w:type="dxa"/>
              </w:tcPr>
            </w:tcPrChange>
          </w:tcPr>
          <w:p w:rsidR="00A17306" w:rsidRPr="00F95B02" w:rsidRDefault="00A17306" w:rsidP="00A17306">
            <w:pPr>
              <w:pStyle w:val="TAC"/>
              <w:keepNext w:val="0"/>
              <w:rPr>
                <w:ins w:id="2865" w:author="Huawei" w:date="2021-01-06T16:13:00Z"/>
                <w:rFonts w:cs="Arial"/>
                <w:szCs w:val="18"/>
              </w:rPr>
            </w:pPr>
          </w:p>
        </w:tc>
        <w:tc>
          <w:tcPr>
            <w:tcW w:w="687" w:type="dxa"/>
            <w:tcPrChange w:id="286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67" w:author="Huawei" w:date="2021-01-06T16:13:00Z">
              <w:tcPr>
                <w:tcW w:w="687" w:type="dxa"/>
              </w:tcPr>
            </w:tcPrChange>
          </w:tcPr>
          <w:p w:rsidR="00A17306" w:rsidRPr="00F95B02" w:rsidRDefault="00A17306" w:rsidP="00A17306">
            <w:pPr>
              <w:pStyle w:val="TAC"/>
              <w:keepNext w:val="0"/>
              <w:rPr>
                <w:ins w:id="2868" w:author="Huawei" w:date="2021-01-06T16:13:00Z"/>
                <w:rFonts w:cs="Arial"/>
                <w:szCs w:val="18"/>
              </w:rPr>
            </w:pPr>
          </w:p>
        </w:tc>
        <w:tc>
          <w:tcPr>
            <w:tcW w:w="687" w:type="dxa"/>
            <w:vAlign w:val="center"/>
            <w:tcPrChange w:id="286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87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71" w:author="Huawei" w:date="2021-01-06T16:13:00Z">
              <w:tcPr>
                <w:tcW w:w="687" w:type="dxa"/>
              </w:tcPr>
            </w:tcPrChange>
          </w:tcPr>
          <w:p w:rsidR="00A17306" w:rsidRPr="00F95B02" w:rsidRDefault="00A17306" w:rsidP="00A17306">
            <w:pPr>
              <w:pStyle w:val="TAC"/>
              <w:keepNext w:val="0"/>
            </w:pPr>
          </w:p>
        </w:tc>
        <w:tc>
          <w:tcPr>
            <w:tcW w:w="687" w:type="dxa"/>
            <w:vAlign w:val="center"/>
            <w:tcPrChange w:id="287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73" w:author="Huawei" w:date="2021-01-06T16:13:00Z">
              <w:tcPr>
                <w:tcW w:w="687" w:type="dxa"/>
              </w:tcPr>
            </w:tcPrChange>
          </w:tcPr>
          <w:p w:rsidR="00A17306" w:rsidRPr="00F95B02" w:rsidRDefault="00A17306" w:rsidP="00A17306">
            <w:pPr>
              <w:pStyle w:val="TAC"/>
              <w:keepNext w:val="0"/>
            </w:pPr>
          </w:p>
        </w:tc>
        <w:tc>
          <w:tcPr>
            <w:tcW w:w="717" w:type="dxa"/>
            <w:vAlign w:val="center"/>
            <w:tcPrChange w:id="287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875" w:author="Huawei" w:date="2021-01-06T16:13:00Z">
            <w:trPr>
              <w:cantSplit/>
              <w:jc w:val="center"/>
            </w:trPr>
          </w:trPrChange>
        </w:trPr>
        <w:tc>
          <w:tcPr>
            <w:tcW w:w="687" w:type="dxa"/>
            <w:vAlign w:val="center"/>
            <w:tcPrChange w:id="287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7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878"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2879"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880"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88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882" w:author="Huawei" w:date="2021-01-06T16:13:00Z">
              <w:tcPr>
                <w:tcW w:w="687" w:type="dxa"/>
                <w:vAlign w:val="center"/>
              </w:tcPr>
            </w:tcPrChange>
          </w:tcPr>
          <w:p w:rsidR="00A17306" w:rsidRPr="00F95B02" w:rsidRDefault="00A17306" w:rsidP="00A17306">
            <w:pPr>
              <w:pStyle w:val="TAC"/>
              <w:keepNext w:val="0"/>
            </w:pPr>
          </w:p>
        </w:tc>
        <w:tc>
          <w:tcPr>
            <w:tcW w:w="687" w:type="dxa"/>
            <w:tcPrChange w:id="288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84" w:author="Huawei" w:date="2021-01-06T16:13:00Z">
              <w:tcPr>
                <w:tcW w:w="687" w:type="dxa"/>
              </w:tcPr>
            </w:tcPrChange>
          </w:tcPr>
          <w:p w:rsidR="00A17306" w:rsidRPr="00F95B02" w:rsidRDefault="00A17306" w:rsidP="00A17306">
            <w:pPr>
              <w:pStyle w:val="TAC"/>
              <w:keepNext w:val="0"/>
              <w:rPr>
                <w:ins w:id="2885" w:author="Huawei" w:date="2021-01-06T16:13:00Z"/>
                <w:rFonts w:cs="Arial"/>
                <w:szCs w:val="18"/>
              </w:rPr>
            </w:pPr>
          </w:p>
        </w:tc>
        <w:tc>
          <w:tcPr>
            <w:tcW w:w="687" w:type="dxa"/>
            <w:tcPrChange w:id="288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887" w:author="Huawei" w:date="2021-01-06T16:13:00Z">
              <w:tcPr>
                <w:tcW w:w="687" w:type="dxa"/>
              </w:tcPr>
            </w:tcPrChange>
          </w:tcPr>
          <w:p w:rsidR="00A17306" w:rsidRPr="00F95B02" w:rsidRDefault="00A17306" w:rsidP="00A17306">
            <w:pPr>
              <w:pStyle w:val="TAC"/>
              <w:keepNext w:val="0"/>
              <w:rPr>
                <w:ins w:id="2888" w:author="Huawei" w:date="2021-01-06T16:13:00Z"/>
                <w:rFonts w:cs="Arial"/>
                <w:szCs w:val="18"/>
              </w:rPr>
            </w:pPr>
          </w:p>
        </w:tc>
        <w:tc>
          <w:tcPr>
            <w:tcW w:w="687" w:type="dxa"/>
            <w:vAlign w:val="center"/>
            <w:tcPrChange w:id="288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89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91" w:author="Huawei" w:date="2021-01-06T16:13:00Z">
              <w:tcPr>
                <w:tcW w:w="687" w:type="dxa"/>
              </w:tcPr>
            </w:tcPrChange>
          </w:tcPr>
          <w:p w:rsidR="00A17306" w:rsidRPr="00F95B02" w:rsidRDefault="00A17306" w:rsidP="00A17306">
            <w:pPr>
              <w:pStyle w:val="TAC"/>
              <w:keepNext w:val="0"/>
            </w:pPr>
          </w:p>
        </w:tc>
        <w:tc>
          <w:tcPr>
            <w:tcW w:w="687" w:type="dxa"/>
            <w:vAlign w:val="center"/>
            <w:tcPrChange w:id="289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893" w:author="Huawei" w:date="2021-01-06T16:13:00Z">
              <w:tcPr>
                <w:tcW w:w="687" w:type="dxa"/>
              </w:tcPr>
            </w:tcPrChange>
          </w:tcPr>
          <w:p w:rsidR="00A17306" w:rsidRPr="00F95B02" w:rsidRDefault="00A17306" w:rsidP="00A17306">
            <w:pPr>
              <w:pStyle w:val="TAC"/>
              <w:keepNext w:val="0"/>
            </w:pPr>
          </w:p>
        </w:tc>
        <w:tc>
          <w:tcPr>
            <w:tcW w:w="717" w:type="dxa"/>
            <w:vAlign w:val="center"/>
            <w:tcPrChange w:id="289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895" w:author="Huawei" w:date="2021-01-06T16:13:00Z">
            <w:trPr>
              <w:cantSplit/>
              <w:jc w:val="center"/>
            </w:trPr>
          </w:trPrChange>
        </w:trPr>
        <w:tc>
          <w:tcPr>
            <w:tcW w:w="687" w:type="dxa"/>
            <w:vAlign w:val="center"/>
            <w:tcPrChange w:id="28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89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898"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899"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Change w:id="2900"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0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02" w:author="Huawei" w:date="2021-01-06T16:13:00Z">
              <w:tcPr>
                <w:tcW w:w="687" w:type="dxa"/>
                <w:vAlign w:val="center"/>
              </w:tcPr>
            </w:tcPrChange>
          </w:tcPr>
          <w:p w:rsidR="00A17306" w:rsidRPr="00F95B02" w:rsidRDefault="00A17306" w:rsidP="00A17306">
            <w:pPr>
              <w:pStyle w:val="TAC"/>
              <w:keepNext w:val="0"/>
            </w:pPr>
          </w:p>
        </w:tc>
        <w:tc>
          <w:tcPr>
            <w:tcW w:w="687" w:type="dxa"/>
            <w:tcPrChange w:id="290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04" w:author="Huawei" w:date="2021-01-06T16:13:00Z">
              <w:tcPr>
                <w:tcW w:w="687" w:type="dxa"/>
              </w:tcPr>
            </w:tcPrChange>
          </w:tcPr>
          <w:p w:rsidR="00A17306" w:rsidRPr="00F95B02" w:rsidRDefault="00A17306" w:rsidP="00A17306">
            <w:pPr>
              <w:pStyle w:val="TAC"/>
              <w:keepNext w:val="0"/>
              <w:rPr>
                <w:ins w:id="2905" w:author="Huawei" w:date="2021-01-06T16:13:00Z"/>
                <w:rFonts w:cs="Arial"/>
                <w:szCs w:val="18"/>
              </w:rPr>
            </w:pPr>
          </w:p>
        </w:tc>
        <w:tc>
          <w:tcPr>
            <w:tcW w:w="687" w:type="dxa"/>
            <w:tcPrChange w:id="290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07" w:author="Huawei" w:date="2021-01-06T16:13:00Z">
              <w:tcPr>
                <w:tcW w:w="687" w:type="dxa"/>
              </w:tcPr>
            </w:tcPrChange>
          </w:tcPr>
          <w:p w:rsidR="00A17306" w:rsidRPr="00F95B02" w:rsidRDefault="00A17306" w:rsidP="00A17306">
            <w:pPr>
              <w:pStyle w:val="TAC"/>
              <w:keepNext w:val="0"/>
              <w:rPr>
                <w:ins w:id="2908" w:author="Huawei" w:date="2021-01-06T16:13:00Z"/>
                <w:rFonts w:cs="Arial"/>
                <w:szCs w:val="18"/>
              </w:rPr>
            </w:pPr>
          </w:p>
        </w:tc>
        <w:tc>
          <w:tcPr>
            <w:tcW w:w="687" w:type="dxa"/>
            <w:vAlign w:val="center"/>
            <w:tcPrChange w:id="290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9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11" w:author="Huawei" w:date="2021-01-06T16:13:00Z">
              <w:tcPr>
                <w:tcW w:w="687" w:type="dxa"/>
              </w:tcPr>
            </w:tcPrChange>
          </w:tcPr>
          <w:p w:rsidR="00A17306" w:rsidRPr="00F95B02" w:rsidRDefault="00A17306" w:rsidP="00A17306">
            <w:pPr>
              <w:pStyle w:val="TAC"/>
              <w:keepNext w:val="0"/>
            </w:pPr>
          </w:p>
        </w:tc>
        <w:tc>
          <w:tcPr>
            <w:tcW w:w="687" w:type="dxa"/>
            <w:vAlign w:val="center"/>
            <w:tcPrChange w:id="29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13" w:author="Huawei" w:date="2021-01-06T16:13:00Z">
              <w:tcPr>
                <w:tcW w:w="687" w:type="dxa"/>
              </w:tcPr>
            </w:tcPrChange>
          </w:tcPr>
          <w:p w:rsidR="00A17306" w:rsidRPr="00F95B02" w:rsidRDefault="00A17306" w:rsidP="00A17306">
            <w:pPr>
              <w:pStyle w:val="TAC"/>
              <w:keepNext w:val="0"/>
            </w:pPr>
          </w:p>
        </w:tc>
        <w:tc>
          <w:tcPr>
            <w:tcW w:w="717" w:type="dxa"/>
            <w:vAlign w:val="center"/>
            <w:tcPrChange w:id="291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915" w:author="Huawei" w:date="2021-01-06T16:13:00Z">
            <w:trPr>
              <w:cantSplit/>
              <w:jc w:val="center"/>
            </w:trPr>
          </w:trPrChange>
        </w:trPr>
        <w:tc>
          <w:tcPr>
            <w:tcW w:w="687" w:type="dxa"/>
            <w:vAlign w:val="center"/>
            <w:tcPrChange w:id="2916" w:author="Huawei" w:date="2021-01-06T16:13:00Z">
              <w:tcPr>
                <w:tcW w:w="687" w:type="dxa"/>
                <w:vAlign w:val="center"/>
              </w:tcPr>
            </w:tcPrChange>
          </w:tcPr>
          <w:p w:rsidR="00A17306" w:rsidRPr="00F95B02" w:rsidRDefault="00A17306" w:rsidP="00A17306">
            <w:pPr>
              <w:pStyle w:val="TAC"/>
              <w:keepNext w:val="0"/>
            </w:pPr>
            <w:r w:rsidRPr="00F95B02">
              <w:t>n93</w:t>
            </w:r>
          </w:p>
        </w:tc>
        <w:tc>
          <w:tcPr>
            <w:tcW w:w="687" w:type="dxa"/>
            <w:vAlign w:val="center"/>
            <w:tcPrChange w:id="291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918"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2919"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20"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2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22" w:author="Huawei" w:date="2021-01-06T16:13:00Z">
              <w:tcPr>
                <w:tcW w:w="687" w:type="dxa"/>
                <w:vAlign w:val="center"/>
              </w:tcPr>
            </w:tcPrChange>
          </w:tcPr>
          <w:p w:rsidR="00A17306" w:rsidRPr="00F95B02" w:rsidRDefault="00A17306" w:rsidP="00A17306">
            <w:pPr>
              <w:pStyle w:val="TAC"/>
              <w:keepNext w:val="0"/>
            </w:pPr>
          </w:p>
        </w:tc>
        <w:tc>
          <w:tcPr>
            <w:tcW w:w="687" w:type="dxa"/>
            <w:tcPrChange w:id="292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24" w:author="Huawei" w:date="2021-01-06T16:13:00Z">
              <w:tcPr>
                <w:tcW w:w="687" w:type="dxa"/>
              </w:tcPr>
            </w:tcPrChange>
          </w:tcPr>
          <w:p w:rsidR="00A17306" w:rsidRPr="00F95B02" w:rsidRDefault="00A17306" w:rsidP="00A17306">
            <w:pPr>
              <w:pStyle w:val="TAC"/>
              <w:keepNext w:val="0"/>
              <w:rPr>
                <w:ins w:id="2925" w:author="Huawei" w:date="2021-01-06T16:13:00Z"/>
                <w:rFonts w:cs="Arial"/>
                <w:szCs w:val="18"/>
              </w:rPr>
            </w:pPr>
          </w:p>
        </w:tc>
        <w:tc>
          <w:tcPr>
            <w:tcW w:w="687" w:type="dxa"/>
            <w:tcPrChange w:id="292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27" w:author="Huawei" w:date="2021-01-06T16:13:00Z">
              <w:tcPr>
                <w:tcW w:w="687" w:type="dxa"/>
              </w:tcPr>
            </w:tcPrChange>
          </w:tcPr>
          <w:p w:rsidR="00A17306" w:rsidRPr="00F95B02" w:rsidRDefault="00A17306" w:rsidP="00A17306">
            <w:pPr>
              <w:pStyle w:val="TAC"/>
              <w:keepNext w:val="0"/>
              <w:rPr>
                <w:ins w:id="2928" w:author="Huawei" w:date="2021-01-06T16:13:00Z"/>
                <w:rFonts w:cs="Arial"/>
                <w:szCs w:val="18"/>
              </w:rPr>
            </w:pPr>
          </w:p>
        </w:tc>
        <w:tc>
          <w:tcPr>
            <w:tcW w:w="687" w:type="dxa"/>
            <w:vAlign w:val="center"/>
            <w:tcPrChange w:id="292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9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31" w:author="Huawei" w:date="2021-01-06T16:13:00Z">
              <w:tcPr>
                <w:tcW w:w="687" w:type="dxa"/>
              </w:tcPr>
            </w:tcPrChange>
          </w:tcPr>
          <w:p w:rsidR="00A17306" w:rsidRPr="00F95B02" w:rsidRDefault="00A17306" w:rsidP="00A17306">
            <w:pPr>
              <w:pStyle w:val="TAC"/>
              <w:keepNext w:val="0"/>
            </w:pPr>
          </w:p>
        </w:tc>
        <w:tc>
          <w:tcPr>
            <w:tcW w:w="687" w:type="dxa"/>
            <w:vAlign w:val="center"/>
            <w:tcPrChange w:id="29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33" w:author="Huawei" w:date="2021-01-06T16:13:00Z">
              <w:tcPr>
                <w:tcW w:w="687" w:type="dxa"/>
              </w:tcPr>
            </w:tcPrChange>
          </w:tcPr>
          <w:p w:rsidR="00A17306" w:rsidRPr="00F95B02" w:rsidRDefault="00A17306" w:rsidP="00A17306">
            <w:pPr>
              <w:pStyle w:val="TAC"/>
              <w:keepNext w:val="0"/>
            </w:pPr>
          </w:p>
        </w:tc>
        <w:tc>
          <w:tcPr>
            <w:tcW w:w="717" w:type="dxa"/>
            <w:vAlign w:val="center"/>
            <w:tcPrChange w:id="293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935" w:author="Huawei" w:date="2021-01-06T16:13:00Z">
            <w:trPr>
              <w:cantSplit/>
              <w:jc w:val="center"/>
            </w:trPr>
          </w:trPrChange>
        </w:trPr>
        <w:tc>
          <w:tcPr>
            <w:tcW w:w="687" w:type="dxa"/>
            <w:vAlign w:val="center"/>
            <w:tcPrChange w:id="293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93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938"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2939"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40"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4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2942" w:author="Huawei" w:date="2021-01-06T16:13:00Z">
              <w:tcPr>
                <w:tcW w:w="687" w:type="dxa"/>
                <w:vAlign w:val="center"/>
              </w:tcPr>
            </w:tcPrChange>
          </w:tcPr>
          <w:p w:rsidR="00A17306" w:rsidRPr="00F95B02" w:rsidRDefault="00A17306" w:rsidP="00A17306">
            <w:pPr>
              <w:pStyle w:val="TAC"/>
              <w:keepNext w:val="0"/>
            </w:pPr>
          </w:p>
        </w:tc>
        <w:tc>
          <w:tcPr>
            <w:tcW w:w="687" w:type="dxa"/>
            <w:tcPrChange w:id="294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44" w:author="Huawei" w:date="2021-01-06T16:13:00Z">
              <w:tcPr>
                <w:tcW w:w="687" w:type="dxa"/>
              </w:tcPr>
            </w:tcPrChange>
          </w:tcPr>
          <w:p w:rsidR="00A17306" w:rsidRPr="00F95B02" w:rsidRDefault="00A17306" w:rsidP="00A17306">
            <w:pPr>
              <w:pStyle w:val="TAC"/>
              <w:keepNext w:val="0"/>
              <w:rPr>
                <w:ins w:id="2945" w:author="Huawei" w:date="2021-01-06T16:13:00Z"/>
                <w:rFonts w:cs="Arial"/>
                <w:szCs w:val="18"/>
              </w:rPr>
            </w:pPr>
          </w:p>
        </w:tc>
        <w:tc>
          <w:tcPr>
            <w:tcW w:w="687" w:type="dxa"/>
            <w:tcPrChange w:id="294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47" w:author="Huawei" w:date="2021-01-06T16:13:00Z">
              <w:tcPr>
                <w:tcW w:w="687" w:type="dxa"/>
              </w:tcPr>
            </w:tcPrChange>
          </w:tcPr>
          <w:p w:rsidR="00A17306" w:rsidRPr="00F95B02" w:rsidRDefault="00A17306" w:rsidP="00A17306">
            <w:pPr>
              <w:pStyle w:val="TAC"/>
              <w:keepNext w:val="0"/>
              <w:rPr>
                <w:ins w:id="2948" w:author="Huawei" w:date="2021-01-06T16:13:00Z"/>
                <w:rFonts w:cs="Arial"/>
                <w:szCs w:val="18"/>
              </w:rPr>
            </w:pPr>
          </w:p>
        </w:tc>
        <w:tc>
          <w:tcPr>
            <w:tcW w:w="687" w:type="dxa"/>
            <w:vAlign w:val="center"/>
            <w:tcPrChange w:id="294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95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51" w:author="Huawei" w:date="2021-01-06T16:13:00Z">
              <w:tcPr>
                <w:tcW w:w="687" w:type="dxa"/>
              </w:tcPr>
            </w:tcPrChange>
          </w:tcPr>
          <w:p w:rsidR="00A17306" w:rsidRPr="00F95B02" w:rsidRDefault="00A17306" w:rsidP="00A17306">
            <w:pPr>
              <w:pStyle w:val="TAC"/>
              <w:keepNext w:val="0"/>
            </w:pPr>
          </w:p>
        </w:tc>
        <w:tc>
          <w:tcPr>
            <w:tcW w:w="687" w:type="dxa"/>
            <w:vAlign w:val="center"/>
            <w:tcPrChange w:id="295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53" w:author="Huawei" w:date="2021-01-06T16:13:00Z">
              <w:tcPr>
                <w:tcW w:w="687" w:type="dxa"/>
              </w:tcPr>
            </w:tcPrChange>
          </w:tcPr>
          <w:p w:rsidR="00A17306" w:rsidRPr="00F95B02" w:rsidRDefault="00A17306" w:rsidP="00A17306">
            <w:pPr>
              <w:pStyle w:val="TAC"/>
              <w:keepNext w:val="0"/>
            </w:pPr>
          </w:p>
        </w:tc>
        <w:tc>
          <w:tcPr>
            <w:tcW w:w="717" w:type="dxa"/>
            <w:vAlign w:val="center"/>
            <w:tcPrChange w:id="295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955" w:author="Huawei" w:date="2021-01-06T16:13:00Z">
            <w:trPr>
              <w:cantSplit/>
              <w:jc w:val="center"/>
            </w:trPr>
          </w:trPrChange>
        </w:trPr>
        <w:tc>
          <w:tcPr>
            <w:tcW w:w="687" w:type="dxa"/>
            <w:vAlign w:val="center"/>
            <w:tcPrChange w:id="295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957" w:author="Huawei" w:date="2021-01-06T16:13:00Z">
              <w:tcPr>
                <w:tcW w:w="687" w:type="dxa"/>
                <w:vAlign w:val="center"/>
              </w:tcPr>
            </w:tcPrChange>
          </w:tcPr>
          <w:p w:rsidR="00A17306" w:rsidRPr="00F95B02" w:rsidRDefault="00A17306" w:rsidP="00A17306">
            <w:pPr>
              <w:pStyle w:val="TAC"/>
              <w:keepNext w:val="0"/>
            </w:pPr>
            <w:r w:rsidRPr="00F95B02">
              <w:t>15</w:t>
            </w:r>
          </w:p>
        </w:tc>
        <w:tc>
          <w:tcPr>
            <w:tcW w:w="687" w:type="dxa"/>
            <w:tcPrChange w:id="2958"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959"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960"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961"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2962" w:author="Huawei" w:date="2021-01-06T16:13:00Z">
              <w:tcPr>
                <w:tcW w:w="687" w:type="dxa"/>
                <w:vAlign w:val="center"/>
              </w:tcPr>
            </w:tcPrChange>
          </w:tcPr>
          <w:p w:rsidR="00A17306" w:rsidRPr="00F95B02" w:rsidRDefault="00A17306" w:rsidP="00A17306">
            <w:pPr>
              <w:pStyle w:val="TAC"/>
              <w:keepNext w:val="0"/>
            </w:pPr>
          </w:p>
        </w:tc>
        <w:tc>
          <w:tcPr>
            <w:tcW w:w="687" w:type="dxa"/>
            <w:tcPrChange w:id="296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64" w:author="Huawei" w:date="2021-01-06T16:13:00Z">
              <w:tcPr>
                <w:tcW w:w="687" w:type="dxa"/>
              </w:tcPr>
            </w:tcPrChange>
          </w:tcPr>
          <w:p w:rsidR="00A17306" w:rsidRPr="00F95B02" w:rsidRDefault="00A17306" w:rsidP="00A17306">
            <w:pPr>
              <w:pStyle w:val="TAC"/>
              <w:keepNext w:val="0"/>
              <w:rPr>
                <w:ins w:id="2965" w:author="Huawei" w:date="2021-01-06T16:13:00Z"/>
                <w:rFonts w:cs="Arial"/>
                <w:szCs w:val="18"/>
              </w:rPr>
            </w:pPr>
          </w:p>
        </w:tc>
        <w:tc>
          <w:tcPr>
            <w:tcW w:w="687" w:type="dxa"/>
            <w:tcPrChange w:id="296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67" w:author="Huawei" w:date="2021-01-06T16:13:00Z">
              <w:tcPr>
                <w:tcW w:w="687" w:type="dxa"/>
              </w:tcPr>
            </w:tcPrChange>
          </w:tcPr>
          <w:p w:rsidR="00A17306" w:rsidRPr="00F95B02" w:rsidRDefault="00A17306" w:rsidP="00A17306">
            <w:pPr>
              <w:pStyle w:val="TAC"/>
              <w:keepNext w:val="0"/>
              <w:rPr>
                <w:ins w:id="2968" w:author="Huawei" w:date="2021-01-06T16:13:00Z"/>
                <w:rFonts w:cs="Arial"/>
                <w:szCs w:val="18"/>
              </w:rPr>
            </w:pPr>
          </w:p>
        </w:tc>
        <w:tc>
          <w:tcPr>
            <w:tcW w:w="687" w:type="dxa"/>
            <w:vAlign w:val="center"/>
            <w:tcPrChange w:id="296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97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71" w:author="Huawei" w:date="2021-01-06T16:13:00Z">
              <w:tcPr>
                <w:tcW w:w="687" w:type="dxa"/>
              </w:tcPr>
            </w:tcPrChange>
          </w:tcPr>
          <w:p w:rsidR="00A17306" w:rsidRPr="00F95B02" w:rsidRDefault="00A17306" w:rsidP="00A17306">
            <w:pPr>
              <w:pStyle w:val="TAC"/>
              <w:keepNext w:val="0"/>
            </w:pPr>
          </w:p>
        </w:tc>
        <w:tc>
          <w:tcPr>
            <w:tcW w:w="687" w:type="dxa"/>
            <w:vAlign w:val="center"/>
            <w:tcPrChange w:id="297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73" w:author="Huawei" w:date="2021-01-06T16:13:00Z">
              <w:tcPr>
                <w:tcW w:w="687" w:type="dxa"/>
              </w:tcPr>
            </w:tcPrChange>
          </w:tcPr>
          <w:p w:rsidR="00A17306" w:rsidRPr="00F95B02" w:rsidRDefault="00A17306" w:rsidP="00A17306">
            <w:pPr>
              <w:pStyle w:val="TAC"/>
              <w:keepNext w:val="0"/>
            </w:pPr>
          </w:p>
        </w:tc>
        <w:tc>
          <w:tcPr>
            <w:tcW w:w="717" w:type="dxa"/>
            <w:vAlign w:val="center"/>
            <w:tcPrChange w:id="297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975" w:author="Huawei" w:date="2021-01-06T16:13:00Z">
            <w:trPr>
              <w:cantSplit/>
              <w:jc w:val="center"/>
            </w:trPr>
          </w:trPrChange>
        </w:trPr>
        <w:tc>
          <w:tcPr>
            <w:tcW w:w="687" w:type="dxa"/>
            <w:vAlign w:val="center"/>
            <w:tcPrChange w:id="2976" w:author="Huawei" w:date="2021-01-06T16:13:00Z">
              <w:tcPr>
                <w:tcW w:w="687" w:type="dxa"/>
                <w:vAlign w:val="center"/>
              </w:tcPr>
            </w:tcPrChange>
          </w:tcPr>
          <w:p w:rsidR="00A17306" w:rsidRPr="00F95B02" w:rsidRDefault="00A17306" w:rsidP="00A17306">
            <w:pPr>
              <w:pStyle w:val="TAC"/>
              <w:keepNext w:val="0"/>
            </w:pPr>
            <w:r w:rsidRPr="00F95B02">
              <w:t>n94</w:t>
            </w:r>
          </w:p>
        </w:tc>
        <w:tc>
          <w:tcPr>
            <w:tcW w:w="687" w:type="dxa"/>
            <w:vAlign w:val="center"/>
            <w:tcPrChange w:id="2977" w:author="Huawei" w:date="2021-01-06T16:13:00Z">
              <w:tcPr>
                <w:tcW w:w="687" w:type="dxa"/>
                <w:vAlign w:val="center"/>
              </w:tcPr>
            </w:tcPrChange>
          </w:tcPr>
          <w:p w:rsidR="00A17306" w:rsidRPr="00F95B02" w:rsidRDefault="00A17306" w:rsidP="00A17306">
            <w:pPr>
              <w:pStyle w:val="TAC"/>
              <w:keepNext w:val="0"/>
            </w:pPr>
            <w:r w:rsidRPr="00F95B02">
              <w:t>30</w:t>
            </w:r>
          </w:p>
        </w:tc>
        <w:tc>
          <w:tcPr>
            <w:tcW w:w="687" w:type="dxa"/>
            <w:tcPrChange w:id="2978" w:author="Huawei" w:date="2021-01-06T16:13:00Z">
              <w:tcPr>
                <w:tcW w:w="687" w:type="dxa"/>
              </w:tcPr>
            </w:tcPrChange>
          </w:tcPr>
          <w:p w:rsidR="00A17306" w:rsidRPr="00F95B02" w:rsidRDefault="00A17306" w:rsidP="00A17306">
            <w:pPr>
              <w:pStyle w:val="TAC"/>
              <w:keepNext w:val="0"/>
              <w:rPr>
                <w:rFonts w:eastAsia="Yu Mincho"/>
              </w:rPr>
            </w:pPr>
          </w:p>
        </w:tc>
        <w:tc>
          <w:tcPr>
            <w:tcW w:w="687" w:type="dxa"/>
            <w:tcPrChange w:id="2979"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980"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tcPrChange w:id="2981" w:author="Huawei" w:date="2021-01-06T16:13:00Z">
              <w:tcPr>
                <w:tcW w:w="687" w:type="dxa"/>
              </w:tcPr>
            </w:tcPrChange>
          </w:tcPr>
          <w:p w:rsidR="00A17306" w:rsidRPr="00F95B02" w:rsidRDefault="00A17306" w:rsidP="00A17306">
            <w:pPr>
              <w:pStyle w:val="TAC"/>
              <w:keepNext w:val="0"/>
              <w:rPr>
                <w:rFonts w:eastAsia="Yu Mincho"/>
              </w:rPr>
            </w:pPr>
            <w:r w:rsidRPr="00F95B02">
              <w:rPr>
                <w:rFonts w:eastAsia="Yu Mincho"/>
              </w:rPr>
              <w:t>Yes</w:t>
            </w:r>
          </w:p>
        </w:tc>
        <w:tc>
          <w:tcPr>
            <w:tcW w:w="687" w:type="dxa"/>
            <w:vAlign w:val="center"/>
            <w:tcPrChange w:id="2982" w:author="Huawei" w:date="2021-01-06T16:13:00Z">
              <w:tcPr>
                <w:tcW w:w="687" w:type="dxa"/>
                <w:vAlign w:val="center"/>
              </w:tcPr>
            </w:tcPrChange>
          </w:tcPr>
          <w:p w:rsidR="00A17306" w:rsidRPr="00F95B02" w:rsidRDefault="00A17306" w:rsidP="00A17306">
            <w:pPr>
              <w:pStyle w:val="TAC"/>
              <w:keepNext w:val="0"/>
            </w:pPr>
          </w:p>
        </w:tc>
        <w:tc>
          <w:tcPr>
            <w:tcW w:w="687" w:type="dxa"/>
            <w:tcPrChange w:id="298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84" w:author="Huawei" w:date="2021-01-06T16:13:00Z">
              <w:tcPr>
                <w:tcW w:w="687" w:type="dxa"/>
              </w:tcPr>
            </w:tcPrChange>
          </w:tcPr>
          <w:p w:rsidR="00A17306" w:rsidRPr="00F95B02" w:rsidRDefault="00A17306" w:rsidP="00A17306">
            <w:pPr>
              <w:pStyle w:val="TAC"/>
              <w:keepNext w:val="0"/>
              <w:rPr>
                <w:ins w:id="2985" w:author="Huawei" w:date="2021-01-06T16:13:00Z"/>
                <w:rFonts w:cs="Arial"/>
                <w:szCs w:val="18"/>
              </w:rPr>
            </w:pPr>
          </w:p>
        </w:tc>
        <w:tc>
          <w:tcPr>
            <w:tcW w:w="687" w:type="dxa"/>
            <w:tcPrChange w:id="298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2987" w:author="Huawei" w:date="2021-01-06T16:13:00Z">
              <w:tcPr>
                <w:tcW w:w="687" w:type="dxa"/>
              </w:tcPr>
            </w:tcPrChange>
          </w:tcPr>
          <w:p w:rsidR="00A17306" w:rsidRPr="00F95B02" w:rsidRDefault="00A17306" w:rsidP="00A17306">
            <w:pPr>
              <w:pStyle w:val="TAC"/>
              <w:keepNext w:val="0"/>
              <w:rPr>
                <w:ins w:id="2988" w:author="Huawei" w:date="2021-01-06T16:13:00Z"/>
                <w:rFonts w:cs="Arial"/>
                <w:szCs w:val="18"/>
              </w:rPr>
            </w:pPr>
          </w:p>
        </w:tc>
        <w:tc>
          <w:tcPr>
            <w:tcW w:w="687" w:type="dxa"/>
            <w:vAlign w:val="center"/>
            <w:tcPrChange w:id="298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299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91" w:author="Huawei" w:date="2021-01-06T16:13:00Z">
              <w:tcPr>
                <w:tcW w:w="687" w:type="dxa"/>
              </w:tcPr>
            </w:tcPrChange>
          </w:tcPr>
          <w:p w:rsidR="00A17306" w:rsidRPr="00F95B02" w:rsidRDefault="00A17306" w:rsidP="00A17306">
            <w:pPr>
              <w:pStyle w:val="TAC"/>
              <w:keepNext w:val="0"/>
            </w:pPr>
          </w:p>
        </w:tc>
        <w:tc>
          <w:tcPr>
            <w:tcW w:w="687" w:type="dxa"/>
            <w:vAlign w:val="center"/>
            <w:tcPrChange w:id="299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2993" w:author="Huawei" w:date="2021-01-06T16:13:00Z">
              <w:tcPr>
                <w:tcW w:w="687" w:type="dxa"/>
              </w:tcPr>
            </w:tcPrChange>
          </w:tcPr>
          <w:p w:rsidR="00A17306" w:rsidRPr="00F95B02" w:rsidRDefault="00A17306" w:rsidP="00A17306">
            <w:pPr>
              <w:pStyle w:val="TAC"/>
              <w:keepNext w:val="0"/>
            </w:pPr>
          </w:p>
        </w:tc>
        <w:tc>
          <w:tcPr>
            <w:tcW w:w="717" w:type="dxa"/>
            <w:vAlign w:val="center"/>
            <w:tcPrChange w:id="299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2995" w:author="Huawei" w:date="2021-01-06T16:13:00Z">
            <w:trPr>
              <w:cantSplit/>
              <w:jc w:val="center"/>
            </w:trPr>
          </w:trPrChange>
        </w:trPr>
        <w:tc>
          <w:tcPr>
            <w:tcW w:w="687" w:type="dxa"/>
            <w:vAlign w:val="center"/>
            <w:tcPrChange w:id="299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2997" w:author="Huawei" w:date="2021-01-06T16:13:00Z">
              <w:tcPr>
                <w:tcW w:w="687" w:type="dxa"/>
                <w:vAlign w:val="center"/>
              </w:tcPr>
            </w:tcPrChange>
          </w:tcPr>
          <w:p w:rsidR="00A17306" w:rsidRPr="00F95B02" w:rsidRDefault="00A17306" w:rsidP="00A17306">
            <w:pPr>
              <w:pStyle w:val="TAC"/>
              <w:keepNext w:val="0"/>
            </w:pPr>
            <w:r w:rsidRPr="00F95B02">
              <w:t>60</w:t>
            </w:r>
          </w:p>
        </w:tc>
        <w:tc>
          <w:tcPr>
            <w:tcW w:w="687" w:type="dxa"/>
            <w:tcPrChange w:id="2998" w:author="Huawei" w:date="2021-01-06T16:13:00Z">
              <w:tcPr>
                <w:tcW w:w="687" w:type="dxa"/>
              </w:tcPr>
            </w:tcPrChange>
          </w:tcPr>
          <w:p w:rsidR="00A17306" w:rsidRPr="00F95B02" w:rsidRDefault="00A17306" w:rsidP="00A17306">
            <w:pPr>
              <w:pStyle w:val="TAC"/>
              <w:keepNext w:val="0"/>
              <w:rPr>
                <w:rFonts w:eastAsia="Yu Mincho"/>
              </w:rPr>
            </w:pPr>
          </w:p>
        </w:tc>
        <w:tc>
          <w:tcPr>
            <w:tcW w:w="687" w:type="dxa"/>
            <w:vAlign w:val="center"/>
            <w:tcPrChange w:id="2999"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3000"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300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3002" w:author="Huawei" w:date="2021-01-06T16:13:00Z">
              <w:tcPr>
                <w:tcW w:w="687" w:type="dxa"/>
                <w:vAlign w:val="center"/>
              </w:tcPr>
            </w:tcPrChange>
          </w:tcPr>
          <w:p w:rsidR="00A17306" w:rsidRPr="00F95B02" w:rsidRDefault="00A17306" w:rsidP="00A17306">
            <w:pPr>
              <w:pStyle w:val="TAC"/>
              <w:keepNext w:val="0"/>
            </w:pPr>
          </w:p>
        </w:tc>
        <w:tc>
          <w:tcPr>
            <w:tcW w:w="687" w:type="dxa"/>
            <w:tcPrChange w:id="300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3004" w:author="Huawei" w:date="2021-01-06T16:13:00Z">
              <w:tcPr>
                <w:tcW w:w="687" w:type="dxa"/>
              </w:tcPr>
            </w:tcPrChange>
          </w:tcPr>
          <w:p w:rsidR="00A17306" w:rsidRPr="00F95B02" w:rsidRDefault="00A17306" w:rsidP="00A17306">
            <w:pPr>
              <w:pStyle w:val="TAC"/>
              <w:keepNext w:val="0"/>
              <w:rPr>
                <w:ins w:id="3005" w:author="Huawei" w:date="2021-01-06T16:13:00Z"/>
                <w:rFonts w:cs="Arial"/>
                <w:szCs w:val="18"/>
              </w:rPr>
            </w:pPr>
          </w:p>
        </w:tc>
        <w:tc>
          <w:tcPr>
            <w:tcW w:w="687" w:type="dxa"/>
            <w:tcPrChange w:id="300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3007" w:author="Huawei" w:date="2021-01-06T16:13:00Z">
              <w:tcPr>
                <w:tcW w:w="687" w:type="dxa"/>
              </w:tcPr>
            </w:tcPrChange>
          </w:tcPr>
          <w:p w:rsidR="00A17306" w:rsidRPr="00F95B02" w:rsidRDefault="00A17306" w:rsidP="00A17306">
            <w:pPr>
              <w:pStyle w:val="TAC"/>
              <w:keepNext w:val="0"/>
              <w:rPr>
                <w:ins w:id="3008" w:author="Huawei" w:date="2021-01-06T16:13:00Z"/>
                <w:rFonts w:cs="Arial"/>
                <w:szCs w:val="18"/>
              </w:rPr>
            </w:pPr>
          </w:p>
        </w:tc>
        <w:tc>
          <w:tcPr>
            <w:tcW w:w="687" w:type="dxa"/>
            <w:vAlign w:val="center"/>
            <w:tcPrChange w:id="300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301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3011" w:author="Huawei" w:date="2021-01-06T16:13:00Z">
              <w:tcPr>
                <w:tcW w:w="687" w:type="dxa"/>
              </w:tcPr>
            </w:tcPrChange>
          </w:tcPr>
          <w:p w:rsidR="00A17306" w:rsidRPr="00F95B02" w:rsidRDefault="00A17306" w:rsidP="00A17306">
            <w:pPr>
              <w:pStyle w:val="TAC"/>
              <w:keepNext w:val="0"/>
            </w:pPr>
          </w:p>
        </w:tc>
        <w:tc>
          <w:tcPr>
            <w:tcW w:w="687" w:type="dxa"/>
            <w:vAlign w:val="center"/>
            <w:tcPrChange w:id="301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3013" w:author="Huawei" w:date="2021-01-06T16:13:00Z">
              <w:tcPr>
                <w:tcW w:w="687" w:type="dxa"/>
              </w:tcPr>
            </w:tcPrChange>
          </w:tcPr>
          <w:p w:rsidR="00A17306" w:rsidRPr="00F95B02" w:rsidRDefault="00A17306" w:rsidP="00A17306">
            <w:pPr>
              <w:pStyle w:val="TAC"/>
              <w:keepNext w:val="0"/>
            </w:pPr>
          </w:p>
        </w:tc>
        <w:tc>
          <w:tcPr>
            <w:tcW w:w="717" w:type="dxa"/>
            <w:vAlign w:val="center"/>
            <w:tcPrChange w:id="301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015" w:author="Huawei" w:date="2021-01-06T16:13:00Z">
            <w:trPr>
              <w:cantSplit/>
              <w:jc w:val="center"/>
            </w:trPr>
          </w:trPrChange>
        </w:trPr>
        <w:tc>
          <w:tcPr>
            <w:tcW w:w="687" w:type="dxa"/>
            <w:vAlign w:val="center"/>
            <w:tcPrChange w:id="3016" w:author="Huawei" w:date="2021-01-06T16:13:00Z">
              <w:tcPr>
                <w:tcW w:w="687" w:type="dxa"/>
                <w:vAlign w:val="center"/>
              </w:tcPr>
            </w:tcPrChange>
          </w:tcPr>
          <w:p w:rsidR="00A17306" w:rsidRPr="00F95B02" w:rsidRDefault="00A17306" w:rsidP="00A17306">
            <w:pPr>
              <w:pStyle w:val="TAC"/>
              <w:keepNext w:val="0"/>
            </w:pPr>
          </w:p>
        </w:tc>
        <w:tc>
          <w:tcPr>
            <w:tcW w:w="687" w:type="dxa"/>
            <w:vAlign w:val="center"/>
            <w:tcPrChange w:id="3017" w:author="Huawei" w:date="2021-01-06T16:13:00Z">
              <w:tcPr>
                <w:tcW w:w="687" w:type="dxa"/>
                <w:vAlign w:val="center"/>
              </w:tcPr>
            </w:tcPrChange>
          </w:tcPr>
          <w:p w:rsidR="00A17306" w:rsidRPr="00F95B02" w:rsidRDefault="00A17306" w:rsidP="00A17306">
            <w:pPr>
              <w:pStyle w:val="TAC"/>
              <w:keepNext w:val="0"/>
            </w:pPr>
            <w:r w:rsidRPr="00F95B02">
              <w:rPr>
                <w:rFonts w:eastAsia="Yu Mincho" w:hint="eastAsia"/>
                <w:lang w:eastAsia="zh-CN"/>
              </w:rPr>
              <w:t>15</w:t>
            </w:r>
          </w:p>
        </w:tc>
        <w:tc>
          <w:tcPr>
            <w:tcW w:w="687" w:type="dxa"/>
            <w:tcPrChange w:id="3018"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687" w:type="dxa"/>
            <w:tcPrChange w:id="3019"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687" w:type="dxa"/>
            <w:tcPrChange w:id="3020" w:author="Huawei" w:date="2021-01-06T16:13:00Z">
              <w:tcPr>
                <w:tcW w:w="687" w:type="dxa"/>
              </w:tcPr>
            </w:tcPrChange>
          </w:tcPr>
          <w:p w:rsidR="00A17306" w:rsidRPr="00F95B02" w:rsidRDefault="00A17306" w:rsidP="00A17306">
            <w:pPr>
              <w:pStyle w:val="TAC"/>
              <w:keepNext w:val="0"/>
              <w:rPr>
                <w:rFonts w:eastAsia="Yu Mincho"/>
              </w:rPr>
            </w:pPr>
            <w:r w:rsidRPr="00F95B02">
              <w:t>Yes</w:t>
            </w:r>
          </w:p>
        </w:tc>
        <w:tc>
          <w:tcPr>
            <w:tcW w:w="687" w:type="dxa"/>
            <w:vAlign w:val="center"/>
            <w:tcPrChange w:id="302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3022" w:author="Huawei" w:date="2021-01-06T16:13:00Z">
              <w:tcPr>
                <w:tcW w:w="687" w:type="dxa"/>
                <w:vAlign w:val="center"/>
              </w:tcPr>
            </w:tcPrChange>
          </w:tcPr>
          <w:p w:rsidR="00A17306" w:rsidRPr="00F95B02" w:rsidRDefault="00A17306" w:rsidP="00A17306">
            <w:pPr>
              <w:pStyle w:val="TAC"/>
              <w:keepNext w:val="0"/>
            </w:pPr>
          </w:p>
        </w:tc>
        <w:tc>
          <w:tcPr>
            <w:tcW w:w="687" w:type="dxa"/>
            <w:tcPrChange w:id="302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3024" w:author="Huawei" w:date="2021-01-06T16:13:00Z">
              <w:tcPr>
                <w:tcW w:w="687" w:type="dxa"/>
              </w:tcPr>
            </w:tcPrChange>
          </w:tcPr>
          <w:p w:rsidR="00A17306" w:rsidRPr="00F95B02" w:rsidRDefault="00A17306" w:rsidP="00A17306">
            <w:pPr>
              <w:pStyle w:val="TAC"/>
              <w:keepNext w:val="0"/>
              <w:rPr>
                <w:ins w:id="3025" w:author="Huawei" w:date="2021-01-06T16:13:00Z"/>
                <w:rFonts w:cs="Arial"/>
                <w:szCs w:val="18"/>
              </w:rPr>
            </w:pPr>
          </w:p>
        </w:tc>
        <w:tc>
          <w:tcPr>
            <w:tcW w:w="687" w:type="dxa"/>
            <w:tcPrChange w:id="302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3027" w:author="Huawei" w:date="2021-01-06T16:13:00Z">
              <w:tcPr>
                <w:tcW w:w="687" w:type="dxa"/>
              </w:tcPr>
            </w:tcPrChange>
          </w:tcPr>
          <w:p w:rsidR="00A17306" w:rsidRPr="00F95B02" w:rsidRDefault="00A17306" w:rsidP="00A17306">
            <w:pPr>
              <w:pStyle w:val="TAC"/>
              <w:keepNext w:val="0"/>
              <w:rPr>
                <w:ins w:id="3028" w:author="Huawei" w:date="2021-01-06T16:13:00Z"/>
                <w:rFonts w:cs="Arial"/>
                <w:szCs w:val="18"/>
              </w:rPr>
            </w:pPr>
          </w:p>
        </w:tc>
        <w:tc>
          <w:tcPr>
            <w:tcW w:w="687" w:type="dxa"/>
            <w:vAlign w:val="center"/>
            <w:tcPrChange w:id="302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303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3031" w:author="Huawei" w:date="2021-01-06T16:13:00Z">
              <w:tcPr>
                <w:tcW w:w="687" w:type="dxa"/>
              </w:tcPr>
            </w:tcPrChange>
          </w:tcPr>
          <w:p w:rsidR="00A17306" w:rsidRPr="00F95B02" w:rsidRDefault="00A17306" w:rsidP="00A17306">
            <w:pPr>
              <w:pStyle w:val="TAC"/>
              <w:keepNext w:val="0"/>
            </w:pPr>
          </w:p>
        </w:tc>
        <w:tc>
          <w:tcPr>
            <w:tcW w:w="687" w:type="dxa"/>
            <w:vAlign w:val="center"/>
            <w:tcPrChange w:id="303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3033" w:author="Huawei" w:date="2021-01-06T16:13:00Z">
              <w:tcPr>
                <w:tcW w:w="687" w:type="dxa"/>
              </w:tcPr>
            </w:tcPrChange>
          </w:tcPr>
          <w:p w:rsidR="00A17306" w:rsidRPr="00F95B02" w:rsidRDefault="00A17306" w:rsidP="00A17306">
            <w:pPr>
              <w:pStyle w:val="TAC"/>
              <w:keepNext w:val="0"/>
            </w:pPr>
          </w:p>
        </w:tc>
        <w:tc>
          <w:tcPr>
            <w:tcW w:w="717" w:type="dxa"/>
            <w:vAlign w:val="center"/>
            <w:tcPrChange w:id="303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035" w:author="Huawei" w:date="2021-01-06T16:13:00Z">
            <w:trPr>
              <w:cantSplit/>
              <w:jc w:val="center"/>
            </w:trPr>
          </w:trPrChange>
        </w:trPr>
        <w:tc>
          <w:tcPr>
            <w:tcW w:w="687" w:type="dxa"/>
            <w:vAlign w:val="center"/>
            <w:tcPrChange w:id="3036" w:author="Huawei" w:date="2021-01-06T16:13:00Z">
              <w:tcPr>
                <w:tcW w:w="687" w:type="dxa"/>
                <w:vAlign w:val="center"/>
              </w:tcPr>
            </w:tcPrChange>
          </w:tcPr>
          <w:p w:rsidR="00A17306" w:rsidRPr="00F95B02" w:rsidRDefault="00A17306" w:rsidP="00A17306">
            <w:pPr>
              <w:pStyle w:val="TAC"/>
              <w:keepNext w:val="0"/>
            </w:pPr>
            <w:r w:rsidRPr="00F95B02">
              <w:rPr>
                <w:rFonts w:hint="eastAsia"/>
                <w:lang w:eastAsia="zh-CN"/>
              </w:rPr>
              <w:t>n95</w:t>
            </w:r>
          </w:p>
        </w:tc>
        <w:tc>
          <w:tcPr>
            <w:tcW w:w="687" w:type="dxa"/>
            <w:vAlign w:val="center"/>
            <w:tcPrChange w:id="3037" w:author="Huawei" w:date="2021-01-06T16:13:00Z">
              <w:tcPr>
                <w:tcW w:w="687" w:type="dxa"/>
                <w:vAlign w:val="center"/>
              </w:tcPr>
            </w:tcPrChange>
          </w:tcPr>
          <w:p w:rsidR="00A17306" w:rsidRPr="00F95B02" w:rsidRDefault="00A17306" w:rsidP="00A17306">
            <w:pPr>
              <w:pStyle w:val="TAC"/>
              <w:keepNext w:val="0"/>
              <w:rPr>
                <w:rFonts w:eastAsia="Yu Mincho"/>
                <w:lang w:eastAsia="zh-CN"/>
              </w:rPr>
            </w:pPr>
            <w:r w:rsidRPr="00F95B02">
              <w:rPr>
                <w:rFonts w:eastAsia="Yu Mincho" w:hint="eastAsia"/>
                <w:lang w:eastAsia="zh-CN"/>
              </w:rPr>
              <w:t>30</w:t>
            </w:r>
          </w:p>
        </w:tc>
        <w:tc>
          <w:tcPr>
            <w:tcW w:w="687" w:type="dxa"/>
            <w:tcPrChange w:id="3038" w:author="Huawei" w:date="2021-01-06T16:13:00Z">
              <w:tcPr>
                <w:tcW w:w="687" w:type="dxa"/>
              </w:tcPr>
            </w:tcPrChange>
          </w:tcPr>
          <w:p w:rsidR="00A17306" w:rsidRPr="00F95B02" w:rsidRDefault="00A17306" w:rsidP="00A17306">
            <w:pPr>
              <w:pStyle w:val="TAC"/>
              <w:keepNext w:val="0"/>
            </w:pPr>
          </w:p>
        </w:tc>
        <w:tc>
          <w:tcPr>
            <w:tcW w:w="687" w:type="dxa"/>
            <w:tcPrChange w:id="3039" w:author="Huawei" w:date="2021-01-06T16:13:00Z">
              <w:tcPr>
                <w:tcW w:w="687" w:type="dxa"/>
              </w:tcPr>
            </w:tcPrChange>
          </w:tcPr>
          <w:p w:rsidR="00A17306" w:rsidRPr="00F95B02" w:rsidRDefault="00A17306" w:rsidP="00A17306">
            <w:pPr>
              <w:pStyle w:val="TAC"/>
              <w:keepNext w:val="0"/>
            </w:pPr>
            <w:r w:rsidRPr="00F95B02">
              <w:t>Yes</w:t>
            </w:r>
          </w:p>
        </w:tc>
        <w:tc>
          <w:tcPr>
            <w:tcW w:w="687" w:type="dxa"/>
            <w:tcPrChange w:id="3040" w:author="Huawei" w:date="2021-01-06T16:13:00Z">
              <w:tcPr>
                <w:tcW w:w="687" w:type="dxa"/>
              </w:tcPr>
            </w:tcPrChange>
          </w:tcPr>
          <w:p w:rsidR="00A17306" w:rsidRPr="00F95B02" w:rsidRDefault="00A17306" w:rsidP="00A17306">
            <w:pPr>
              <w:pStyle w:val="TAC"/>
              <w:keepNext w:val="0"/>
            </w:pPr>
            <w:r w:rsidRPr="00F95B02">
              <w:t>Yes</w:t>
            </w:r>
          </w:p>
        </w:tc>
        <w:tc>
          <w:tcPr>
            <w:tcW w:w="687" w:type="dxa"/>
            <w:vAlign w:val="center"/>
            <w:tcPrChange w:id="3041" w:author="Huawei" w:date="2021-01-06T16:13:00Z">
              <w:tcPr>
                <w:tcW w:w="687" w:type="dxa"/>
                <w:vAlign w:val="center"/>
              </w:tcPr>
            </w:tcPrChange>
          </w:tcPr>
          <w:p w:rsidR="00A17306" w:rsidRPr="00F95B02" w:rsidRDefault="00A17306" w:rsidP="00A17306">
            <w:pPr>
              <w:pStyle w:val="TAC"/>
              <w:keepNext w:val="0"/>
              <w:rPr>
                <w:rFonts w:eastAsia="Yu Mincho"/>
              </w:rPr>
            </w:pPr>
          </w:p>
        </w:tc>
        <w:tc>
          <w:tcPr>
            <w:tcW w:w="687" w:type="dxa"/>
            <w:vAlign w:val="center"/>
            <w:tcPrChange w:id="3042" w:author="Huawei" w:date="2021-01-06T16:13:00Z">
              <w:tcPr>
                <w:tcW w:w="687" w:type="dxa"/>
                <w:vAlign w:val="center"/>
              </w:tcPr>
            </w:tcPrChange>
          </w:tcPr>
          <w:p w:rsidR="00A17306" w:rsidRPr="00F95B02" w:rsidRDefault="00A17306" w:rsidP="00A17306">
            <w:pPr>
              <w:pStyle w:val="TAC"/>
              <w:keepNext w:val="0"/>
            </w:pPr>
          </w:p>
        </w:tc>
        <w:tc>
          <w:tcPr>
            <w:tcW w:w="687" w:type="dxa"/>
            <w:tcPrChange w:id="3043"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3044" w:author="Huawei" w:date="2021-01-06T16:13:00Z">
              <w:tcPr>
                <w:tcW w:w="687" w:type="dxa"/>
              </w:tcPr>
            </w:tcPrChange>
          </w:tcPr>
          <w:p w:rsidR="00A17306" w:rsidRPr="00F95B02" w:rsidRDefault="00A17306" w:rsidP="00A17306">
            <w:pPr>
              <w:pStyle w:val="TAC"/>
              <w:keepNext w:val="0"/>
              <w:rPr>
                <w:ins w:id="3045" w:author="Huawei" w:date="2021-01-06T16:13:00Z"/>
                <w:rFonts w:cs="Arial"/>
                <w:szCs w:val="18"/>
              </w:rPr>
            </w:pPr>
          </w:p>
        </w:tc>
        <w:tc>
          <w:tcPr>
            <w:tcW w:w="687" w:type="dxa"/>
            <w:tcPrChange w:id="3046" w:author="Huawei" w:date="2021-01-06T16:13:00Z">
              <w:tcPr>
                <w:tcW w:w="687" w:type="dxa"/>
              </w:tcPr>
            </w:tcPrChange>
          </w:tcPr>
          <w:p w:rsidR="00A17306" w:rsidRPr="00F95B02" w:rsidRDefault="00A17306" w:rsidP="00A17306">
            <w:pPr>
              <w:pStyle w:val="TAC"/>
              <w:keepNext w:val="0"/>
              <w:rPr>
                <w:rFonts w:cs="Arial"/>
                <w:szCs w:val="18"/>
              </w:rPr>
            </w:pPr>
          </w:p>
        </w:tc>
        <w:tc>
          <w:tcPr>
            <w:tcW w:w="687" w:type="dxa"/>
            <w:tcPrChange w:id="3047" w:author="Huawei" w:date="2021-01-06T16:13:00Z">
              <w:tcPr>
                <w:tcW w:w="687" w:type="dxa"/>
              </w:tcPr>
            </w:tcPrChange>
          </w:tcPr>
          <w:p w:rsidR="00A17306" w:rsidRPr="00F95B02" w:rsidRDefault="00A17306" w:rsidP="00A17306">
            <w:pPr>
              <w:pStyle w:val="TAC"/>
              <w:keepNext w:val="0"/>
              <w:rPr>
                <w:ins w:id="3048" w:author="Huawei" w:date="2021-01-06T16:13:00Z"/>
                <w:rFonts w:cs="Arial"/>
                <w:szCs w:val="18"/>
              </w:rPr>
            </w:pPr>
          </w:p>
        </w:tc>
        <w:tc>
          <w:tcPr>
            <w:tcW w:w="687" w:type="dxa"/>
            <w:vAlign w:val="center"/>
            <w:tcPrChange w:id="3049"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vAlign w:val="center"/>
            <w:tcPrChange w:id="3050"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3051" w:author="Huawei" w:date="2021-01-06T16:13:00Z">
              <w:tcPr>
                <w:tcW w:w="687" w:type="dxa"/>
              </w:tcPr>
            </w:tcPrChange>
          </w:tcPr>
          <w:p w:rsidR="00A17306" w:rsidRPr="00F95B02" w:rsidRDefault="00A17306" w:rsidP="00A17306">
            <w:pPr>
              <w:pStyle w:val="TAC"/>
              <w:keepNext w:val="0"/>
            </w:pPr>
          </w:p>
        </w:tc>
        <w:tc>
          <w:tcPr>
            <w:tcW w:w="687" w:type="dxa"/>
            <w:vAlign w:val="center"/>
            <w:tcPrChange w:id="3052" w:author="Huawei" w:date="2021-01-06T16:13:00Z">
              <w:tcPr>
                <w:tcW w:w="687" w:type="dxa"/>
                <w:vAlign w:val="center"/>
              </w:tcPr>
            </w:tcPrChange>
          </w:tcPr>
          <w:p w:rsidR="00A17306" w:rsidRPr="00F95B02" w:rsidRDefault="00A17306" w:rsidP="00A17306">
            <w:pPr>
              <w:pStyle w:val="TAC"/>
              <w:keepNext w:val="0"/>
              <w:rPr>
                <w:rFonts w:cs="Arial"/>
                <w:szCs w:val="18"/>
              </w:rPr>
            </w:pPr>
          </w:p>
        </w:tc>
        <w:tc>
          <w:tcPr>
            <w:tcW w:w="687" w:type="dxa"/>
            <w:tcPrChange w:id="3053" w:author="Huawei" w:date="2021-01-06T16:13:00Z">
              <w:tcPr>
                <w:tcW w:w="687" w:type="dxa"/>
              </w:tcPr>
            </w:tcPrChange>
          </w:tcPr>
          <w:p w:rsidR="00A17306" w:rsidRPr="00F95B02" w:rsidRDefault="00A17306" w:rsidP="00A17306">
            <w:pPr>
              <w:pStyle w:val="TAC"/>
              <w:keepNext w:val="0"/>
            </w:pPr>
          </w:p>
        </w:tc>
        <w:tc>
          <w:tcPr>
            <w:tcW w:w="717" w:type="dxa"/>
            <w:vAlign w:val="center"/>
            <w:tcPrChange w:id="305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055" w:author="Huawei" w:date="2021-01-06T16:13:00Z">
            <w:trPr>
              <w:cantSplit/>
              <w:jc w:val="center"/>
            </w:trPr>
          </w:trPrChange>
        </w:trPr>
        <w:tc>
          <w:tcPr>
            <w:tcW w:w="687" w:type="dxa"/>
            <w:vAlign w:val="center"/>
            <w:tcPrChange w:id="3056" w:author="Huawei" w:date="2021-01-06T16:13:00Z">
              <w:tcPr>
                <w:tcW w:w="687" w:type="dxa"/>
                <w:vAlign w:val="center"/>
              </w:tcPr>
            </w:tcPrChange>
          </w:tcPr>
          <w:p w:rsidR="00A17306" w:rsidRPr="00F95B02" w:rsidRDefault="00A17306" w:rsidP="00A17306">
            <w:pPr>
              <w:pStyle w:val="TAC"/>
              <w:rPr>
                <w:lang w:eastAsia="zh-CN"/>
              </w:rPr>
            </w:pPr>
          </w:p>
        </w:tc>
        <w:tc>
          <w:tcPr>
            <w:tcW w:w="687" w:type="dxa"/>
            <w:vAlign w:val="center"/>
            <w:tcPrChange w:id="3057" w:author="Huawei" w:date="2021-01-06T16:13:00Z">
              <w:tcPr>
                <w:tcW w:w="687" w:type="dxa"/>
                <w:vAlign w:val="center"/>
              </w:tcPr>
            </w:tcPrChange>
          </w:tcPr>
          <w:p w:rsidR="00A17306" w:rsidRPr="00F95B02" w:rsidRDefault="00A17306" w:rsidP="00A17306">
            <w:pPr>
              <w:pStyle w:val="TAC"/>
              <w:rPr>
                <w:rFonts w:eastAsia="Yu Mincho"/>
                <w:lang w:eastAsia="zh-CN"/>
              </w:rPr>
            </w:pPr>
            <w:r w:rsidRPr="00F95B02">
              <w:rPr>
                <w:rFonts w:eastAsia="Yu Mincho" w:hint="eastAsia"/>
                <w:lang w:eastAsia="zh-CN"/>
              </w:rPr>
              <w:t>60</w:t>
            </w:r>
          </w:p>
        </w:tc>
        <w:tc>
          <w:tcPr>
            <w:tcW w:w="687" w:type="dxa"/>
            <w:tcPrChange w:id="3058" w:author="Huawei" w:date="2021-01-06T16:13:00Z">
              <w:tcPr>
                <w:tcW w:w="687" w:type="dxa"/>
              </w:tcPr>
            </w:tcPrChange>
          </w:tcPr>
          <w:p w:rsidR="00A17306" w:rsidRPr="00F95B02" w:rsidRDefault="00A17306" w:rsidP="00A17306">
            <w:pPr>
              <w:pStyle w:val="TAC"/>
            </w:pPr>
          </w:p>
        </w:tc>
        <w:tc>
          <w:tcPr>
            <w:tcW w:w="687" w:type="dxa"/>
            <w:tcPrChange w:id="3059" w:author="Huawei" w:date="2021-01-06T16:13:00Z">
              <w:tcPr>
                <w:tcW w:w="687" w:type="dxa"/>
              </w:tcPr>
            </w:tcPrChange>
          </w:tcPr>
          <w:p w:rsidR="00A17306" w:rsidRPr="00F95B02" w:rsidRDefault="00A17306" w:rsidP="00A17306">
            <w:pPr>
              <w:pStyle w:val="TAC"/>
            </w:pPr>
            <w:r w:rsidRPr="00F95B02">
              <w:t>Yes</w:t>
            </w:r>
          </w:p>
        </w:tc>
        <w:tc>
          <w:tcPr>
            <w:tcW w:w="687" w:type="dxa"/>
            <w:tcPrChange w:id="3060" w:author="Huawei" w:date="2021-01-06T16:13:00Z">
              <w:tcPr>
                <w:tcW w:w="687" w:type="dxa"/>
              </w:tcPr>
            </w:tcPrChange>
          </w:tcPr>
          <w:p w:rsidR="00A17306" w:rsidRPr="00F95B02" w:rsidRDefault="00A17306" w:rsidP="00A17306">
            <w:pPr>
              <w:pStyle w:val="TAC"/>
            </w:pPr>
            <w:r w:rsidRPr="00F95B02">
              <w:t>Yes</w:t>
            </w:r>
          </w:p>
        </w:tc>
        <w:tc>
          <w:tcPr>
            <w:tcW w:w="687" w:type="dxa"/>
            <w:vAlign w:val="center"/>
            <w:tcPrChange w:id="3061" w:author="Huawei" w:date="2021-01-06T16:13:00Z">
              <w:tcPr>
                <w:tcW w:w="687" w:type="dxa"/>
                <w:vAlign w:val="center"/>
              </w:tcPr>
            </w:tcPrChange>
          </w:tcPr>
          <w:p w:rsidR="00A17306" w:rsidRPr="00F95B02" w:rsidRDefault="00A17306" w:rsidP="00A17306">
            <w:pPr>
              <w:pStyle w:val="TAC"/>
              <w:rPr>
                <w:rFonts w:eastAsia="Yu Mincho"/>
              </w:rPr>
            </w:pPr>
          </w:p>
        </w:tc>
        <w:tc>
          <w:tcPr>
            <w:tcW w:w="687" w:type="dxa"/>
            <w:vAlign w:val="center"/>
            <w:tcPrChange w:id="3062" w:author="Huawei" w:date="2021-01-06T16:13:00Z">
              <w:tcPr>
                <w:tcW w:w="687" w:type="dxa"/>
                <w:vAlign w:val="center"/>
              </w:tcPr>
            </w:tcPrChange>
          </w:tcPr>
          <w:p w:rsidR="00A17306" w:rsidRPr="00F95B02" w:rsidRDefault="00A17306" w:rsidP="00A17306">
            <w:pPr>
              <w:pStyle w:val="TAC"/>
            </w:pPr>
          </w:p>
        </w:tc>
        <w:tc>
          <w:tcPr>
            <w:tcW w:w="687" w:type="dxa"/>
            <w:tcPrChange w:id="3063" w:author="Huawei" w:date="2021-01-06T16:13:00Z">
              <w:tcPr>
                <w:tcW w:w="687" w:type="dxa"/>
              </w:tcPr>
            </w:tcPrChange>
          </w:tcPr>
          <w:p w:rsidR="00A17306" w:rsidRPr="00F95B02" w:rsidRDefault="00A17306" w:rsidP="00A17306">
            <w:pPr>
              <w:pStyle w:val="TAC"/>
              <w:rPr>
                <w:rFonts w:cs="Arial"/>
                <w:szCs w:val="18"/>
              </w:rPr>
            </w:pPr>
          </w:p>
        </w:tc>
        <w:tc>
          <w:tcPr>
            <w:tcW w:w="687" w:type="dxa"/>
            <w:tcPrChange w:id="3064" w:author="Huawei" w:date="2021-01-06T16:13:00Z">
              <w:tcPr>
                <w:tcW w:w="687" w:type="dxa"/>
              </w:tcPr>
            </w:tcPrChange>
          </w:tcPr>
          <w:p w:rsidR="00A17306" w:rsidRPr="00F95B02" w:rsidRDefault="00A17306" w:rsidP="00A17306">
            <w:pPr>
              <w:pStyle w:val="TAC"/>
              <w:rPr>
                <w:ins w:id="3065" w:author="Huawei" w:date="2021-01-06T16:13:00Z"/>
                <w:rFonts w:cs="Arial"/>
                <w:szCs w:val="18"/>
              </w:rPr>
            </w:pPr>
          </w:p>
        </w:tc>
        <w:tc>
          <w:tcPr>
            <w:tcW w:w="687" w:type="dxa"/>
            <w:tcPrChange w:id="3066" w:author="Huawei" w:date="2021-01-06T16:13:00Z">
              <w:tcPr>
                <w:tcW w:w="687" w:type="dxa"/>
              </w:tcPr>
            </w:tcPrChange>
          </w:tcPr>
          <w:p w:rsidR="00A17306" w:rsidRPr="00F95B02" w:rsidRDefault="00A17306" w:rsidP="00A17306">
            <w:pPr>
              <w:pStyle w:val="TAC"/>
              <w:rPr>
                <w:rFonts w:cs="Arial"/>
                <w:szCs w:val="18"/>
              </w:rPr>
            </w:pPr>
          </w:p>
        </w:tc>
        <w:tc>
          <w:tcPr>
            <w:tcW w:w="687" w:type="dxa"/>
            <w:tcPrChange w:id="3067" w:author="Huawei" w:date="2021-01-06T16:13:00Z">
              <w:tcPr>
                <w:tcW w:w="687" w:type="dxa"/>
              </w:tcPr>
            </w:tcPrChange>
          </w:tcPr>
          <w:p w:rsidR="00A17306" w:rsidRPr="00F95B02" w:rsidRDefault="00A17306" w:rsidP="00A17306">
            <w:pPr>
              <w:pStyle w:val="TAC"/>
              <w:rPr>
                <w:ins w:id="3068" w:author="Huawei" w:date="2021-01-06T16:13:00Z"/>
                <w:rFonts w:cs="Arial"/>
                <w:szCs w:val="18"/>
              </w:rPr>
            </w:pPr>
          </w:p>
        </w:tc>
        <w:tc>
          <w:tcPr>
            <w:tcW w:w="687" w:type="dxa"/>
            <w:vAlign w:val="center"/>
            <w:tcPrChange w:id="3069"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vAlign w:val="center"/>
            <w:tcPrChange w:id="3070"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071" w:author="Huawei" w:date="2021-01-06T16:13:00Z">
              <w:tcPr>
                <w:tcW w:w="687" w:type="dxa"/>
              </w:tcPr>
            </w:tcPrChange>
          </w:tcPr>
          <w:p w:rsidR="00A17306" w:rsidRPr="00F95B02" w:rsidRDefault="00A17306" w:rsidP="00A17306">
            <w:pPr>
              <w:pStyle w:val="TAC"/>
            </w:pPr>
          </w:p>
        </w:tc>
        <w:tc>
          <w:tcPr>
            <w:tcW w:w="687" w:type="dxa"/>
            <w:vAlign w:val="center"/>
            <w:tcPrChange w:id="3072"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073" w:author="Huawei" w:date="2021-01-06T16:13:00Z">
              <w:tcPr>
                <w:tcW w:w="687" w:type="dxa"/>
              </w:tcPr>
            </w:tcPrChange>
          </w:tcPr>
          <w:p w:rsidR="00A17306" w:rsidRPr="00F95B02" w:rsidRDefault="00A17306" w:rsidP="00A17306">
            <w:pPr>
              <w:pStyle w:val="TAC"/>
            </w:pPr>
          </w:p>
        </w:tc>
        <w:tc>
          <w:tcPr>
            <w:tcW w:w="717" w:type="dxa"/>
            <w:vAlign w:val="center"/>
            <w:tcPrChange w:id="307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075" w:author="Huawei" w:date="2021-01-06T16:13:00Z">
            <w:trPr>
              <w:cantSplit/>
              <w:jc w:val="center"/>
            </w:trPr>
          </w:trPrChange>
        </w:trPr>
        <w:tc>
          <w:tcPr>
            <w:tcW w:w="687" w:type="dxa"/>
            <w:vAlign w:val="center"/>
            <w:tcPrChange w:id="3076" w:author="Huawei" w:date="2021-01-06T16:13:00Z">
              <w:tcPr>
                <w:tcW w:w="687" w:type="dxa"/>
                <w:vAlign w:val="center"/>
              </w:tcPr>
            </w:tcPrChange>
          </w:tcPr>
          <w:p w:rsidR="00A17306" w:rsidRPr="00F95B02" w:rsidRDefault="00A17306" w:rsidP="00A17306">
            <w:pPr>
              <w:pStyle w:val="TAC"/>
              <w:rPr>
                <w:lang w:eastAsia="zh-CN"/>
              </w:rPr>
            </w:pPr>
          </w:p>
        </w:tc>
        <w:tc>
          <w:tcPr>
            <w:tcW w:w="687" w:type="dxa"/>
            <w:vAlign w:val="center"/>
            <w:tcPrChange w:id="3077" w:author="Huawei" w:date="2021-01-06T16:13:00Z">
              <w:tcPr>
                <w:tcW w:w="687" w:type="dxa"/>
                <w:vAlign w:val="center"/>
              </w:tcPr>
            </w:tcPrChange>
          </w:tcPr>
          <w:p w:rsidR="00A17306" w:rsidRPr="00F95B02" w:rsidRDefault="00A17306" w:rsidP="00A17306">
            <w:pPr>
              <w:pStyle w:val="TAC"/>
              <w:rPr>
                <w:rFonts w:eastAsia="Yu Mincho"/>
                <w:lang w:eastAsia="zh-CN"/>
              </w:rPr>
            </w:pPr>
            <w:r w:rsidRPr="003F01FA">
              <w:rPr>
                <w:rFonts w:eastAsia="Yu Mincho" w:cs="Arial"/>
                <w:szCs w:val="18"/>
              </w:rPr>
              <w:t>15</w:t>
            </w:r>
          </w:p>
        </w:tc>
        <w:tc>
          <w:tcPr>
            <w:tcW w:w="687" w:type="dxa"/>
            <w:tcPrChange w:id="3078" w:author="Huawei" w:date="2021-01-06T16:13:00Z">
              <w:tcPr>
                <w:tcW w:w="687" w:type="dxa"/>
              </w:tcPr>
            </w:tcPrChange>
          </w:tcPr>
          <w:p w:rsidR="00A17306" w:rsidRPr="00F95B02" w:rsidRDefault="00A17306" w:rsidP="00A17306">
            <w:pPr>
              <w:pStyle w:val="TAC"/>
            </w:pPr>
          </w:p>
        </w:tc>
        <w:tc>
          <w:tcPr>
            <w:tcW w:w="687" w:type="dxa"/>
            <w:vAlign w:val="center"/>
            <w:tcPrChange w:id="3079" w:author="Huawei" w:date="2021-01-06T16:13:00Z">
              <w:tcPr>
                <w:tcW w:w="687" w:type="dxa"/>
                <w:vAlign w:val="center"/>
              </w:tcPr>
            </w:tcPrChange>
          </w:tcPr>
          <w:p w:rsidR="00A17306" w:rsidRPr="00F95B02" w:rsidRDefault="00A17306" w:rsidP="00A17306">
            <w:pPr>
              <w:pStyle w:val="TAC"/>
            </w:pPr>
          </w:p>
        </w:tc>
        <w:tc>
          <w:tcPr>
            <w:tcW w:w="687" w:type="dxa"/>
            <w:vAlign w:val="center"/>
            <w:tcPrChange w:id="3080" w:author="Huawei" w:date="2021-01-06T16:13:00Z">
              <w:tcPr>
                <w:tcW w:w="687" w:type="dxa"/>
                <w:vAlign w:val="center"/>
              </w:tcPr>
            </w:tcPrChange>
          </w:tcPr>
          <w:p w:rsidR="00A17306" w:rsidRPr="00F95B02" w:rsidRDefault="00A17306" w:rsidP="00A17306">
            <w:pPr>
              <w:pStyle w:val="TAC"/>
            </w:pPr>
          </w:p>
        </w:tc>
        <w:tc>
          <w:tcPr>
            <w:tcW w:w="687" w:type="dxa"/>
            <w:vAlign w:val="center"/>
            <w:tcPrChange w:id="3081" w:author="Huawei" w:date="2021-01-06T16:13:00Z">
              <w:tcPr>
                <w:tcW w:w="687" w:type="dxa"/>
                <w:vAlign w:val="center"/>
              </w:tcPr>
            </w:tcPrChange>
          </w:tcPr>
          <w:p w:rsidR="00A17306" w:rsidRPr="00F95B02" w:rsidRDefault="00A17306" w:rsidP="00A17306">
            <w:pPr>
              <w:pStyle w:val="TAC"/>
              <w:rPr>
                <w:rFonts w:eastAsia="Yu Mincho"/>
              </w:rPr>
            </w:pPr>
            <w:r w:rsidRPr="003F01FA">
              <w:rPr>
                <w:rFonts w:eastAsia="Yu Mincho" w:cs="Arial"/>
                <w:szCs w:val="18"/>
              </w:rPr>
              <w:t>Yes</w:t>
            </w:r>
          </w:p>
        </w:tc>
        <w:tc>
          <w:tcPr>
            <w:tcW w:w="687" w:type="dxa"/>
            <w:vAlign w:val="center"/>
            <w:tcPrChange w:id="3082" w:author="Huawei" w:date="2021-01-06T16:13:00Z">
              <w:tcPr>
                <w:tcW w:w="687" w:type="dxa"/>
                <w:vAlign w:val="center"/>
              </w:tcPr>
            </w:tcPrChange>
          </w:tcPr>
          <w:p w:rsidR="00A17306" w:rsidRPr="00F95B02" w:rsidRDefault="00A17306" w:rsidP="00A17306">
            <w:pPr>
              <w:pStyle w:val="TAC"/>
            </w:pPr>
          </w:p>
        </w:tc>
        <w:tc>
          <w:tcPr>
            <w:tcW w:w="687" w:type="dxa"/>
            <w:vAlign w:val="center"/>
            <w:tcPrChange w:id="3083"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084" w:author="Huawei" w:date="2021-01-06T16:13:00Z">
              <w:tcPr>
                <w:tcW w:w="687" w:type="dxa"/>
              </w:tcPr>
            </w:tcPrChange>
          </w:tcPr>
          <w:p w:rsidR="00A17306" w:rsidRPr="003F01FA" w:rsidRDefault="00A17306" w:rsidP="00A17306">
            <w:pPr>
              <w:pStyle w:val="TAC"/>
              <w:rPr>
                <w:ins w:id="3085" w:author="Huawei" w:date="2021-01-06T16:13:00Z"/>
                <w:rFonts w:eastAsia="Yu Mincho" w:cs="Arial"/>
                <w:szCs w:val="18"/>
              </w:rPr>
            </w:pPr>
          </w:p>
        </w:tc>
        <w:tc>
          <w:tcPr>
            <w:tcW w:w="687" w:type="dxa"/>
            <w:vAlign w:val="center"/>
            <w:tcPrChange w:id="3086" w:author="Huawei" w:date="2021-01-06T16:13:00Z">
              <w:tcPr>
                <w:tcW w:w="687" w:type="dxa"/>
                <w:vAlign w:val="center"/>
              </w:tcPr>
            </w:tcPrChange>
          </w:tcPr>
          <w:p w:rsidR="00A17306" w:rsidRPr="00F95B02" w:rsidRDefault="00A17306" w:rsidP="00A17306">
            <w:pPr>
              <w:pStyle w:val="TAC"/>
              <w:rPr>
                <w:rFonts w:cs="Arial"/>
                <w:szCs w:val="18"/>
              </w:rPr>
            </w:pPr>
            <w:r w:rsidRPr="003F01FA">
              <w:rPr>
                <w:rFonts w:eastAsia="Yu Mincho" w:cs="Arial"/>
                <w:szCs w:val="18"/>
              </w:rPr>
              <w:t>Yes</w:t>
            </w:r>
          </w:p>
        </w:tc>
        <w:tc>
          <w:tcPr>
            <w:tcW w:w="687" w:type="dxa"/>
            <w:tcPrChange w:id="3087" w:author="Huawei" w:date="2021-01-06T16:13:00Z">
              <w:tcPr>
                <w:tcW w:w="687" w:type="dxa"/>
              </w:tcPr>
            </w:tcPrChange>
          </w:tcPr>
          <w:p w:rsidR="00A17306" w:rsidRPr="00F95B02" w:rsidRDefault="00A17306" w:rsidP="00A17306">
            <w:pPr>
              <w:pStyle w:val="TAC"/>
              <w:rPr>
                <w:ins w:id="3088" w:author="Huawei" w:date="2021-01-06T16:13:00Z"/>
                <w:rFonts w:cs="Arial"/>
                <w:szCs w:val="18"/>
              </w:rPr>
            </w:pPr>
          </w:p>
        </w:tc>
        <w:tc>
          <w:tcPr>
            <w:tcW w:w="687" w:type="dxa"/>
            <w:tcPrChange w:id="3089" w:author="Huawei" w:date="2021-01-06T16:13:00Z">
              <w:tcPr>
                <w:tcW w:w="687" w:type="dxa"/>
              </w:tcPr>
            </w:tcPrChange>
          </w:tcPr>
          <w:p w:rsidR="00A17306" w:rsidRPr="00F95B02" w:rsidRDefault="00A17306" w:rsidP="00A17306">
            <w:pPr>
              <w:pStyle w:val="TAC"/>
              <w:rPr>
                <w:rFonts w:cs="Arial"/>
                <w:szCs w:val="18"/>
              </w:rPr>
            </w:pPr>
          </w:p>
        </w:tc>
        <w:tc>
          <w:tcPr>
            <w:tcW w:w="687" w:type="dxa"/>
            <w:vAlign w:val="center"/>
            <w:tcPrChange w:id="3090"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091" w:author="Huawei" w:date="2021-01-06T16:13:00Z">
              <w:tcPr>
                <w:tcW w:w="687" w:type="dxa"/>
              </w:tcPr>
            </w:tcPrChange>
          </w:tcPr>
          <w:p w:rsidR="00A17306" w:rsidRPr="00F95B02" w:rsidRDefault="00A17306" w:rsidP="00A17306">
            <w:pPr>
              <w:pStyle w:val="TAC"/>
            </w:pPr>
          </w:p>
        </w:tc>
        <w:tc>
          <w:tcPr>
            <w:tcW w:w="687" w:type="dxa"/>
            <w:vAlign w:val="center"/>
            <w:tcPrChange w:id="3092"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093" w:author="Huawei" w:date="2021-01-06T16:13:00Z">
              <w:tcPr>
                <w:tcW w:w="687" w:type="dxa"/>
              </w:tcPr>
            </w:tcPrChange>
          </w:tcPr>
          <w:p w:rsidR="00A17306" w:rsidRPr="00F95B02" w:rsidRDefault="00A17306" w:rsidP="00A17306">
            <w:pPr>
              <w:pStyle w:val="TAC"/>
            </w:pPr>
          </w:p>
        </w:tc>
        <w:tc>
          <w:tcPr>
            <w:tcW w:w="717" w:type="dxa"/>
            <w:vAlign w:val="center"/>
            <w:tcPrChange w:id="309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095" w:author="Huawei" w:date="2021-01-06T16:13:00Z">
            <w:trPr>
              <w:cantSplit/>
              <w:jc w:val="center"/>
            </w:trPr>
          </w:trPrChange>
        </w:trPr>
        <w:tc>
          <w:tcPr>
            <w:tcW w:w="687" w:type="dxa"/>
            <w:vAlign w:val="center"/>
            <w:tcPrChange w:id="3096" w:author="Huawei" w:date="2021-01-06T16:13:00Z">
              <w:tcPr>
                <w:tcW w:w="687" w:type="dxa"/>
                <w:vAlign w:val="center"/>
              </w:tcPr>
            </w:tcPrChange>
          </w:tcPr>
          <w:p w:rsidR="00A17306" w:rsidRPr="00F95B02" w:rsidRDefault="00A17306" w:rsidP="00A17306">
            <w:pPr>
              <w:pStyle w:val="TAC"/>
              <w:rPr>
                <w:lang w:eastAsia="zh-CN"/>
              </w:rPr>
            </w:pPr>
            <w:r w:rsidRPr="003F01FA">
              <w:rPr>
                <w:rFonts w:eastAsia="Yu Mincho" w:cs="Arial"/>
                <w:szCs w:val="18"/>
              </w:rPr>
              <w:t>n96</w:t>
            </w:r>
          </w:p>
        </w:tc>
        <w:tc>
          <w:tcPr>
            <w:tcW w:w="687" w:type="dxa"/>
            <w:vAlign w:val="center"/>
            <w:tcPrChange w:id="3097" w:author="Huawei" w:date="2021-01-06T16:13:00Z">
              <w:tcPr>
                <w:tcW w:w="687" w:type="dxa"/>
                <w:vAlign w:val="center"/>
              </w:tcPr>
            </w:tcPrChange>
          </w:tcPr>
          <w:p w:rsidR="00A17306" w:rsidRPr="003F01FA" w:rsidRDefault="00A17306" w:rsidP="00A17306">
            <w:pPr>
              <w:pStyle w:val="TAC"/>
              <w:rPr>
                <w:rFonts w:eastAsia="Yu Mincho" w:cs="Arial"/>
                <w:szCs w:val="18"/>
              </w:rPr>
            </w:pPr>
            <w:r w:rsidRPr="003F01FA">
              <w:rPr>
                <w:rFonts w:eastAsia="Yu Mincho" w:cs="Arial"/>
                <w:szCs w:val="18"/>
              </w:rPr>
              <w:t>30</w:t>
            </w:r>
          </w:p>
        </w:tc>
        <w:tc>
          <w:tcPr>
            <w:tcW w:w="687" w:type="dxa"/>
            <w:tcPrChange w:id="3098" w:author="Huawei" w:date="2021-01-06T16:13:00Z">
              <w:tcPr>
                <w:tcW w:w="687" w:type="dxa"/>
              </w:tcPr>
            </w:tcPrChange>
          </w:tcPr>
          <w:p w:rsidR="00A17306" w:rsidRPr="00F95B02" w:rsidRDefault="00A17306" w:rsidP="00A17306">
            <w:pPr>
              <w:pStyle w:val="TAC"/>
            </w:pPr>
          </w:p>
        </w:tc>
        <w:tc>
          <w:tcPr>
            <w:tcW w:w="687" w:type="dxa"/>
            <w:vAlign w:val="center"/>
            <w:tcPrChange w:id="3099" w:author="Huawei" w:date="2021-01-06T16:13:00Z">
              <w:tcPr>
                <w:tcW w:w="687" w:type="dxa"/>
                <w:vAlign w:val="center"/>
              </w:tcPr>
            </w:tcPrChange>
          </w:tcPr>
          <w:p w:rsidR="00A17306" w:rsidRPr="00F95B02" w:rsidRDefault="00A17306" w:rsidP="00A17306">
            <w:pPr>
              <w:pStyle w:val="TAC"/>
            </w:pPr>
          </w:p>
        </w:tc>
        <w:tc>
          <w:tcPr>
            <w:tcW w:w="687" w:type="dxa"/>
            <w:vAlign w:val="center"/>
            <w:tcPrChange w:id="3100" w:author="Huawei" w:date="2021-01-06T16:13:00Z">
              <w:tcPr>
                <w:tcW w:w="687" w:type="dxa"/>
                <w:vAlign w:val="center"/>
              </w:tcPr>
            </w:tcPrChange>
          </w:tcPr>
          <w:p w:rsidR="00A17306" w:rsidRPr="00F95B02" w:rsidRDefault="00A17306" w:rsidP="00A17306">
            <w:pPr>
              <w:pStyle w:val="TAC"/>
            </w:pPr>
          </w:p>
        </w:tc>
        <w:tc>
          <w:tcPr>
            <w:tcW w:w="687" w:type="dxa"/>
            <w:vAlign w:val="center"/>
            <w:tcPrChange w:id="3101" w:author="Huawei" w:date="2021-01-06T16:13:00Z">
              <w:tcPr>
                <w:tcW w:w="687" w:type="dxa"/>
                <w:vAlign w:val="center"/>
              </w:tcPr>
            </w:tcPrChange>
          </w:tcPr>
          <w:p w:rsidR="00A17306" w:rsidRPr="003F01FA" w:rsidRDefault="00A17306" w:rsidP="00A17306">
            <w:pPr>
              <w:pStyle w:val="TAC"/>
              <w:rPr>
                <w:rFonts w:eastAsia="Yu Mincho" w:cs="Arial"/>
                <w:szCs w:val="18"/>
              </w:rPr>
            </w:pPr>
            <w:r w:rsidRPr="003F01FA">
              <w:rPr>
                <w:rFonts w:eastAsia="Yu Mincho" w:cs="Arial"/>
                <w:szCs w:val="18"/>
              </w:rPr>
              <w:t>Yes</w:t>
            </w:r>
          </w:p>
        </w:tc>
        <w:tc>
          <w:tcPr>
            <w:tcW w:w="687" w:type="dxa"/>
            <w:vAlign w:val="center"/>
            <w:tcPrChange w:id="3102" w:author="Huawei" w:date="2021-01-06T16:13:00Z">
              <w:tcPr>
                <w:tcW w:w="687" w:type="dxa"/>
                <w:vAlign w:val="center"/>
              </w:tcPr>
            </w:tcPrChange>
          </w:tcPr>
          <w:p w:rsidR="00A17306" w:rsidRPr="00F95B02" w:rsidRDefault="00A17306" w:rsidP="00A17306">
            <w:pPr>
              <w:pStyle w:val="TAC"/>
            </w:pPr>
          </w:p>
        </w:tc>
        <w:tc>
          <w:tcPr>
            <w:tcW w:w="687" w:type="dxa"/>
            <w:vAlign w:val="center"/>
            <w:tcPrChange w:id="3103"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104" w:author="Huawei" w:date="2021-01-06T16:13:00Z">
              <w:tcPr>
                <w:tcW w:w="687" w:type="dxa"/>
              </w:tcPr>
            </w:tcPrChange>
          </w:tcPr>
          <w:p w:rsidR="00A17306" w:rsidRPr="003F01FA" w:rsidRDefault="00A17306" w:rsidP="00A17306">
            <w:pPr>
              <w:pStyle w:val="TAC"/>
              <w:rPr>
                <w:ins w:id="3105" w:author="Huawei" w:date="2021-01-06T16:13:00Z"/>
                <w:rFonts w:eastAsia="Yu Mincho" w:cs="Arial"/>
                <w:szCs w:val="18"/>
              </w:rPr>
            </w:pPr>
          </w:p>
        </w:tc>
        <w:tc>
          <w:tcPr>
            <w:tcW w:w="687" w:type="dxa"/>
            <w:vAlign w:val="center"/>
            <w:tcPrChange w:id="3106" w:author="Huawei" w:date="2021-01-06T16:13:00Z">
              <w:tcPr>
                <w:tcW w:w="687" w:type="dxa"/>
                <w:vAlign w:val="center"/>
              </w:tcPr>
            </w:tcPrChange>
          </w:tcPr>
          <w:p w:rsidR="00A17306" w:rsidRPr="003F01FA" w:rsidRDefault="00A17306" w:rsidP="00A17306">
            <w:pPr>
              <w:pStyle w:val="TAC"/>
              <w:rPr>
                <w:rFonts w:eastAsia="Yu Mincho" w:cs="Arial"/>
                <w:szCs w:val="18"/>
              </w:rPr>
            </w:pPr>
            <w:r w:rsidRPr="003F01FA">
              <w:rPr>
                <w:rFonts w:eastAsia="Yu Mincho" w:cs="Arial"/>
                <w:szCs w:val="18"/>
              </w:rPr>
              <w:t>Yes</w:t>
            </w:r>
          </w:p>
        </w:tc>
        <w:tc>
          <w:tcPr>
            <w:tcW w:w="687" w:type="dxa"/>
            <w:tcPrChange w:id="3107" w:author="Huawei" w:date="2021-01-06T16:13:00Z">
              <w:tcPr>
                <w:tcW w:w="687" w:type="dxa"/>
              </w:tcPr>
            </w:tcPrChange>
          </w:tcPr>
          <w:p w:rsidR="00A17306" w:rsidRPr="00F95B02" w:rsidRDefault="00A17306" w:rsidP="00A17306">
            <w:pPr>
              <w:pStyle w:val="TAC"/>
              <w:rPr>
                <w:ins w:id="3108" w:author="Huawei" w:date="2021-01-06T16:13:00Z"/>
                <w:rFonts w:cs="Arial"/>
                <w:szCs w:val="18"/>
              </w:rPr>
            </w:pPr>
          </w:p>
        </w:tc>
        <w:tc>
          <w:tcPr>
            <w:tcW w:w="687" w:type="dxa"/>
            <w:tcPrChange w:id="3109" w:author="Huawei" w:date="2021-01-06T16:13:00Z">
              <w:tcPr>
                <w:tcW w:w="687" w:type="dxa"/>
              </w:tcPr>
            </w:tcPrChange>
          </w:tcPr>
          <w:p w:rsidR="00A17306" w:rsidRPr="00F95B02" w:rsidRDefault="00A17306" w:rsidP="00A17306">
            <w:pPr>
              <w:pStyle w:val="TAC"/>
              <w:rPr>
                <w:rFonts w:cs="Arial"/>
                <w:szCs w:val="18"/>
              </w:rPr>
            </w:pPr>
          </w:p>
        </w:tc>
        <w:tc>
          <w:tcPr>
            <w:tcW w:w="687" w:type="dxa"/>
            <w:vAlign w:val="center"/>
            <w:tcPrChange w:id="3110" w:author="Huawei" w:date="2021-01-06T16:13:00Z">
              <w:tcPr>
                <w:tcW w:w="687" w:type="dxa"/>
                <w:vAlign w:val="center"/>
              </w:tcPr>
            </w:tcPrChange>
          </w:tcPr>
          <w:p w:rsidR="00A17306" w:rsidRPr="00F95B02" w:rsidRDefault="00A17306" w:rsidP="00A17306">
            <w:pPr>
              <w:pStyle w:val="TAC"/>
              <w:rPr>
                <w:rFonts w:cs="Arial"/>
                <w:szCs w:val="18"/>
              </w:rPr>
            </w:pPr>
            <w:r w:rsidRPr="003F01FA">
              <w:rPr>
                <w:rFonts w:eastAsia="Yu Mincho" w:cs="Arial"/>
                <w:szCs w:val="18"/>
              </w:rPr>
              <w:t>Yes</w:t>
            </w:r>
          </w:p>
        </w:tc>
        <w:tc>
          <w:tcPr>
            <w:tcW w:w="687" w:type="dxa"/>
            <w:tcPrChange w:id="3111" w:author="Huawei" w:date="2021-01-06T16:13:00Z">
              <w:tcPr>
                <w:tcW w:w="687" w:type="dxa"/>
              </w:tcPr>
            </w:tcPrChange>
          </w:tcPr>
          <w:p w:rsidR="00A17306" w:rsidRPr="00F95B02" w:rsidRDefault="00A17306" w:rsidP="00A17306">
            <w:pPr>
              <w:pStyle w:val="TAC"/>
            </w:pPr>
          </w:p>
        </w:tc>
        <w:tc>
          <w:tcPr>
            <w:tcW w:w="687" w:type="dxa"/>
            <w:vAlign w:val="center"/>
            <w:tcPrChange w:id="3112" w:author="Huawei" w:date="2021-01-06T16:13:00Z">
              <w:tcPr>
                <w:tcW w:w="687" w:type="dxa"/>
                <w:vAlign w:val="center"/>
              </w:tcPr>
            </w:tcPrChange>
          </w:tcPr>
          <w:p w:rsidR="00A17306" w:rsidRPr="00F95B02" w:rsidRDefault="00A17306" w:rsidP="00A17306">
            <w:pPr>
              <w:pStyle w:val="TAC"/>
              <w:rPr>
                <w:rFonts w:cs="Arial"/>
                <w:szCs w:val="18"/>
              </w:rPr>
            </w:pPr>
            <w:r w:rsidRPr="003F01FA">
              <w:rPr>
                <w:rFonts w:eastAsia="Yu Mincho" w:cs="Arial"/>
                <w:szCs w:val="18"/>
              </w:rPr>
              <w:t>Yes</w:t>
            </w:r>
          </w:p>
        </w:tc>
        <w:tc>
          <w:tcPr>
            <w:tcW w:w="687" w:type="dxa"/>
            <w:tcPrChange w:id="3113" w:author="Huawei" w:date="2021-01-06T16:13:00Z">
              <w:tcPr>
                <w:tcW w:w="687" w:type="dxa"/>
              </w:tcPr>
            </w:tcPrChange>
          </w:tcPr>
          <w:p w:rsidR="00A17306" w:rsidRPr="00F95B02" w:rsidRDefault="00A17306" w:rsidP="00A17306">
            <w:pPr>
              <w:pStyle w:val="TAC"/>
            </w:pPr>
          </w:p>
        </w:tc>
        <w:tc>
          <w:tcPr>
            <w:tcW w:w="717" w:type="dxa"/>
            <w:vAlign w:val="center"/>
            <w:tcPrChange w:id="311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115" w:author="Huawei" w:date="2021-01-06T16:13:00Z">
            <w:trPr>
              <w:cantSplit/>
              <w:jc w:val="center"/>
            </w:trPr>
          </w:trPrChange>
        </w:trPr>
        <w:tc>
          <w:tcPr>
            <w:tcW w:w="687" w:type="dxa"/>
            <w:vAlign w:val="center"/>
            <w:tcPrChange w:id="3116" w:author="Huawei" w:date="2021-01-06T16:13:00Z">
              <w:tcPr>
                <w:tcW w:w="687" w:type="dxa"/>
                <w:vAlign w:val="center"/>
              </w:tcPr>
            </w:tcPrChange>
          </w:tcPr>
          <w:p w:rsidR="00A17306" w:rsidRPr="003F01FA" w:rsidRDefault="00A17306" w:rsidP="00A17306">
            <w:pPr>
              <w:pStyle w:val="TAC"/>
              <w:rPr>
                <w:rFonts w:eastAsia="Yu Mincho" w:cs="Arial"/>
                <w:szCs w:val="18"/>
              </w:rPr>
            </w:pPr>
          </w:p>
        </w:tc>
        <w:tc>
          <w:tcPr>
            <w:tcW w:w="687" w:type="dxa"/>
            <w:vAlign w:val="center"/>
            <w:tcPrChange w:id="3117" w:author="Huawei" w:date="2021-01-06T16:13:00Z">
              <w:tcPr>
                <w:tcW w:w="687" w:type="dxa"/>
                <w:vAlign w:val="center"/>
              </w:tcPr>
            </w:tcPrChange>
          </w:tcPr>
          <w:p w:rsidR="00A17306" w:rsidRPr="003F01FA" w:rsidRDefault="00A17306" w:rsidP="00A17306">
            <w:pPr>
              <w:pStyle w:val="TAC"/>
              <w:rPr>
                <w:rFonts w:eastAsia="Yu Mincho" w:cs="Arial"/>
                <w:szCs w:val="18"/>
              </w:rPr>
            </w:pPr>
            <w:r w:rsidRPr="003F01FA">
              <w:rPr>
                <w:rFonts w:eastAsia="Yu Mincho" w:cs="Arial"/>
                <w:szCs w:val="18"/>
              </w:rPr>
              <w:t>60</w:t>
            </w:r>
          </w:p>
        </w:tc>
        <w:tc>
          <w:tcPr>
            <w:tcW w:w="687" w:type="dxa"/>
            <w:tcPrChange w:id="3118" w:author="Huawei" w:date="2021-01-06T16:13:00Z">
              <w:tcPr>
                <w:tcW w:w="687" w:type="dxa"/>
              </w:tcPr>
            </w:tcPrChange>
          </w:tcPr>
          <w:p w:rsidR="00A17306" w:rsidRPr="00F95B02" w:rsidRDefault="00A17306" w:rsidP="00A17306">
            <w:pPr>
              <w:pStyle w:val="TAC"/>
            </w:pPr>
          </w:p>
        </w:tc>
        <w:tc>
          <w:tcPr>
            <w:tcW w:w="687" w:type="dxa"/>
            <w:vAlign w:val="center"/>
            <w:tcPrChange w:id="3119" w:author="Huawei" w:date="2021-01-06T16:13:00Z">
              <w:tcPr>
                <w:tcW w:w="687" w:type="dxa"/>
                <w:vAlign w:val="center"/>
              </w:tcPr>
            </w:tcPrChange>
          </w:tcPr>
          <w:p w:rsidR="00A17306" w:rsidRPr="00F95B02" w:rsidRDefault="00A17306" w:rsidP="00A17306">
            <w:pPr>
              <w:pStyle w:val="TAC"/>
            </w:pPr>
          </w:p>
        </w:tc>
        <w:tc>
          <w:tcPr>
            <w:tcW w:w="687" w:type="dxa"/>
            <w:vAlign w:val="center"/>
            <w:tcPrChange w:id="3120" w:author="Huawei" w:date="2021-01-06T16:13:00Z">
              <w:tcPr>
                <w:tcW w:w="687" w:type="dxa"/>
                <w:vAlign w:val="center"/>
              </w:tcPr>
            </w:tcPrChange>
          </w:tcPr>
          <w:p w:rsidR="00A17306" w:rsidRPr="00F95B02" w:rsidRDefault="00A17306" w:rsidP="00A17306">
            <w:pPr>
              <w:pStyle w:val="TAC"/>
            </w:pPr>
          </w:p>
        </w:tc>
        <w:tc>
          <w:tcPr>
            <w:tcW w:w="687" w:type="dxa"/>
            <w:vAlign w:val="center"/>
            <w:tcPrChange w:id="3121" w:author="Huawei" w:date="2021-01-06T16:13:00Z">
              <w:tcPr>
                <w:tcW w:w="687" w:type="dxa"/>
                <w:vAlign w:val="center"/>
              </w:tcPr>
            </w:tcPrChange>
          </w:tcPr>
          <w:p w:rsidR="00A17306" w:rsidRPr="003F01FA" w:rsidRDefault="00A17306" w:rsidP="00A17306">
            <w:pPr>
              <w:pStyle w:val="TAC"/>
              <w:rPr>
                <w:rFonts w:eastAsia="Yu Mincho" w:cs="Arial"/>
                <w:szCs w:val="18"/>
              </w:rPr>
            </w:pPr>
          </w:p>
        </w:tc>
        <w:tc>
          <w:tcPr>
            <w:tcW w:w="687" w:type="dxa"/>
            <w:vAlign w:val="center"/>
            <w:tcPrChange w:id="3122" w:author="Huawei" w:date="2021-01-06T16:13:00Z">
              <w:tcPr>
                <w:tcW w:w="687" w:type="dxa"/>
                <w:vAlign w:val="center"/>
              </w:tcPr>
            </w:tcPrChange>
          </w:tcPr>
          <w:p w:rsidR="00A17306" w:rsidRPr="00F95B02" w:rsidRDefault="00A17306" w:rsidP="00A17306">
            <w:pPr>
              <w:pStyle w:val="TAC"/>
            </w:pPr>
          </w:p>
        </w:tc>
        <w:tc>
          <w:tcPr>
            <w:tcW w:w="687" w:type="dxa"/>
            <w:vAlign w:val="center"/>
            <w:tcPrChange w:id="3123" w:author="Huawei" w:date="2021-01-06T16:13:00Z">
              <w:tcPr>
                <w:tcW w:w="687" w:type="dxa"/>
                <w:vAlign w:val="center"/>
              </w:tcPr>
            </w:tcPrChange>
          </w:tcPr>
          <w:p w:rsidR="00A17306" w:rsidRPr="00F95B02" w:rsidRDefault="00A17306" w:rsidP="00A17306">
            <w:pPr>
              <w:pStyle w:val="TAC"/>
              <w:rPr>
                <w:rFonts w:cs="Arial"/>
                <w:szCs w:val="18"/>
              </w:rPr>
            </w:pPr>
          </w:p>
        </w:tc>
        <w:tc>
          <w:tcPr>
            <w:tcW w:w="687" w:type="dxa"/>
            <w:tcPrChange w:id="3124" w:author="Huawei" w:date="2021-01-06T16:13:00Z">
              <w:tcPr>
                <w:tcW w:w="687" w:type="dxa"/>
              </w:tcPr>
            </w:tcPrChange>
          </w:tcPr>
          <w:p w:rsidR="00A17306" w:rsidRPr="003F01FA" w:rsidRDefault="00A17306" w:rsidP="00A17306">
            <w:pPr>
              <w:pStyle w:val="TAC"/>
              <w:rPr>
                <w:ins w:id="3125" w:author="Huawei" w:date="2021-01-06T16:13:00Z"/>
                <w:rFonts w:eastAsia="Yu Mincho" w:cs="Arial"/>
                <w:szCs w:val="18"/>
              </w:rPr>
            </w:pPr>
          </w:p>
        </w:tc>
        <w:tc>
          <w:tcPr>
            <w:tcW w:w="687" w:type="dxa"/>
            <w:vAlign w:val="center"/>
            <w:tcPrChange w:id="3126" w:author="Huawei" w:date="2021-01-06T16:13:00Z">
              <w:tcPr>
                <w:tcW w:w="687" w:type="dxa"/>
                <w:vAlign w:val="center"/>
              </w:tcPr>
            </w:tcPrChange>
          </w:tcPr>
          <w:p w:rsidR="00A17306" w:rsidRPr="003F01FA" w:rsidRDefault="00A17306" w:rsidP="00A17306">
            <w:pPr>
              <w:pStyle w:val="TAC"/>
              <w:rPr>
                <w:rFonts w:eastAsia="Yu Mincho" w:cs="Arial"/>
                <w:szCs w:val="18"/>
              </w:rPr>
            </w:pPr>
          </w:p>
        </w:tc>
        <w:tc>
          <w:tcPr>
            <w:tcW w:w="687" w:type="dxa"/>
            <w:tcPrChange w:id="3127" w:author="Huawei" w:date="2021-01-06T16:13:00Z">
              <w:tcPr>
                <w:tcW w:w="687" w:type="dxa"/>
              </w:tcPr>
            </w:tcPrChange>
          </w:tcPr>
          <w:p w:rsidR="00A17306" w:rsidRPr="00F95B02" w:rsidRDefault="00A17306" w:rsidP="00A17306">
            <w:pPr>
              <w:pStyle w:val="TAC"/>
              <w:rPr>
                <w:ins w:id="3128" w:author="Huawei" w:date="2021-01-06T16:13:00Z"/>
                <w:rFonts w:cs="Arial"/>
                <w:szCs w:val="18"/>
              </w:rPr>
            </w:pPr>
          </w:p>
        </w:tc>
        <w:tc>
          <w:tcPr>
            <w:tcW w:w="687" w:type="dxa"/>
            <w:tcPrChange w:id="3129" w:author="Huawei" w:date="2021-01-06T16:13:00Z">
              <w:tcPr>
                <w:tcW w:w="687" w:type="dxa"/>
              </w:tcPr>
            </w:tcPrChange>
          </w:tcPr>
          <w:p w:rsidR="00A17306" w:rsidRPr="00F95B02" w:rsidRDefault="00A17306" w:rsidP="00A17306">
            <w:pPr>
              <w:pStyle w:val="TAC"/>
              <w:rPr>
                <w:rFonts w:cs="Arial"/>
                <w:szCs w:val="18"/>
              </w:rPr>
            </w:pPr>
          </w:p>
        </w:tc>
        <w:tc>
          <w:tcPr>
            <w:tcW w:w="687" w:type="dxa"/>
            <w:vAlign w:val="center"/>
            <w:tcPrChange w:id="3130" w:author="Huawei" w:date="2021-01-06T16:13:00Z">
              <w:tcPr>
                <w:tcW w:w="687" w:type="dxa"/>
                <w:vAlign w:val="center"/>
              </w:tcPr>
            </w:tcPrChange>
          </w:tcPr>
          <w:p w:rsidR="00A17306" w:rsidRPr="003F01FA" w:rsidRDefault="00A17306" w:rsidP="00A17306">
            <w:pPr>
              <w:pStyle w:val="TAC"/>
              <w:rPr>
                <w:rFonts w:eastAsia="Yu Mincho" w:cs="Arial"/>
                <w:szCs w:val="18"/>
              </w:rPr>
            </w:pPr>
          </w:p>
        </w:tc>
        <w:tc>
          <w:tcPr>
            <w:tcW w:w="687" w:type="dxa"/>
            <w:tcPrChange w:id="3131" w:author="Huawei" w:date="2021-01-06T16:13:00Z">
              <w:tcPr>
                <w:tcW w:w="687" w:type="dxa"/>
              </w:tcPr>
            </w:tcPrChange>
          </w:tcPr>
          <w:p w:rsidR="00A17306" w:rsidRPr="00F95B02" w:rsidRDefault="00A17306" w:rsidP="00A17306">
            <w:pPr>
              <w:pStyle w:val="TAC"/>
            </w:pPr>
          </w:p>
        </w:tc>
        <w:tc>
          <w:tcPr>
            <w:tcW w:w="687" w:type="dxa"/>
            <w:vAlign w:val="center"/>
            <w:tcPrChange w:id="3132" w:author="Huawei" w:date="2021-01-06T16:13:00Z">
              <w:tcPr>
                <w:tcW w:w="687" w:type="dxa"/>
                <w:vAlign w:val="center"/>
              </w:tcPr>
            </w:tcPrChange>
          </w:tcPr>
          <w:p w:rsidR="00A17306" w:rsidRPr="003F01FA" w:rsidRDefault="00A17306" w:rsidP="00A17306">
            <w:pPr>
              <w:pStyle w:val="TAC"/>
              <w:rPr>
                <w:rFonts w:eastAsia="Yu Mincho" w:cs="Arial"/>
                <w:szCs w:val="18"/>
              </w:rPr>
            </w:pPr>
          </w:p>
        </w:tc>
        <w:tc>
          <w:tcPr>
            <w:tcW w:w="687" w:type="dxa"/>
            <w:tcPrChange w:id="3133" w:author="Huawei" w:date="2021-01-06T16:13:00Z">
              <w:tcPr>
                <w:tcW w:w="687" w:type="dxa"/>
              </w:tcPr>
            </w:tcPrChange>
          </w:tcPr>
          <w:p w:rsidR="00A17306" w:rsidRPr="00F95B02" w:rsidRDefault="00A17306" w:rsidP="00A17306">
            <w:pPr>
              <w:pStyle w:val="TAC"/>
            </w:pPr>
          </w:p>
        </w:tc>
        <w:tc>
          <w:tcPr>
            <w:tcW w:w="717" w:type="dxa"/>
            <w:vAlign w:val="center"/>
            <w:tcPrChange w:id="3134" w:author="Huawei" w:date="2021-01-06T16:13:00Z">
              <w:tcPr>
                <w:tcW w:w="717" w:type="dxa"/>
                <w:vAlign w:val="center"/>
              </w:tcPr>
            </w:tcPrChange>
          </w:tcPr>
          <w:p w:rsidR="00A17306" w:rsidRPr="00F95B02" w:rsidRDefault="00A17306" w:rsidP="00A17306">
            <w:pPr>
              <w:spacing w:after="0"/>
              <w:rPr>
                <w:rFonts w:cs="Arial"/>
                <w:szCs w:val="18"/>
              </w:rPr>
            </w:pPr>
          </w:p>
        </w:tc>
      </w:tr>
      <w:tr w:rsidR="00A17306" w:rsidTr="00A17306">
        <w:trPr>
          <w:cantSplit/>
          <w:jc w:val="center"/>
          <w:trPrChange w:id="3135" w:author="Huawei" w:date="2021-01-06T16:13:00Z">
            <w:trPr>
              <w:cantSplit/>
              <w:jc w:val="center"/>
            </w:trPr>
          </w:trPrChange>
        </w:trPr>
        <w:tc>
          <w:tcPr>
            <w:tcW w:w="687" w:type="dxa"/>
            <w:tcPrChange w:id="3136" w:author="Huawei" w:date="2021-01-06T16:13:00Z">
              <w:tcPr>
                <w:tcW w:w="687" w:type="dxa"/>
              </w:tcPr>
            </w:tcPrChange>
          </w:tcPr>
          <w:p w:rsidR="00A17306" w:rsidRPr="00F95B02" w:rsidRDefault="00A17306" w:rsidP="00A17306">
            <w:pPr>
              <w:pStyle w:val="TAN"/>
              <w:rPr>
                <w:ins w:id="3137" w:author="Huawei" w:date="2021-01-06T16:13:00Z"/>
                <w:rFonts w:eastAsia="Yu Mincho"/>
              </w:rPr>
            </w:pPr>
          </w:p>
        </w:tc>
        <w:tc>
          <w:tcPr>
            <w:tcW w:w="687" w:type="dxa"/>
            <w:tcPrChange w:id="3138" w:author="Huawei" w:date="2021-01-06T16:13:00Z">
              <w:tcPr>
                <w:tcW w:w="687" w:type="dxa"/>
              </w:tcPr>
            </w:tcPrChange>
          </w:tcPr>
          <w:p w:rsidR="00A17306" w:rsidRPr="00F95B02" w:rsidRDefault="00A17306" w:rsidP="00A17306">
            <w:pPr>
              <w:pStyle w:val="TAN"/>
              <w:rPr>
                <w:ins w:id="3139" w:author="Huawei" w:date="2021-01-06T16:13:00Z"/>
                <w:rFonts w:eastAsia="Yu Mincho"/>
              </w:rPr>
            </w:pPr>
          </w:p>
        </w:tc>
        <w:tc>
          <w:tcPr>
            <w:tcW w:w="10335" w:type="dxa"/>
            <w:gridSpan w:val="15"/>
            <w:vAlign w:val="center"/>
            <w:tcPrChange w:id="3140" w:author="Huawei" w:date="2021-01-06T16:13:00Z">
              <w:tcPr>
                <w:tcW w:w="10335" w:type="dxa"/>
                <w:gridSpan w:val="15"/>
                <w:vAlign w:val="center"/>
              </w:tcPr>
            </w:tcPrChange>
          </w:tcPr>
          <w:p w:rsidR="00A17306" w:rsidRPr="00F95B02" w:rsidRDefault="00A17306" w:rsidP="00A1730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rsidR="00A17306" w:rsidRPr="00F95B02" w:rsidRDefault="00A17306" w:rsidP="00A1730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rsidR="00A17306" w:rsidRPr="00F95B02" w:rsidRDefault="00A17306" w:rsidP="00A1730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A17306" w:rsidRDefault="00A17306" w:rsidP="00A17306">
            <w:pPr>
              <w:pStyle w:val="TAN"/>
              <w:rPr>
                <w:rFonts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cs="Arial"/>
                <w:szCs w:val="18"/>
              </w:rPr>
              <w:t>.</w:t>
            </w:r>
          </w:p>
          <w:p w:rsidR="00A17306" w:rsidRDefault="00A17306" w:rsidP="00A17306">
            <w:pPr>
              <w:pStyle w:val="TAN"/>
            </w:pPr>
            <w:r>
              <w:rPr>
                <w:rFonts w:cs="Arial"/>
                <w:szCs w:val="18"/>
              </w:rPr>
              <w:t>NOTE 5:</w:t>
            </w:r>
            <w:r w:rsidRPr="00F95B02">
              <w:t xml:space="preserve"> </w:t>
            </w:r>
            <w:r w:rsidRPr="00F95B02">
              <w:tab/>
            </w:r>
            <w:r>
              <w:t>Void.</w:t>
            </w:r>
          </w:p>
          <w:p w:rsidR="00A17306" w:rsidRPr="00F95B02" w:rsidRDefault="00A17306" w:rsidP="00A17306">
            <w:pPr>
              <w:pStyle w:val="TAN"/>
            </w:pPr>
            <w:r>
              <w:t>NOTE 6:</w:t>
            </w:r>
            <w:r>
              <w:tab/>
              <w:t>This bandwidth can only be applied in certain regions where the absence of non 3GPP technologies can be guaranteed on a long term basis in this version of specification.</w:t>
            </w:r>
          </w:p>
        </w:tc>
      </w:tr>
    </w:tbl>
    <w:p w:rsidR="00161716" w:rsidRDefault="00161716" w:rsidP="00161716"/>
    <w:p w:rsidR="00161716" w:rsidRDefault="00161716" w:rsidP="00161716">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7"/>
        <w:tblW w:w="0" w:type="auto"/>
        <w:tblLook w:val="04A0" w:firstRow="1" w:lastRow="0" w:firstColumn="1" w:lastColumn="0" w:noHBand="0" w:noVBand="1"/>
      </w:tblPr>
      <w:tblGrid>
        <w:gridCol w:w="1604"/>
        <w:gridCol w:w="1605"/>
        <w:gridCol w:w="1605"/>
        <w:gridCol w:w="1605"/>
        <w:gridCol w:w="1605"/>
        <w:gridCol w:w="1605"/>
      </w:tblGrid>
      <w:tr w:rsidR="00161716" w:rsidTr="00161716">
        <w:tc>
          <w:tcPr>
            <w:tcW w:w="9629" w:type="dxa"/>
            <w:gridSpan w:val="6"/>
          </w:tcPr>
          <w:p w:rsidR="00161716" w:rsidRDefault="00161716" w:rsidP="00161716">
            <w:pPr>
              <w:pStyle w:val="TAH"/>
            </w:pPr>
            <w:r w:rsidRPr="00F95B02">
              <w:t xml:space="preserve">NR band / SCS / </w:t>
            </w:r>
            <w:r w:rsidRPr="00F95B02">
              <w:rPr>
                <w:i/>
              </w:rPr>
              <w:t>BS channel bandwidth</w:t>
            </w:r>
          </w:p>
        </w:tc>
      </w:tr>
      <w:tr w:rsidR="00161716" w:rsidTr="00161716">
        <w:tc>
          <w:tcPr>
            <w:tcW w:w="1604" w:type="dxa"/>
            <w:vAlign w:val="center"/>
          </w:tcPr>
          <w:p w:rsidR="00161716" w:rsidRDefault="00161716" w:rsidP="00161716">
            <w:pPr>
              <w:pStyle w:val="TAH"/>
            </w:pPr>
            <w:r w:rsidRPr="00F95B02">
              <w:t>NR Band</w:t>
            </w:r>
          </w:p>
        </w:tc>
        <w:tc>
          <w:tcPr>
            <w:tcW w:w="1605" w:type="dxa"/>
            <w:vAlign w:val="center"/>
          </w:tcPr>
          <w:p w:rsidR="00161716" w:rsidRPr="00F95B02" w:rsidRDefault="00161716" w:rsidP="00161716">
            <w:pPr>
              <w:pStyle w:val="TAH"/>
            </w:pPr>
            <w:r w:rsidRPr="00F95B02">
              <w:t>SCS</w:t>
            </w:r>
          </w:p>
          <w:p w:rsidR="00161716" w:rsidRDefault="00161716" w:rsidP="00161716">
            <w:pPr>
              <w:pStyle w:val="TAH"/>
            </w:pPr>
            <w:r w:rsidRPr="00F95B02">
              <w:t>kHz</w:t>
            </w:r>
          </w:p>
        </w:tc>
        <w:tc>
          <w:tcPr>
            <w:tcW w:w="1605" w:type="dxa"/>
            <w:vAlign w:val="center"/>
          </w:tcPr>
          <w:p w:rsidR="00161716" w:rsidRDefault="00161716" w:rsidP="00161716">
            <w:pPr>
              <w:pStyle w:val="TAH"/>
            </w:pPr>
            <w:r w:rsidRPr="00F95B02">
              <w:t>50 MHz</w:t>
            </w:r>
          </w:p>
        </w:tc>
        <w:tc>
          <w:tcPr>
            <w:tcW w:w="1605" w:type="dxa"/>
            <w:vAlign w:val="center"/>
          </w:tcPr>
          <w:p w:rsidR="00161716" w:rsidRDefault="00161716" w:rsidP="00161716">
            <w:pPr>
              <w:pStyle w:val="TAH"/>
            </w:pPr>
            <w:r w:rsidRPr="00F95B02">
              <w:t>100 MHz</w:t>
            </w:r>
          </w:p>
        </w:tc>
        <w:tc>
          <w:tcPr>
            <w:tcW w:w="1605" w:type="dxa"/>
            <w:vAlign w:val="center"/>
          </w:tcPr>
          <w:p w:rsidR="00161716" w:rsidRPr="00F95B02" w:rsidRDefault="00161716" w:rsidP="00161716">
            <w:pPr>
              <w:pStyle w:val="TAH"/>
            </w:pPr>
            <w:r w:rsidRPr="00F95B02">
              <w:t>200</w:t>
            </w:r>
          </w:p>
          <w:p w:rsidR="00161716" w:rsidRDefault="00161716" w:rsidP="00161716">
            <w:pPr>
              <w:pStyle w:val="TAH"/>
            </w:pPr>
            <w:r w:rsidRPr="00F95B02">
              <w:t>MHz</w:t>
            </w:r>
          </w:p>
        </w:tc>
        <w:tc>
          <w:tcPr>
            <w:tcW w:w="1605" w:type="dxa"/>
            <w:vAlign w:val="center"/>
          </w:tcPr>
          <w:p w:rsidR="00161716" w:rsidRDefault="00161716" w:rsidP="00161716">
            <w:pPr>
              <w:pStyle w:val="TAH"/>
            </w:pPr>
            <w:r w:rsidRPr="00F95B02">
              <w:t>400 MHz</w:t>
            </w:r>
          </w:p>
        </w:tc>
      </w:tr>
      <w:tr w:rsidR="00161716" w:rsidTr="00161716">
        <w:tc>
          <w:tcPr>
            <w:tcW w:w="1604" w:type="dxa"/>
            <w:vAlign w:val="center"/>
          </w:tcPr>
          <w:p w:rsidR="00161716" w:rsidRDefault="00161716" w:rsidP="00161716">
            <w:pPr>
              <w:pStyle w:val="TAC"/>
            </w:pPr>
            <w:r w:rsidRPr="00F95B02">
              <w:t>n257</w:t>
            </w:r>
          </w:p>
        </w:tc>
        <w:tc>
          <w:tcPr>
            <w:tcW w:w="1605" w:type="dxa"/>
            <w:vAlign w:val="center"/>
          </w:tcPr>
          <w:p w:rsidR="00161716" w:rsidRDefault="00161716" w:rsidP="00161716">
            <w:pPr>
              <w:pStyle w:val="TAC"/>
            </w:pPr>
            <w:r w:rsidRPr="00F95B02">
              <w:t>60</w:t>
            </w:r>
          </w:p>
        </w:tc>
        <w:tc>
          <w:tcPr>
            <w:tcW w:w="1605" w:type="dxa"/>
          </w:tcPr>
          <w:p w:rsidR="00161716" w:rsidRDefault="00161716" w:rsidP="00161716">
            <w:pPr>
              <w:pStyle w:val="TAC"/>
            </w:pPr>
            <w:r w:rsidRPr="00F95B02">
              <w:t>Yes</w:t>
            </w:r>
          </w:p>
        </w:tc>
        <w:tc>
          <w:tcPr>
            <w:tcW w:w="1605" w:type="dxa"/>
          </w:tcPr>
          <w:p w:rsidR="00161716" w:rsidRDefault="00161716" w:rsidP="00161716">
            <w:pPr>
              <w:pStyle w:val="TAC"/>
            </w:pPr>
            <w:r w:rsidRPr="00F95B02">
              <w:t>Yes</w:t>
            </w:r>
          </w:p>
        </w:tc>
        <w:tc>
          <w:tcPr>
            <w:tcW w:w="1605" w:type="dxa"/>
          </w:tcPr>
          <w:p w:rsidR="00161716" w:rsidRDefault="00161716" w:rsidP="00161716">
            <w:pPr>
              <w:pStyle w:val="TAC"/>
            </w:pPr>
            <w:r w:rsidRPr="00F95B02">
              <w:t>Yes</w:t>
            </w:r>
          </w:p>
        </w:tc>
        <w:tc>
          <w:tcPr>
            <w:tcW w:w="1605" w:type="dxa"/>
          </w:tcPr>
          <w:p w:rsidR="00161716" w:rsidRDefault="00161716" w:rsidP="00161716">
            <w:pPr>
              <w:pStyle w:val="TAC"/>
            </w:pPr>
          </w:p>
        </w:tc>
      </w:tr>
      <w:tr w:rsidR="00161716" w:rsidTr="00161716">
        <w:tc>
          <w:tcPr>
            <w:tcW w:w="1604" w:type="dxa"/>
            <w:vAlign w:val="center"/>
          </w:tcPr>
          <w:p w:rsidR="00161716" w:rsidRDefault="00161716" w:rsidP="00161716">
            <w:pPr>
              <w:pStyle w:val="TAC"/>
            </w:pPr>
          </w:p>
        </w:tc>
        <w:tc>
          <w:tcPr>
            <w:tcW w:w="1605" w:type="dxa"/>
            <w:vAlign w:val="center"/>
          </w:tcPr>
          <w:p w:rsidR="00161716" w:rsidRDefault="00161716" w:rsidP="00161716">
            <w:pPr>
              <w:pStyle w:val="TAC"/>
            </w:pPr>
            <w:r w:rsidRPr="00F95B02">
              <w:t>120</w:t>
            </w:r>
          </w:p>
        </w:tc>
        <w:tc>
          <w:tcPr>
            <w:tcW w:w="1605" w:type="dxa"/>
          </w:tcPr>
          <w:p w:rsidR="00161716" w:rsidRDefault="00161716" w:rsidP="00161716">
            <w:pPr>
              <w:pStyle w:val="TAC"/>
            </w:pPr>
            <w:r w:rsidRPr="00F95B02">
              <w:t>Yes</w:t>
            </w:r>
          </w:p>
        </w:tc>
        <w:tc>
          <w:tcPr>
            <w:tcW w:w="1605" w:type="dxa"/>
          </w:tcPr>
          <w:p w:rsidR="00161716" w:rsidRDefault="00161716" w:rsidP="00161716">
            <w:pPr>
              <w:pStyle w:val="TAC"/>
            </w:pPr>
            <w:r w:rsidRPr="00F95B02">
              <w:t>Yes</w:t>
            </w:r>
          </w:p>
        </w:tc>
        <w:tc>
          <w:tcPr>
            <w:tcW w:w="1605" w:type="dxa"/>
          </w:tcPr>
          <w:p w:rsidR="00161716" w:rsidRDefault="00161716" w:rsidP="00161716">
            <w:pPr>
              <w:pStyle w:val="TAC"/>
            </w:pPr>
            <w:r w:rsidRPr="00F95B02">
              <w:t>Yes</w:t>
            </w:r>
          </w:p>
        </w:tc>
        <w:tc>
          <w:tcPr>
            <w:tcW w:w="1605" w:type="dxa"/>
          </w:tcPr>
          <w:p w:rsidR="00161716" w:rsidRDefault="00161716" w:rsidP="00161716">
            <w:pPr>
              <w:pStyle w:val="TAC"/>
            </w:pPr>
            <w:r w:rsidRPr="00F95B02">
              <w:t>Yes</w:t>
            </w:r>
          </w:p>
        </w:tc>
      </w:tr>
      <w:tr w:rsidR="00161716" w:rsidTr="00161716">
        <w:tc>
          <w:tcPr>
            <w:tcW w:w="1604" w:type="dxa"/>
            <w:vAlign w:val="center"/>
          </w:tcPr>
          <w:p w:rsidR="00161716" w:rsidRDefault="00161716" w:rsidP="00161716">
            <w:pPr>
              <w:pStyle w:val="TAC"/>
            </w:pPr>
            <w:r w:rsidRPr="00F95B02">
              <w:t>n258</w:t>
            </w:r>
          </w:p>
        </w:tc>
        <w:tc>
          <w:tcPr>
            <w:tcW w:w="1605" w:type="dxa"/>
            <w:vAlign w:val="center"/>
          </w:tcPr>
          <w:p w:rsidR="00161716" w:rsidRPr="00F95B02" w:rsidRDefault="00161716" w:rsidP="00161716">
            <w:pPr>
              <w:pStyle w:val="TAC"/>
            </w:pPr>
            <w:r w:rsidRPr="00F95B02">
              <w:t>60</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p>
        </w:tc>
      </w:tr>
      <w:tr w:rsidR="00161716" w:rsidTr="00161716">
        <w:tc>
          <w:tcPr>
            <w:tcW w:w="1604" w:type="dxa"/>
            <w:vAlign w:val="center"/>
          </w:tcPr>
          <w:p w:rsidR="00161716" w:rsidRPr="00F95B02" w:rsidRDefault="00161716" w:rsidP="00161716">
            <w:pPr>
              <w:pStyle w:val="TAC"/>
            </w:pPr>
          </w:p>
        </w:tc>
        <w:tc>
          <w:tcPr>
            <w:tcW w:w="1605" w:type="dxa"/>
            <w:vAlign w:val="center"/>
          </w:tcPr>
          <w:p w:rsidR="00161716" w:rsidRPr="00F95B02" w:rsidRDefault="00161716" w:rsidP="00161716">
            <w:pPr>
              <w:pStyle w:val="TAC"/>
            </w:pPr>
            <w:r w:rsidRPr="00F95B02">
              <w:t>120</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r>
      <w:tr w:rsidR="00161716" w:rsidTr="00161716">
        <w:tc>
          <w:tcPr>
            <w:tcW w:w="1604" w:type="dxa"/>
            <w:vAlign w:val="center"/>
          </w:tcPr>
          <w:p w:rsidR="00161716" w:rsidRPr="00F95B02" w:rsidRDefault="00161716" w:rsidP="00161716">
            <w:pPr>
              <w:pStyle w:val="TAC"/>
            </w:pPr>
            <w:r w:rsidRPr="00E26D09">
              <w:t>n25</w:t>
            </w:r>
            <w:r>
              <w:t>9</w:t>
            </w:r>
          </w:p>
        </w:tc>
        <w:tc>
          <w:tcPr>
            <w:tcW w:w="1605" w:type="dxa"/>
            <w:vAlign w:val="center"/>
          </w:tcPr>
          <w:p w:rsidR="00161716" w:rsidRPr="00F95B02" w:rsidRDefault="00161716" w:rsidP="00161716">
            <w:pPr>
              <w:pStyle w:val="TAC"/>
            </w:pPr>
            <w:r w:rsidRPr="00E26D09">
              <w:t>60</w:t>
            </w:r>
          </w:p>
        </w:tc>
        <w:tc>
          <w:tcPr>
            <w:tcW w:w="1605" w:type="dxa"/>
          </w:tcPr>
          <w:p w:rsidR="00161716" w:rsidRPr="00F95B02" w:rsidRDefault="00161716" w:rsidP="00161716">
            <w:pPr>
              <w:pStyle w:val="TAC"/>
            </w:pPr>
            <w:r w:rsidRPr="00E26D09">
              <w:t>Yes</w:t>
            </w:r>
          </w:p>
        </w:tc>
        <w:tc>
          <w:tcPr>
            <w:tcW w:w="1605" w:type="dxa"/>
          </w:tcPr>
          <w:p w:rsidR="00161716" w:rsidRPr="00F95B02" w:rsidRDefault="00161716" w:rsidP="00161716">
            <w:pPr>
              <w:pStyle w:val="TAC"/>
            </w:pPr>
            <w:r w:rsidRPr="00E26D09">
              <w:t>Yes</w:t>
            </w:r>
          </w:p>
        </w:tc>
        <w:tc>
          <w:tcPr>
            <w:tcW w:w="1605" w:type="dxa"/>
          </w:tcPr>
          <w:p w:rsidR="00161716" w:rsidRPr="00F95B02" w:rsidRDefault="00161716" w:rsidP="00161716">
            <w:pPr>
              <w:pStyle w:val="TAC"/>
            </w:pPr>
            <w:r w:rsidRPr="00E26D09">
              <w:t>Yes</w:t>
            </w:r>
          </w:p>
        </w:tc>
        <w:tc>
          <w:tcPr>
            <w:tcW w:w="1605" w:type="dxa"/>
          </w:tcPr>
          <w:p w:rsidR="00161716" w:rsidRPr="00F95B02" w:rsidRDefault="00161716" w:rsidP="00161716">
            <w:pPr>
              <w:pStyle w:val="TAC"/>
            </w:pPr>
          </w:p>
        </w:tc>
      </w:tr>
      <w:tr w:rsidR="00161716" w:rsidTr="00161716">
        <w:tc>
          <w:tcPr>
            <w:tcW w:w="1604" w:type="dxa"/>
            <w:vAlign w:val="center"/>
          </w:tcPr>
          <w:p w:rsidR="00161716" w:rsidRPr="00E26D09" w:rsidRDefault="00161716" w:rsidP="00161716">
            <w:pPr>
              <w:pStyle w:val="TAC"/>
            </w:pPr>
          </w:p>
        </w:tc>
        <w:tc>
          <w:tcPr>
            <w:tcW w:w="1605" w:type="dxa"/>
            <w:vAlign w:val="center"/>
          </w:tcPr>
          <w:p w:rsidR="00161716" w:rsidRPr="00E26D09" w:rsidRDefault="00161716" w:rsidP="00161716">
            <w:pPr>
              <w:pStyle w:val="TAC"/>
            </w:pPr>
            <w:r w:rsidRPr="00E26D09">
              <w:t>120</w:t>
            </w:r>
          </w:p>
        </w:tc>
        <w:tc>
          <w:tcPr>
            <w:tcW w:w="1605" w:type="dxa"/>
          </w:tcPr>
          <w:p w:rsidR="00161716" w:rsidRPr="00E26D09" w:rsidRDefault="00161716" w:rsidP="00161716">
            <w:pPr>
              <w:pStyle w:val="TAC"/>
            </w:pPr>
            <w:r w:rsidRPr="00E26D09">
              <w:t>Yes</w:t>
            </w:r>
          </w:p>
        </w:tc>
        <w:tc>
          <w:tcPr>
            <w:tcW w:w="1605" w:type="dxa"/>
          </w:tcPr>
          <w:p w:rsidR="00161716" w:rsidRPr="00E26D09" w:rsidRDefault="00161716" w:rsidP="00161716">
            <w:pPr>
              <w:pStyle w:val="TAC"/>
            </w:pPr>
            <w:r w:rsidRPr="00E26D09">
              <w:t>Yes</w:t>
            </w:r>
          </w:p>
        </w:tc>
        <w:tc>
          <w:tcPr>
            <w:tcW w:w="1605" w:type="dxa"/>
          </w:tcPr>
          <w:p w:rsidR="00161716" w:rsidRPr="00E26D09" w:rsidRDefault="00161716" w:rsidP="00161716">
            <w:pPr>
              <w:pStyle w:val="TAC"/>
            </w:pPr>
            <w:r w:rsidRPr="00E26D09">
              <w:t>Yes</w:t>
            </w:r>
          </w:p>
        </w:tc>
        <w:tc>
          <w:tcPr>
            <w:tcW w:w="1605" w:type="dxa"/>
          </w:tcPr>
          <w:p w:rsidR="00161716" w:rsidRPr="00F95B02" w:rsidRDefault="00161716" w:rsidP="00161716">
            <w:pPr>
              <w:pStyle w:val="TAC"/>
            </w:pPr>
            <w:r w:rsidRPr="00E26D09">
              <w:t>Yes</w:t>
            </w:r>
          </w:p>
        </w:tc>
      </w:tr>
      <w:tr w:rsidR="00161716" w:rsidTr="00161716">
        <w:tc>
          <w:tcPr>
            <w:tcW w:w="1604" w:type="dxa"/>
            <w:vAlign w:val="center"/>
          </w:tcPr>
          <w:p w:rsidR="00161716" w:rsidRPr="00E26D09" w:rsidRDefault="00161716" w:rsidP="00161716">
            <w:pPr>
              <w:pStyle w:val="TAC"/>
            </w:pPr>
            <w:r w:rsidRPr="00F95B02">
              <w:t>n260</w:t>
            </w:r>
          </w:p>
        </w:tc>
        <w:tc>
          <w:tcPr>
            <w:tcW w:w="1605" w:type="dxa"/>
            <w:vAlign w:val="center"/>
          </w:tcPr>
          <w:p w:rsidR="00161716" w:rsidRPr="00E26D09" w:rsidRDefault="00161716" w:rsidP="00161716">
            <w:pPr>
              <w:pStyle w:val="TAC"/>
            </w:pPr>
            <w:r w:rsidRPr="00F95B02">
              <w:t>60</w:t>
            </w:r>
          </w:p>
        </w:tc>
        <w:tc>
          <w:tcPr>
            <w:tcW w:w="1605" w:type="dxa"/>
          </w:tcPr>
          <w:p w:rsidR="00161716" w:rsidRPr="00E26D09" w:rsidRDefault="00161716" w:rsidP="00161716">
            <w:pPr>
              <w:pStyle w:val="TAC"/>
            </w:pPr>
            <w:r w:rsidRPr="00F95B02">
              <w:t>Yes</w:t>
            </w:r>
          </w:p>
        </w:tc>
        <w:tc>
          <w:tcPr>
            <w:tcW w:w="1605" w:type="dxa"/>
          </w:tcPr>
          <w:p w:rsidR="00161716" w:rsidRPr="00E26D09" w:rsidRDefault="00161716" w:rsidP="00161716">
            <w:pPr>
              <w:pStyle w:val="TAC"/>
            </w:pPr>
            <w:r w:rsidRPr="00F95B02">
              <w:t>Yes</w:t>
            </w:r>
          </w:p>
        </w:tc>
        <w:tc>
          <w:tcPr>
            <w:tcW w:w="1605" w:type="dxa"/>
          </w:tcPr>
          <w:p w:rsidR="00161716" w:rsidRPr="00E26D09" w:rsidRDefault="00161716" w:rsidP="00161716">
            <w:pPr>
              <w:pStyle w:val="TAC"/>
            </w:pPr>
            <w:r w:rsidRPr="00F95B02">
              <w:t>Yes</w:t>
            </w:r>
          </w:p>
        </w:tc>
        <w:tc>
          <w:tcPr>
            <w:tcW w:w="1605" w:type="dxa"/>
          </w:tcPr>
          <w:p w:rsidR="00161716" w:rsidRPr="00E26D09" w:rsidRDefault="00161716" w:rsidP="00161716">
            <w:pPr>
              <w:pStyle w:val="TAC"/>
            </w:pPr>
          </w:p>
        </w:tc>
      </w:tr>
      <w:tr w:rsidR="00161716" w:rsidTr="00161716">
        <w:tc>
          <w:tcPr>
            <w:tcW w:w="1604" w:type="dxa"/>
            <w:vAlign w:val="center"/>
          </w:tcPr>
          <w:p w:rsidR="00161716" w:rsidRPr="00F95B02" w:rsidRDefault="00161716" w:rsidP="00161716">
            <w:pPr>
              <w:pStyle w:val="TAC"/>
            </w:pPr>
          </w:p>
        </w:tc>
        <w:tc>
          <w:tcPr>
            <w:tcW w:w="1605" w:type="dxa"/>
            <w:vAlign w:val="center"/>
          </w:tcPr>
          <w:p w:rsidR="00161716" w:rsidRPr="00F95B02" w:rsidRDefault="00161716" w:rsidP="00161716">
            <w:pPr>
              <w:pStyle w:val="TAC"/>
            </w:pPr>
            <w:r w:rsidRPr="00F95B02">
              <w:t>120</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E26D09" w:rsidRDefault="00161716" w:rsidP="00161716">
            <w:pPr>
              <w:pStyle w:val="TAC"/>
            </w:pPr>
            <w:r w:rsidRPr="00F95B02">
              <w:t>Yes</w:t>
            </w:r>
          </w:p>
        </w:tc>
      </w:tr>
      <w:tr w:rsidR="00161716" w:rsidTr="00161716">
        <w:tc>
          <w:tcPr>
            <w:tcW w:w="1604" w:type="dxa"/>
            <w:vAlign w:val="center"/>
          </w:tcPr>
          <w:p w:rsidR="00161716" w:rsidRPr="00F95B02" w:rsidRDefault="00161716" w:rsidP="00161716">
            <w:pPr>
              <w:pStyle w:val="TAC"/>
            </w:pPr>
            <w:r w:rsidRPr="00F95B02">
              <w:t>n261</w:t>
            </w:r>
          </w:p>
        </w:tc>
        <w:tc>
          <w:tcPr>
            <w:tcW w:w="1605" w:type="dxa"/>
            <w:vAlign w:val="center"/>
          </w:tcPr>
          <w:p w:rsidR="00161716" w:rsidRPr="00F95B02" w:rsidRDefault="00161716" w:rsidP="00161716">
            <w:pPr>
              <w:pStyle w:val="TAC"/>
            </w:pPr>
            <w:r w:rsidRPr="00F95B02">
              <w:t>60</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p>
        </w:tc>
      </w:tr>
      <w:tr w:rsidR="00161716" w:rsidTr="00161716">
        <w:tc>
          <w:tcPr>
            <w:tcW w:w="1604" w:type="dxa"/>
            <w:vAlign w:val="center"/>
          </w:tcPr>
          <w:p w:rsidR="00161716" w:rsidRPr="00F95B02" w:rsidRDefault="00161716" w:rsidP="00161716">
            <w:pPr>
              <w:pStyle w:val="TAC"/>
            </w:pPr>
          </w:p>
        </w:tc>
        <w:tc>
          <w:tcPr>
            <w:tcW w:w="1605" w:type="dxa"/>
            <w:vAlign w:val="center"/>
          </w:tcPr>
          <w:p w:rsidR="00161716" w:rsidRPr="00F95B02" w:rsidRDefault="00161716" w:rsidP="00161716">
            <w:pPr>
              <w:pStyle w:val="TAC"/>
            </w:pPr>
            <w:r w:rsidRPr="00F95B02">
              <w:t>120</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c>
          <w:tcPr>
            <w:tcW w:w="1605" w:type="dxa"/>
          </w:tcPr>
          <w:p w:rsidR="00161716" w:rsidRPr="00F95B02" w:rsidRDefault="00161716" w:rsidP="00161716">
            <w:pPr>
              <w:pStyle w:val="TAC"/>
            </w:pPr>
            <w:r w:rsidRPr="00F95B02">
              <w:t>Yes</w:t>
            </w:r>
          </w:p>
        </w:tc>
      </w:tr>
    </w:tbl>
    <w:p w:rsidR="00161716" w:rsidRDefault="00161716" w:rsidP="00161716">
      <w:pPr>
        <w:pStyle w:val="TH"/>
      </w:pPr>
    </w:p>
    <w:p w:rsidR="00B05AE5" w:rsidRPr="00793147" w:rsidRDefault="00B05AE5" w:rsidP="00B05AE5">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4"/>
      </w:pPr>
      <w:bookmarkStart w:id="3141" w:name="_Toc21127461"/>
      <w:bookmarkStart w:id="3142" w:name="_Toc29811667"/>
      <w:bookmarkStart w:id="3143" w:name="_Toc36817219"/>
      <w:bookmarkStart w:id="3144" w:name="_Toc37260135"/>
      <w:bookmarkStart w:id="3145" w:name="_Toc37267523"/>
      <w:bookmarkStart w:id="3146" w:name="_Toc44712125"/>
      <w:bookmarkStart w:id="3147"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3141"/>
      <w:bookmarkEnd w:id="3142"/>
      <w:bookmarkEnd w:id="3143"/>
      <w:bookmarkEnd w:id="3144"/>
      <w:bookmarkEnd w:id="3145"/>
      <w:bookmarkEnd w:id="3146"/>
      <w:bookmarkEnd w:id="3147"/>
    </w:p>
    <w:p w:rsidR="00B05AE5" w:rsidRPr="00F95B02" w:rsidRDefault="00B05AE5" w:rsidP="00B05AE5">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rsidR="00B05AE5" w:rsidRPr="00F95B02" w:rsidRDefault="00B05AE5" w:rsidP="00B05AE5">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B05AE5" w:rsidRPr="00F95B02" w:rsidTr="00BA113E">
        <w:trPr>
          <w:cantSplit/>
          <w:jc w:val="center"/>
        </w:trPr>
        <w:tc>
          <w:tcPr>
            <w:tcW w:w="1701" w:type="dxa"/>
            <w:vMerge w:val="restart"/>
          </w:tcPr>
          <w:p w:rsidR="00B05AE5" w:rsidRPr="00F95B02" w:rsidRDefault="00B05AE5" w:rsidP="00BA113E">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rsidR="00B05AE5" w:rsidRPr="00F95B02" w:rsidRDefault="00B05AE5" w:rsidP="00BA113E">
            <w:pPr>
              <w:pStyle w:val="TAH"/>
              <w:rPr>
                <w:rFonts w:cs="v5.0.0"/>
                <w:lang w:eastAsia="zh-CN"/>
              </w:rPr>
            </w:pPr>
            <w:r w:rsidRPr="00F95B02">
              <w:rPr>
                <w:rFonts w:cs="v5.0.0"/>
              </w:rPr>
              <w:t>Total power dynamic range</w:t>
            </w:r>
          </w:p>
          <w:p w:rsidR="00B05AE5" w:rsidRPr="00F95B02" w:rsidRDefault="00B05AE5" w:rsidP="00BA113E">
            <w:pPr>
              <w:pStyle w:val="TAH"/>
              <w:rPr>
                <w:rFonts w:cs="v5.0.0"/>
              </w:rPr>
            </w:pPr>
            <w:r w:rsidRPr="00F95B02">
              <w:rPr>
                <w:rFonts w:cs="v5.0.0"/>
              </w:rPr>
              <w:t>(dB)</w:t>
            </w:r>
          </w:p>
        </w:tc>
      </w:tr>
      <w:tr w:rsidR="00B05AE5" w:rsidRPr="00F95B02" w:rsidTr="00BA113E">
        <w:trPr>
          <w:cantSplit/>
          <w:jc w:val="center"/>
        </w:trPr>
        <w:tc>
          <w:tcPr>
            <w:tcW w:w="1701" w:type="dxa"/>
            <w:vMerge/>
          </w:tcPr>
          <w:p w:rsidR="00B05AE5" w:rsidRPr="00F95B02" w:rsidRDefault="00B05AE5" w:rsidP="00BA113E">
            <w:pPr>
              <w:pStyle w:val="TAH"/>
              <w:rPr>
                <w:rFonts w:cs="v5.0.0"/>
              </w:rPr>
            </w:pPr>
          </w:p>
        </w:tc>
        <w:tc>
          <w:tcPr>
            <w:tcW w:w="1263" w:type="dxa"/>
            <w:vAlign w:val="center"/>
          </w:tcPr>
          <w:p w:rsidR="00B05AE5" w:rsidRPr="00F95B02" w:rsidRDefault="00B05AE5" w:rsidP="00BA113E">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rsidR="00B05AE5" w:rsidRPr="00F95B02" w:rsidRDefault="00B05AE5" w:rsidP="00BA113E">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rsidR="00B05AE5" w:rsidRPr="00F95B02" w:rsidRDefault="00B05AE5" w:rsidP="00BA113E">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B05AE5" w:rsidRPr="00F95B02" w:rsidTr="00BA113E">
        <w:trPr>
          <w:cantSplit/>
          <w:jc w:val="center"/>
        </w:trPr>
        <w:tc>
          <w:tcPr>
            <w:tcW w:w="1701" w:type="dxa"/>
          </w:tcPr>
          <w:p w:rsidR="00B05AE5" w:rsidRPr="00F95B02" w:rsidRDefault="00B05AE5" w:rsidP="00BA113E">
            <w:pPr>
              <w:pStyle w:val="TAL"/>
              <w:jc w:val="center"/>
            </w:pPr>
            <w:r w:rsidRPr="00F95B02">
              <w:t>5</w:t>
            </w:r>
          </w:p>
        </w:tc>
        <w:tc>
          <w:tcPr>
            <w:tcW w:w="1263" w:type="dxa"/>
            <w:vAlign w:val="center"/>
          </w:tcPr>
          <w:p w:rsidR="00B05AE5" w:rsidRPr="00F95B02" w:rsidRDefault="00B05AE5" w:rsidP="00BA113E">
            <w:pPr>
              <w:pStyle w:val="TAL"/>
              <w:jc w:val="center"/>
            </w:pPr>
            <w:r w:rsidRPr="00F95B02">
              <w:t>13.9</w:t>
            </w:r>
          </w:p>
        </w:tc>
        <w:tc>
          <w:tcPr>
            <w:tcW w:w="1264" w:type="dxa"/>
            <w:vAlign w:val="center"/>
          </w:tcPr>
          <w:p w:rsidR="00B05AE5" w:rsidRPr="00F95B02" w:rsidRDefault="00B05AE5" w:rsidP="00BA113E">
            <w:pPr>
              <w:pStyle w:val="TAL"/>
              <w:jc w:val="center"/>
            </w:pPr>
            <w:r w:rsidRPr="00F95B02">
              <w:t>10.4</w:t>
            </w:r>
          </w:p>
        </w:tc>
        <w:tc>
          <w:tcPr>
            <w:tcW w:w="1264" w:type="dxa"/>
            <w:vAlign w:val="center"/>
          </w:tcPr>
          <w:p w:rsidR="00B05AE5" w:rsidRPr="00F95B02" w:rsidRDefault="00B05AE5" w:rsidP="00BA113E">
            <w:pPr>
              <w:pStyle w:val="TAL"/>
              <w:jc w:val="center"/>
            </w:pPr>
            <w:r w:rsidRPr="00F95B02">
              <w:t>N/A</w:t>
            </w:r>
          </w:p>
        </w:tc>
      </w:tr>
      <w:tr w:rsidR="00B05AE5" w:rsidRPr="00F95B02" w:rsidTr="00BA113E">
        <w:trPr>
          <w:cantSplit/>
          <w:jc w:val="center"/>
        </w:trPr>
        <w:tc>
          <w:tcPr>
            <w:tcW w:w="1701" w:type="dxa"/>
          </w:tcPr>
          <w:p w:rsidR="00B05AE5" w:rsidRPr="00F95B02" w:rsidRDefault="00B05AE5" w:rsidP="00BA113E">
            <w:pPr>
              <w:pStyle w:val="TAL"/>
              <w:jc w:val="center"/>
            </w:pPr>
            <w:r w:rsidRPr="00F95B02">
              <w:t>10</w:t>
            </w:r>
          </w:p>
        </w:tc>
        <w:tc>
          <w:tcPr>
            <w:tcW w:w="1263" w:type="dxa"/>
          </w:tcPr>
          <w:p w:rsidR="00B05AE5" w:rsidRPr="00F95B02" w:rsidRDefault="00B05AE5" w:rsidP="00BA113E">
            <w:pPr>
              <w:pStyle w:val="TAL"/>
              <w:jc w:val="center"/>
            </w:pPr>
            <w:r w:rsidRPr="00F95B02">
              <w:t>17.1</w:t>
            </w:r>
          </w:p>
        </w:tc>
        <w:tc>
          <w:tcPr>
            <w:tcW w:w="1264" w:type="dxa"/>
            <w:vAlign w:val="center"/>
          </w:tcPr>
          <w:p w:rsidR="00B05AE5" w:rsidRPr="00F95B02" w:rsidRDefault="00B05AE5" w:rsidP="00BA113E">
            <w:pPr>
              <w:pStyle w:val="TAL"/>
              <w:jc w:val="center"/>
            </w:pPr>
            <w:r w:rsidRPr="00F95B02">
              <w:t>13.8</w:t>
            </w:r>
          </w:p>
        </w:tc>
        <w:tc>
          <w:tcPr>
            <w:tcW w:w="1264" w:type="dxa"/>
            <w:vAlign w:val="center"/>
          </w:tcPr>
          <w:p w:rsidR="00B05AE5" w:rsidRPr="00F95B02" w:rsidRDefault="00B05AE5" w:rsidP="00BA113E">
            <w:pPr>
              <w:pStyle w:val="TAL"/>
              <w:jc w:val="center"/>
            </w:pPr>
            <w:r w:rsidRPr="00F95B02">
              <w:t>10.4</w:t>
            </w:r>
          </w:p>
        </w:tc>
      </w:tr>
      <w:tr w:rsidR="00B05AE5" w:rsidRPr="00F95B02" w:rsidTr="00BA113E">
        <w:trPr>
          <w:cantSplit/>
          <w:jc w:val="center"/>
        </w:trPr>
        <w:tc>
          <w:tcPr>
            <w:tcW w:w="1701" w:type="dxa"/>
          </w:tcPr>
          <w:p w:rsidR="00B05AE5" w:rsidRPr="00F95B02" w:rsidRDefault="00B05AE5" w:rsidP="00BA113E">
            <w:pPr>
              <w:pStyle w:val="TAL"/>
              <w:jc w:val="center"/>
            </w:pPr>
            <w:r w:rsidRPr="00F95B02">
              <w:t>15</w:t>
            </w:r>
          </w:p>
        </w:tc>
        <w:tc>
          <w:tcPr>
            <w:tcW w:w="1263" w:type="dxa"/>
          </w:tcPr>
          <w:p w:rsidR="00B05AE5" w:rsidRPr="00F95B02" w:rsidRDefault="00B05AE5" w:rsidP="00BA113E">
            <w:pPr>
              <w:pStyle w:val="TAL"/>
              <w:jc w:val="center"/>
            </w:pPr>
            <w:r w:rsidRPr="00F95B02">
              <w:t>18.9</w:t>
            </w:r>
          </w:p>
        </w:tc>
        <w:tc>
          <w:tcPr>
            <w:tcW w:w="1264" w:type="dxa"/>
            <w:vAlign w:val="center"/>
          </w:tcPr>
          <w:p w:rsidR="00B05AE5" w:rsidRPr="00F95B02" w:rsidRDefault="00B05AE5" w:rsidP="00BA113E">
            <w:pPr>
              <w:pStyle w:val="TAL"/>
              <w:jc w:val="center"/>
            </w:pPr>
            <w:r w:rsidRPr="00F95B02">
              <w:t>15.7</w:t>
            </w:r>
          </w:p>
        </w:tc>
        <w:tc>
          <w:tcPr>
            <w:tcW w:w="1264" w:type="dxa"/>
            <w:vAlign w:val="center"/>
          </w:tcPr>
          <w:p w:rsidR="00B05AE5" w:rsidRPr="00F95B02" w:rsidRDefault="00B05AE5" w:rsidP="00BA113E">
            <w:pPr>
              <w:pStyle w:val="TAL"/>
              <w:jc w:val="center"/>
            </w:pPr>
            <w:r w:rsidRPr="00F95B02">
              <w:t>12.5</w:t>
            </w:r>
          </w:p>
        </w:tc>
      </w:tr>
      <w:tr w:rsidR="00B05AE5" w:rsidRPr="00F95B02" w:rsidTr="00BA113E">
        <w:trPr>
          <w:cantSplit/>
          <w:jc w:val="center"/>
        </w:trPr>
        <w:tc>
          <w:tcPr>
            <w:tcW w:w="1701" w:type="dxa"/>
          </w:tcPr>
          <w:p w:rsidR="00B05AE5" w:rsidRPr="00F95B02" w:rsidRDefault="00B05AE5" w:rsidP="00BA113E">
            <w:pPr>
              <w:pStyle w:val="TAL"/>
              <w:jc w:val="center"/>
            </w:pPr>
            <w:r w:rsidRPr="00F95B02">
              <w:t>20</w:t>
            </w:r>
          </w:p>
        </w:tc>
        <w:tc>
          <w:tcPr>
            <w:tcW w:w="1263" w:type="dxa"/>
          </w:tcPr>
          <w:p w:rsidR="00B05AE5" w:rsidRPr="00F95B02" w:rsidRDefault="00B05AE5" w:rsidP="00BA113E">
            <w:pPr>
              <w:pStyle w:val="TAL"/>
              <w:jc w:val="center"/>
            </w:pPr>
            <w:r w:rsidRPr="00F95B02">
              <w:t>20.2</w:t>
            </w:r>
          </w:p>
        </w:tc>
        <w:tc>
          <w:tcPr>
            <w:tcW w:w="1264" w:type="dxa"/>
            <w:vAlign w:val="center"/>
          </w:tcPr>
          <w:p w:rsidR="00B05AE5" w:rsidRPr="00F95B02" w:rsidRDefault="00B05AE5" w:rsidP="00BA113E">
            <w:pPr>
              <w:pStyle w:val="TAL"/>
              <w:jc w:val="center"/>
            </w:pPr>
            <w:r w:rsidRPr="00F95B02">
              <w:t>17</w:t>
            </w:r>
          </w:p>
        </w:tc>
        <w:tc>
          <w:tcPr>
            <w:tcW w:w="1264" w:type="dxa"/>
            <w:vAlign w:val="center"/>
          </w:tcPr>
          <w:p w:rsidR="00B05AE5" w:rsidRPr="00F95B02" w:rsidRDefault="00B05AE5" w:rsidP="00BA113E">
            <w:pPr>
              <w:pStyle w:val="TAL"/>
              <w:jc w:val="center"/>
            </w:pPr>
            <w:r w:rsidRPr="00F95B02">
              <w:t>13.8</w:t>
            </w:r>
          </w:p>
        </w:tc>
      </w:tr>
      <w:tr w:rsidR="00B05AE5" w:rsidRPr="00F95B02" w:rsidTr="00BA113E">
        <w:trPr>
          <w:cantSplit/>
          <w:jc w:val="center"/>
        </w:trPr>
        <w:tc>
          <w:tcPr>
            <w:tcW w:w="1701" w:type="dxa"/>
          </w:tcPr>
          <w:p w:rsidR="00B05AE5" w:rsidRPr="00F95B02" w:rsidRDefault="00B05AE5" w:rsidP="00BA113E">
            <w:pPr>
              <w:pStyle w:val="TAL"/>
              <w:jc w:val="center"/>
            </w:pPr>
            <w:r w:rsidRPr="00F95B02">
              <w:t>25</w:t>
            </w:r>
          </w:p>
        </w:tc>
        <w:tc>
          <w:tcPr>
            <w:tcW w:w="1263" w:type="dxa"/>
          </w:tcPr>
          <w:p w:rsidR="00B05AE5" w:rsidRPr="00F95B02" w:rsidRDefault="00B05AE5" w:rsidP="00BA113E">
            <w:pPr>
              <w:pStyle w:val="TAL"/>
              <w:jc w:val="center"/>
            </w:pPr>
            <w:r w:rsidRPr="00F95B02">
              <w:t>21.2</w:t>
            </w:r>
          </w:p>
        </w:tc>
        <w:tc>
          <w:tcPr>
            <w:tcW w:w="1264" w:type="dxa"/>
            <w:vAlign w:val="center"/>
          </w:tcPr>
          <w:p w:rsidR="00B05AE5" w:rsidRPr="00F95B02" w:rsidRDefault="00B05AE5" w:rsidP="00BA113E">
            <w:pPr>
              <w:pStyle w:val="TAL"/>
              <w:jc w:val="center"/>
            </w:pPr>
            <w:r w:rsidRPr="00F95B02">
              <w:t>18.1</w:t>
            </w:r>
          </w:p>
        </w:tc>
        <w:tc>
          <w:tcPr>
            <w:tcW w:w="1264" w:type="dxa"/>
            <w:vAlign w:val="center"/>
          </w:tcPr>
          <w:p w:rsidR="00B05AE5" w:rsidRPr="00F95B02" w:rsidRDefault="00B05AE5" w:rsidP="00BA113E">
            <w:pPr>
              <w:pStyle w:val="TAL"/>
              <w:jc w:val="center"/>
            </w:pPr>
            <w:r w:rsidRPr="00F95B02">
              <w:t>14.9</w:t>
            </w:r>
          </w:p>
        </w:tc>
      </w:tr>
      <w:tr w:rsidR="00B05AE5" w:rsidRPr="00F95B02" w:rsidTr="00BA113E">
        <w:trPr>
          <w:cantSplit/>
          <w:jc w:val="center"/>
        </w:trPr>
        <w:tc>
          <w:tcPr>
            <w:tcW w:w="1701" w:type="dxa"/>
          </w:tcPr>
          <w:p w:rsidR="00B05AE5" w:rsidRPr="00F95B02" w:rsidRDefault="00B05AE5" w:rsidP="00BA113E">
            <w:pPr>
              <w:pStyle w:val="TAL"/>
              <w:jc w:val="center"/>
            </w:pPr>
            <w:r w:rsidRPr="00F95B02">
              <w:t>30</w:t>
            </w:r>
          </w:p>
        </w:tc>
        <w:tc>
          <w:tcPr>
            <w:tcW w:w="1263" w:type="dxa"/>
          </w:tcPr>
          <w:p w:rsidR="00B05AE5" w:rsidRPr="00F95B02" w:rsidRDefault="00B05AE5" w:rsidP="00BA113E">
            <w:pPr>
              <w:pStyle w:val="TAL"/>
              <w:jc w:val="center"/>
            </w:pPr>
            <w:r w:rsidRPr="00F95B02">
              <w:t>22</w:t>
            </w:r>
          </w:p>
        </w:tc>
        <w:tc>
          <w:tcPr>
            <w:tcW w:w="1264" w:type="dxa"/>
            <w:vAlign w:val="center"/>
          </w:tcPr>
          <w:p w:rsidR="00B05AE5" w:rsidRPr="00F95B02" w:rsidRDefault="00B05AE5" w:rsidP="00BA113E">
            <w:pPr>
              <w:pStyle w:val="TAL"/>
              <w:jc w:val="center"/>
            </w:pPr>
            <w:r w:rsidRPr="00F95B02">
              <w:t>18.9</w:t>
            </w:r>
          </w:p>
        </w:tc>
        <w:tc>
          <w:tcPr>
            <w:tcW w:w="1264" w:type="dxa"/>
            <w:vAlign w:val="center"/>
          </w:tcPr>
          <w:p w:rsidR="00B05AE5" w:rsidRPr="00F95B02" w:rsidRDefault="00B05AE5" w:rsidP="00BA113E">
            <w:pPr>
              <w:pStyle w:val="TAL"/>
              <w:jc w:val="center"/>
            </w:pPr>
            <w:r w:rsidRPr="00F95B02">
              <w:t>15.7</w:t>
            </w:r>
          </w:p>
        </w:tc>
      </w:tr>
      <w:tr w:rsidR="00B05AE5" w:rsidRPr="00F95B02" w:rsidTr="00BA113E">
        <w:trPr>
          <w:cantSplit/>
          <w:jc w:val="center"/>
          <w:ins w:id="3148" w:author="Huawei" w:date="2020-08-04T15:22:00Z"/>
        </w:trPr>
        <w:tc>
          <w:tcPr>
            <w:tcW w:w="1701" w:type="dxa"/>
          </w:tcPr>
          <w:p w:rsidR="00B05AE5" w:rsidRPr="00F95B02" w:rsidRDefault="00B05AE5" w:rsidP="00BA113E">
            <w:pPr>
              <w:pStyle w:val="TAL"/>
              <w:jc w:val="center"/>
              <w:rPr>
                <w:ins w:id="3149" w:author="Huawei" w:date="2020-08-04T15:22:00Z"/>
                <w:lang w:eastAsia="zh-CN"/>
              </w:rPr>
            </w:pPr>
            <w:ins w:id="3150" w:author="Huawei" w:date="2020-08-04T15:22:00Z">
              <w:r>
                <w:rPr>
                  <w:rFonts w:hint="eastAsia"/>
                  <w:lang w:eastAsia="zh-CN"/>
                </w:rPr>
                <w:t>3</w:t>
              </w:r>
              <w:r>
                <w:rPr>
                  <w:lang w:eastAsia="zh-CN"/>
                </w:rPr>
                <w:t>5</w:t>
              </w:r>
            </w:ins>
          </w:p>
        </w:tc>
        <w:tc>
          <w:tcPr>
            <w:tcW w:w="1263" w:type="dxa"/>
          </w:tcPr>
          <w:p w:rsidR="00B05AE5" w:rsidRPr="00F95B02" w:rsidRDefault="00B05AE5" w:rsidP="00BA113E">
            <w:pPr>
              <w:pStyle w:val="TAL"/>
              <w:jc w:val="center"/>
              <w:rPr>
                <w:ins w:id="3151" w:author="Huawei" w:date="2020-08-04T15:22:00Z"/>
                <w:lang w:eastAsia="zh-CN"/>
              </w:rPr>
            </w:pPr>
            <w:ins w:id="3152" w:author="Huawei" w:date="2020-08-04T15:33:00Z">
              <w:r>
                <w:rPr>
                  <w:rFonts w:hint="eastAsia"/>
                  <w:lang w:eastAsia="zh-CN"/>
                </w:rPr>
                <w:t>2</w:t>
              </w:r>
              <w:r>
                <w:rPr>
                  <w:lang w:eastAsia="zh-CN"/>
                </w:rPr>
                <w:t>2.7</w:t>
              </w:r>
            </w:ins>
          </w:p>
        </w:tc>
        <w:tc>
          <w:tcPr>
            <w:tcW w:w="1264" w:type="dxa"/>
            <w:vAlign w:val="center"/>
          </w:tcPr>
          <w:p w:rsidR="00B05AE5" w:rsidRPr="00F95B02" w:rsidRDefault="00B05AE5" w:rsidP="00BA113E">
            <w:pPr>
              <w:pStyle w:val="TAL"/>
              <w:jc w:val="center"/>
              <w:rPr>
                <w:ins w:id="3153" w:author="Huawei" w:date="2020-08-04T15:22:00Z"/>
                <w:lang w:eastAsia="zh-CN"/>
              </w:rPr>
            </w:pPr>
            <w:ins w:id="3154" w:author="Huawei" w:date="2020-08-04T15:33:00Z">
              <w:r>
                <w:rPr>
                  <w:rFonts w:hint="eastAsia"/>
                  <w:lang w:eastAsia="zh-CN"/>
                </w:rPr>
                <w:t>1</w:t>
              </w:r>
              <w:r>
                <w:rPr>
                  <w:lang w:eastAsia="zh-CN"/>
                </w:rPr>
                <w:t>9.</w:t>
              </w:r>
            </w:ins>
            <w:ins w:id="3155" w:author="Huawei" w:date="2020-10-22T12:03:00Z">
              <w:r w:rsidR="00B702DC">
                <w:rPr>
                  <w:lang w:eastAsia="zh-CN"/>
                </w:rPr>
                <w:t>6</w:t>
              </w:r>
            </w:ins>
          </w:p>
        </w:tc>
        <w:tc>
          <w:tcPr>
            <w:tcW w:w="1264" w:type="dxa"/>
            <w:vAlign w:val="center"/>
          </w:tcPr>
          <w:p w:rsidR="00B05AE5" w:rsidRPr="00F95B02" w:rsidRDefault="00B05AE5" w:rsidP="00BA113E">
            <w:pPr>
              <w:pStyle w:val="TAL"/>
              <w:jc w:val="center"/>
              <w:rPr>
                <w:ins w:id="3156" w:author="Huawei" w:date="2020-08-04T15:22:00Z"/>
                <w:lang w:eastAsia="zh-CN"/>
              </w:rPr>
            </w:pPr>
            <w:ins w:id="3157" w:author="Huawei" w:date="2020-08-04T15:33:00Z">
              <w:r>
                <w:rPr>
                  <w:rFonts w:hint="eastAsia"/>
                  <w:lang w:eastAsia="zh-CN"/>
                </w:rPr>
                <w:t>1</w:t>
              </w:r>
              <w:r>
                <w:rPr>
                  <w:lang w:eastAsia="zh-CN"/>
                </w:rPr>
                <w:t>6.4</w:t>
              </w:r>
            </w:ins>
          </w:p>
        </w:tc>
      </w:tr>
      <w:tr w:rsidR="00B05AE5" w:rsidRPr="00F95B02" w:rsidTr="00BA113E">
        <w:trPr>
          <w:cantSplit/>
          <w:jc w:val="center"/>
        </w:trPr>
        <w:tc>
          <w:tcPr>
            <w:tcW w:w="1701" w:type="dxa"/>
          </w:tcPr>
          <w:p w:rsidR="00B05AE5" w:rsidRPr="00F95B02" w:rsidRDefault="00B05AE5" w:rsidP="00BA113E">
            <w:pPr>
              <w:pStyle w:val="TAL"/>
              <w:jc w:val="center"/>
            </w:pPr>
            <w:r w:rsidRPr="00F95B02">
              <w:t>40</w:t>
            </w:r>
          </w:p>
        </w:tc>
        <w:tc>
          <w:tcPr>
            <w:tcW w:w="1263" w:type="dxa"/>
          </w:tcPr>
          <w:p w:rsidR="00B05AE5" w:rsidRPr="00F95B02" w:rsidRDefault="00B05AE5" w:rsidP="00BA113E">
            <w:pPr>
              <w:pStyle w:val="TAL"/>
              <w:jc w:val="center"/>
            </w:pPr>
            <w:r w:rsidRPr="00F95B02">
              <w:t>23.3</w:t>
            </w:r>
          </w:p>
        </w:tc>
        <w:tc>
          <w:tcPr>
            <w:tcW w:w="1264" w:type="dxa"/>
            <w:vAlign w:val="center"/>
          </w:tcPr>
          <w:p w:rsidR="00B05AE5" w:rsidRPr="00F95B02" w:rsidRDefault="00B05AE5" w:rsidP="00BA113E">
            <w:pPr>
              <w:pStyle w:val="TAL"/>
              <w:jc w:val="center"/>
            </w:pPr>
            <w:r w:rsidRPr="00F95B02">
              <w:t>20.2</w:t>
            </w:r>
          </w:p>
        </w:tc>
        <w:tc>
          <w:tcPr>
            <w:tcW w:w="1264" w:type="dxa"/>
            <w:vAlign w:val="center"/>
          </w:tcPr>
          <w:p w:rsidR="00B05AE5" w:rsidRPr="00F95B02" w:rsidRDefault="00B05AE5" w:rsidP="00BA113E">
            <w:pPr>
              <w:pStyle w:val="TAL"/>
              <w:jc w:val="center"/>
            </w:pPr>
            <w:r w:rsidRPr="00F95B02">
              <w:t>17</w:t>
            </w:r>
          </w:p>
        </w:tc>
      </w:tr>
      <w:tr w:rsidR="00B05AE5" w:rsidRPr="00F95B02" w:rsidTr="00BA113E">
        <w:trPr>
          <w:cantSplit/>
          <w:jc w:val="center"/>
          <w:ins w:id="3158" w:author="Huawei" w:date="2020-08-04T15:22:00Z"/>
        </w:trPr>
        <w:tc>
          <w:tcPr>
            <w:tcW w:w="1701" w:type="dxa"/>
          </w:tcPr>
          <w:p w:rsidR="00B05AE5" w:rsidRPr="00F95B02" w:rsidRDefault="00B05AE5" w:rsidP="00BA113E">
            <w:pPr>
              <w:pStyle w:val="TAL"/>
              <w:jc w:val="center"/>
              <w:rPr>
                <w:ins w:id="3159" w:author="Huawei" w:date="2020-08-04T15:22:00Z"/>
                <w:lang w:eastAsia="zh-CN"/>
              </w:rPr>
            </w:pPr>
            <w:ins w:id="3160" w:author="Huawei" w:date="2020-08-04T15:22:00Z">
              <w:r>
                <w:rPr>
                  <w:rFonts w:hint="eastAsia"/>
                  <w:lang w:eastAsia="zh-CN"/>
                </w:rPr>
                <w:t>4</w:t>
              </w:r>
              <w:r>
                <w:rPr>
                  <w:lang w:eastAsia="zh-CN"/>
                </w:rPr>
                <w:t>5</w:t>
              </w:r>
            </w:ins>
          </w:p>
        </w:tc>
        <w:tc>
          <w:tcPr>
            <w:tcW w:w="1263" w:type="dxa"/>
          </w:tcPr>
          <w:p w:rsidR="00B05AE5" w:rsidRPr="00F95B02" w:rsidRDefault="00B05AE5" w:rsidP="00BA113E">
            <w:pPr>
              <w:pStyle w:val="TAL"/>
              <w:jc w:val="center"/>
              <w:rPr>
                <w:ins w:id="3161" w:author="Huawei" w:date="2020-08-04T15:22:00Z"/>
                <w:lang w:eastAsia="zh-CN"/>
              </w:rPr>
            </w:pPr>
            <w:ins w:id="3162" w:author="Huawei" w:date="2020-08-04T15:33:00Z">
              <w:r>
                <w:rPr>
                  <w:rFonts w:hint="eastAsia"/>
                  <w:lang w:eastAsia="zh-CN"/>
                </w:rPr>
                <w:t>2</w:t>
              </w:r>
              <w:r>
                <w:rPr>
                  <w:lang w:eastAsia="zh-CN"/>
                </w:rPr>
                <w:t>3.8</w:t>
              </w:r>
            </w:ins>
          </w:p>
        </w:tc>
        <w:tc>
          <w:tcPr>
            <w:tcW w:w="1264" w:type="dxa"/>
            <w:vAlign w:val="center"/>
          </w:tcPr>
          <w:p w:rsidR="00B05AE5" w:rsidRPr="00F95B02" w:rsidRDefault="00B05AE5" w:rsidP="00BA113E">
            <w:pPr>
              <w:pStyle w:val="TAL"/>
              <w:jc w:val="center"/>
              <w:rPr>
                <w:ins w:id="3163" w:author="Huawei" w:date="2020-08-04T15:22:00Z"/>
                <w:lang w:eastAsia="zh-CN"/>
              </w:rPr>
            </w:pPr>
            <w:ins w:id="3164" w:author="Huawei" w:date="2020-08-04T15:34:00Z">
              <w:r>
                <w:rPr>
                  <w:rFonts w:hint="eastAsia"/>
                  <w:lang w:eastAsia="zh-CN"/>
                </w:rPr>
                <w:t>2</w:t>
              </w:r>
              <w:r>
                <w:rPr>
                  <w:lang w:eastAsia="zh-CN"/>
                </w:rPr>
                <w:t>0.7</w:t>
              </w:r>
            </w:ins>
          </w:p>
        </w:tc>
        <w:tc>
          <w:tcPr>
            <w:tcW w:w="1264" w:type="dxa"/>
            <w:vAlign w:val="center"/>
          </w:tcPr>
          <w:p w:rsidR="00B05AE5" w:rsidRPr="00F95B02" w:rsidRDefault="00B05AE5" w:rsidP="00BA113E">
            <w:pPr>
              <w:pStyle w:val="TAL"/>
              <w:jc w:val="center"/>
              <w:rPr>
                <w:ins w:id="3165" w:author="Huawei" w:date="2020-08-04T15:22:00Z"/>
                <w:lang w:eastAsia="zh-CN"/>
              </w:rPr>
            </w:pPr>
            <w:ins w:id="3166" w:author="Huawei" w:date="2020-08-04T15:34:00Z">
              <w:r>
                <w:rPr>
                  <w:rFonts w:hint="eastAsia"/>
                  <w:lang w:eastAsia="zh-CN"/>
                </w:rPr>
                <w:t>1</w:t>
              </w:r>
              <w:r>
                <w:rPr>
                  <w:lang w:eastAsia="zh-CN"/>
                </w:rPr>
                <w:t>7.6</w:t>
              </w:r>
            </w:ins>
          </w:p>
        </w:tc>
      </w:tr>
      <w:tr w:rsidR="00B05AE5" w:rsidRPr="00F95B02" w:rsidTr="00BA113E">
        <w:trPr>
          <w:cantSplit/>
          <w:jc w:val="center"/>
        </w:trPr>
        <w:tc>
          <w:tcPr>
            <w:tcW w:w="1701" w:type="dxa"/>
          </w:tcPr>
          <w:p w:rsidR="00B05AE5" w:rsidRPr="00F95B02" w:rsidRDefault="00B05AE5" w:rsidP="00BA113E">
            <w:pPr>
              <w:pStyle w:val="TAL"/>
              <w:jc w:val="center"/>
            </w:pPr>
            <w:r w:rsidRPr="00F95B02">
              <w:t>50</w:t>
            </w:r>
          </w:p>
        </w:tc>
        <w:tc>
          <w:tcPr>
            <w:tcW w:w="1263" w:type="dxa"/>
          </w:tcPr>
          <w:p w:rsidR="00B05AE5" w:rsidRPr="00F95B02" w:rsidRDefault="00B05AE5" w:rsidP="00BA113E">
            <w:pPr>
              <w:pStyle w:val="TAL"/>
              <w:jc w:val="center"/>
            </w:pPr>
            <w:r w:rsidRPr="00F95B02">
              <w:t>24.3</w:t>
            </w:r>
          </w:p>
        </w:tc>
        <w:tc>
          <w:tcPr>
            <w:tcW w:w="1264" w:type="dxa"/>
            <w:vAlign w:val="center"/>
          </w:tcPr>
          <w:p w:rsidR="00B05AE5" w:rsidRPr="00F95B02" w:rsidRDefault="00B05AE5" w:rsidP="00BA113E">
            <w:pPr>
              <w:pStyle w:val="TAL"/>
              <w:jc w:val="center"/>
            </w:pPr>
            <w:r w:rsidRPr="00F95B02">
              <w:t>21.2</w:t>
            </w:r>
          </w:p>
        </w:tc>
        <w:tc>
          <w:tcPr>
            <w:tcW w:w="1264" w:type="dxa"/>
            <w:vAlign w:val="center"/>
          </w:tcPr>
          <w:p w:rsidR="00B05AE5" w:rsidRPr="00F95B02" w:rsidRDefault="00B05AE5" w:rsidP="00BA113E">
            <w:pPr>
              <w:pStyle w:val="TAL"/>
              <w:jc w:val="center"/>
            </w:pPr>
            <w:r w:rsidRPr="00F95B02">
              <w:t>18.1</w:t>
            </w:r>
          </w:p>
        </w:tc>
      </w:tr>
      <w:tr w:rsidR="00B05AE5" w:rsidRPr="00F95B02" w:rsidTr="00BA113E">
        <w:trPr>
          <w:cantSplit/>
          <w:jc w:val="center"/>
        </w:trPr>
        <w:tc>
          <w:tcPr>
            <w:tcW w:w="1701" w:type="dxa"/>
          </w:tcPr>
          <w:p w:rsidR="00B05AE5" w:rsidRPr="00F95B02" w:rsidRDefault="00B05AE5" w:rsidP="00BA113E">
            <w:pPr>
              <w:pStyle w:val="TAL"/>
              <w:jc w:val="center"/>
            </w:pPr>
            <w:r w:rsidRPr="00F95B02">
              <w:t>60</w:t>
            </w:r>
          </w:p>
        </w:tc>
        <w:tc>
          <w:tcPr>
            <w:tcW w:w="1263" w:type="dxa"/>
          </w:tcPr>
          <w:p w:rsidR="00B05AE5" w:rsidRPr="00F95B02" w:rsidRDefault="00B05AE5" w:rsidP="00BA113E">
            <w:pPr>
              <w:pStyle w:val="TAL"/>
              <w:jc w:val="center"/>
            </w:pPr>
            <w:r w:rsidRPr="00F95B02">
              <w:t>N/A</w:t>
            </w:r>
          </w:p>
        </w:tc>
        <w:tc>
          <w:tcPr>
            <w:tcW w:w="1264" w:type="dxa"/>
            <w:vAlign w:val="center"/>
          </w:tcPr>
          <w:p w:rsidR="00B05AE5" w:rsidRPr="00F95B02" w:rsidRDefault="00B05AE5" w:rsidP="00BA113E">
            <w:pPr>
              <w:pStyle w:val="TAL"/>
              <w:jc w:val="center"/>
            </w:pPr>
            <w:r w:rsidRPr="00F95B02">
              <w:t>22</w:t>
            </w:r>
          </w:p>
        </w:tc>
        <w:tc>
          <w:tcPr>
            <w:tcW w:w="1264" w:type="dxa"/>
            <w:vAlign w:val="center"/>
          </w:tcPr>
          <w:p w:rsidR="00B05AE5" w:rsidRPr="00F95B02" w:rsidRDefault="00B05AE5" w:rsidP="00BA113E">
            <w:pPr>
              <w:pStyle w:val="TAL"/>
              <w:jc w:val="center"/>
            </w:pPr>
            <w:r w:rsidRPr="00F95B02">
              <w:t>18.9</w:t>
            </w:r>
          </w:p>
        </w:tc>
      </w:tr>
      <w:tr w:rsidR="00B05AE5" w:rsidRPr="00F95B02" w:rsidTr="00BA113E">
        <w:trPr>
          <w:cantSplit/>
          <w:jc w:val="center"/>
        </w:trPr>
        <w:tc>
          <w:tcPr>
            <w:tcW w:w="1701" w:type="dxa"/>
          </w:tcPr>
          <w:p w:rsidR="00B05AE5" w:rsidRPr="00F95B02" w:rsidRDefault="00B05AE5" w:rsidP="00BA113E">
            <w:pPr>
              <w:pStyle w:val="TAL"/>
              <w:jc w:val="center"/>
            </w:pPr>
            <w:r w:rsidRPr="00F95B02">
              <w:t>70</w:t>
            </w:r>
          </w:p>
        </w:tc>
        <w:tc>
          <w:tcPr>
            <w:tcW w:w="1263" w:type="dxa"/>
          </w:tcPr>
          <w:p w:rsidR="00B05AE5" w:rsidRPr="00F95B02" w:rsidRDefault="00B05AE5" w:rsidP="00BA113E">
            <w:pPr>
              <w:pStyle w:val="TAL"/>
              <w:jc w:val="center"/>
            </w:pPr>
            <w:r w:rsidRPr="00F95B02">
              <w:t>N/A</w:t>
            </w:r>
          </w:p>
        </w:tc>
        <w:tc>
          <w:tcPr>
            <w:tcW w:w="1264" w:type="dxa"/>
            <w:vAlign w:val="center"/>
          </w:tcPr>
          <w:p w:rsidR="00B05AE5" w:rsidRPr="00F95B02" w:rsidRDefault="00B05AE5" w:rsidP="00BA113E">
            <w:pPr>
              <w:pStyle w:val="TAL"/>
              <w:jc w:val="center"/>
            </w:pPr>
            <w:r w:rsidRPr="00F95B02">
              <w:t>22.7</w:t>
            </w:r>
          </w:p>
        </w:tc>
        <w:tc>
          <w:tcPr>
            <w:tcW w:w="1264" w:type="dxa"/>
            <w:vAlign w:val="center"/>
          </w:tcPr>
          <w:p w:rsidR="00B05AE5" w:rsidRPr="00F95B02" w:rsidRDefault="00B05AE5" w:rsidP="00BA113E">
            <w:pPr>
              <w:pStyle w:val="TAL"/>
              <w:jc w:val="center"/>
            </w:pPr>
            <w:r w:rsidRPr="00F95B02">
              <w:t>19.6</w:t>
            </w:r>
          </w:p>
        </w:tc>
      </w:tr>
      <w:tr w:rsidR="00B05AE5" w:rsidRPr="00F95B02" w:rsidTr="00BA113E">
        <w:trPr>
          <w:cantSplit/>
          <w:jc w:val="center"/>
        </w:trPr>
        <w:tc>
          <w:tcPr>
            <w:tcW w:w="1701" w:type="dxa"/>
          </w:tcPr>
          <w:p w:rsidR="00B05AE5" w:rsidRPr="00F95B02" w:rsidRDefault="00B05AE5" w:rsidP="00BA113E">
            <w:pPr>
              <w:pStyle w:val="TAL"/>
              <w:jc w:val="center"/>
            </w:pPr>
            <w:r w:rsidRPr="00F95B02">
              <w:t>80</w:t>
            </w:r>
          </w:p>
        </w:tc>
        <w:tc>
          <w:tcPr>
            <w:tcW w:w="1263" w:type="dxa"/>
          </w:tcPr>
          <w:p w:rsidR="00B05AE5" w:rsidRPr="00F95B02" w:rsidRDefault="00B05AE5" w:rsidP="00BA113E">
            <w:pPr>
              <w:pStyle w:val="TAL"/>
              <w:jc w:val="center"/>
            </w:pPr>
            <w:r w:rsidRPr="00F95B02">
              <w:t>N/A</w:t>
            </w:r>
          </w:p>
        </w:tc>
        <w:tc>
          <w:tcPr>
            <w:tcW w:w="1264" w:type="dxa"/>
            <w:vAlign w:val="center"/>
          </w:tcPr>
          <w:p w:rsidR="00B05AE5" w:rsidRPr="00F95B02" w:rsidRDefault="00B05AE5" w:rsidP="00BA113E">
            <w:pPr>
              <w:pStyle w:val="TAL"/>
              <w:jc w:val="center"/>
            </w:pPr>
            <w:r w:rsidRPr="00F95B02">
              <w:t>23.3</w:t>
            </w:r>
          </w:p>
        </w:tc>
        <w:tc>
          <w:tcPr>
            <w:tcW w:w="1264" w:type="dxa"/>
            <w:vAlign w:val="center"/>
          </w:tcPr>
          <w:p w:rsidR="00B05AE5" w:rsidRPr="00F95B02" w:rsidRDefault="00B05AE5" w:rsidP="00BA113E">
            <w:pPr>
              <w:pStyle w:val="TAL"/>
              <w:jc w:val="center"/>
            </w:pPr>
            <w:r w:rsidRPr="00F95B02">
              <w:t>20.2</w:t>
            </w:r>
          </w:p>
        </w:tc>
      </w:tr>
      <w:tr w:rsidR="00B05AE5" w:rsidRPr="00F95B02" w:rsidTr="00BA113E">
        <w:trPr>
          <w:cantSplit/>
          <w:jc w:val="center"/>
        </w:trPr>
        <w:tc>
          <w:tcPr>
            <w:tcW w:w="1701" w:type="dxa"/>
          </w:tcPr>
          <w:p w:rsidR="00B05AE5" w:rsidRPr="00F95B02" w:rsidRDefault="00B05AE5" w:rsidP="00BA113E">
            <w:pPr>
              <w:pStyle w:val="TAL"/>
              <w:jc w:val="center"/>
            </w:pPr>
            <w:r w:rsidRPr="00F95B02">
              <w:t>90</w:t>
            </w:r>
          </w:p>
        </w:tc>
        <w:tc>
          <w:tcPr>
            <w:tcW w:w="1263" w:type="dxa"/>
          </w:tcPr>
          <w:p w:rsidR="00B05AE5" w:rsidRPr="00F95B02" w:rsidRDefault="00B05AE5" w:rsidP="00BA113E">
            <w:pPr>
              <w:pStyle w:val="TAL"/>
              <w:jc w:val="center"/>
            </w:pPr>
            <w:r w:rsidRPr="00F95B02">
              <w:t>N/A</w:t>
            </w:r>
          </w:p>
        </w:tc>
        <w:tc>
          <w:tcPr>
            <w:tcW w:w="1264" w:type="dxa"/>
            <w:vAlign w:val="center"/>
          </w:tcPr>
          <w:p w:rsidR="00B05AE5" w:rsidRPr="00F95B02" w:rsidRDefault="00B05AE5" w:rsidP="00BA113E">
            <w:pPr>
              <w:pStyle w:val="TAL"/>
              <w:jc w:val="center"/>
            </w:pPr>
            <w:r w:rsidRPr="00F95B02">
              <w:t>23.8</w:t>
            </w:r>
          </w:p>
        </w:tc>
        <w:tc>
          <w:tcPr>
            <w:tcW w:w="1264" w:type="dxa"/>
            <w:vAlign w:val="center"/>
          </w:tcPr>
          <w:p w:rsidR="00B05AE5" w:rsidRPr="00F95B02" w:rsidRDefault="00B05AE5" w:rsidP="00BA113E">
            <w:pPr>
              <w:pStyle w:val="TAL"/>
              <w:jc w:val="center"/>
            </w:pPr>
            <w:r w:rsidRPr="00F95B02">
              <w:t>20.8</w:t>
            </w:r>
          </w:p>
        </w:tc>
      </w:tr>
      <w:tr w:rsidR="00B05AE5" w:rsidRPr="00F95B02" w:rsidTr="00BA113E">
        <w:trPr>
          <w:cantSplit/>
          <w:jc w:val="center"/>
        </w:trPr>
        <w:tc>
          <w:tcPr>
            <w:tcW w:w="1701" w:type="dxa"/>
          </w:tcPr>
          <w:p w:rsidR="00B05AE5" w:rsidRPr="00F95B02" w:rsidRDefault="00B05AE5" w:rsidP="00BA113E">
            <w:pPr>
              <w:pStyle w:val="TAL"/>
              <w:jc w:val="center"/>
            </w:pPr>
            <w:r w:rsidRPr="00F95B02">
              <w:t>100</w:t>
            </w:r>
          </w:p>
        </w:tc>
        <w:tc>
          <w:tcPr>
            <w:tcW w:w="1263" w:type="dxa"/>
          </w:tcPr>
          <w:p w:rsidR="00B05AE5" w:rsidRPr="00F95B02" w:rsidRDefault="00B05AE5" w:rsidP="00BA113E">
            <w:pPr>
              <w:pStyle w:val="TAL"/>
              <w:jc w:val="center"/>
            </w:pPr>
            <w:r w:rsidRPr="00F95B02">
              <w:t>N/A</w:t>
            </w:r>
          </w:p>
        </w:tc>
        <w:tc>
          <w:tcPr>
            <w:tcW w:w="1264" w:type="dxa"/>
            <w:vAlign w:val="center"/>
          </w:tcPr>
          <w:p w:rsidR="00B05AE5" w:rsidRPr="00F95B02" w:rsidRDefault="00B05AE5" w:rsidP="00BA113E">
            <w:pPr>
              <w:pStyle w:val="TAL"/>
              <w:jc w:val="center"/>
            </w:pPr>
            <w:r w:rsidRPr="00F95B02">
              <w:t>24.3</w:t>
            </w:r>
          </w:p>
        </w:tc>
        <w:tc>
          <w:tcPr>
            <w:tcW w:w="1264" w:type="dxa"/>
            <w:vAlign w:val="center"/>
          </w:tcPr>
          <w:p w:rsidR="00B05AE5" w:rsidRPr="00F95B02" w:rsidRDefault="00B05AE5" w:rsidP="00BA113E">
            <w:pPr>
              <w:pStyle w:val="TAL"/>
              <w:jc w:val="center"/>
            </w:pPr>
            <w:r w:rsidRPr="00F95B02">
              <w:t>21.3</w:t>
            </w:r>
          </w:p>
        </w:tc>
      </w:tr>
    </w:tbl>
    <w:p w:rsidR="00B05AE5" w:rsidRPr="004D728D" w:rsidRDefault="00B05AE5" w:rsidP="00B05AE5">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4"/>
      </w:pPr>
      <w:bookmarkStart w:id="3167" w:name="_Toc535411415"/>
      <w:bookmarkStart w:id="3168" w:name="_Toc29811670"/>
      <w:bookmarkStart w:id="3169" w:name="_Toc36817222"/>
      <w:bookmarkStart w:id="3170" w:name="_Toc37260138"/>
      <w:bookmarkStart w:id="3171" w:name="_Toc37267526"/>
      <w:bookmarkStart w:id="3172" w:name="_Toc44712128"/>
      <w:bookmarkStart w:id="3173" w:name="_Toc45893441"/>
      <w:r w:rsidRPr="00F95B02">
        <w:t>6.3.4.2</w:t>
      </w:r>
      <w:r w:rsidRPr="00F95B02">
        <w:tab/>
        <w:t>Minimum Requirement</w:t>
      </w:r>
      <w:bookmarkEnd w:id="3167"/>
      <w:bookmarkEnd w:id="3168"/>
      <w:bookmarkEnd w:id="3169"/>
      <w:bookmarkEnd w:id="3170"/>
      <w:bookmarkEnd w:id="3171"/>
      <w:bookmarkEnd w:id="3172"/>
      <w:bookmarkEnd w:id="3173"/>
    </w:p>
    <w:p w:rsidR="00B05AE5" w:rsidRPr="00F95B02" w:rsidRDefault="00B05AE5" w:rsidP="00B05AE5">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rsidR="00B05AE5" w:rsidRPr="00F95B02" w:rsidRDefault="00B05AE5" w:rsidP="00B05AE5">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B05AE5" w:rsidRPr="00F95B02" w:rsidTr="00BA113E">
        <w:trPr>
          <w:cantSplit/>
          <w:jc w:val="center"/>
        </w:trPr>
        <w:tc>
          <w:tcPr>
            <w:tcW w:w="1701" w:type="dxa"/>
          </w:tcPr>
          <w:p w:rsidR="00B05AE5" w:rsidRPr="00F95B02" w:rsidRDefault="00B05AE5" w:rsidP="00BA113E">
            <w:pPr>
              <w:pStyle w:val="TAH"/>
            </w:pPr>
            <w:r w:rsidRPr="00F95B02">
              <w:rPr>
                <w:lang w:eastAsia="zh-CN"/>
              </w:rPr>
              <w:t>BS channel bandwidth</w:t>
            </w:r>
            <w:r w:rsidRPr="00F95B02">
              <w:t xml:space="preserve"> (MHz)</w:t>
            </w:r>
          </w:p>
        </w:tc>
        <w:tc>
          <w:tcPr>
            <w:tcW w:w="4815" w:type="dxa"/>
            <w:vAlign w:val="center"/>
          </w:tcPr>
          <w:p w:rsidR="00B05AE5" w:rsidRPr="00F95B02" w:rsidRDefault="00B05AE5" w:rsidP="00BA113E">
            <w:pPr>
              <w:pStyle w:val="TAH"/>
            </w:pPr>
            <w:r w:rsidRPr="00F95B02">
              <w:t>NB-</w:t>
            </w:r>
            <w:proofErr w:type="spellStart"/>
            <w:r w:rsidRPr="00F95B02">
              <w:t>IoT</w:t>
            </w:r>
            <w:proofErr w:type="spellEnd"/>
            <w:r w:rsidRPr="00F95B02">
              <w:t xml:space="preserve"> RB frequency position</w:t>
            </w:r>
          </w:p>
        </w:tc>
        <w:tc>
          <w:tcPr>
            <w:tcW w:w="1701" w:type="dxa"/>
            <w:vAlign w:val="center"/>
          </w:tcPr>
          <w:p w:rsidR="00B05AE5" w:rsidRPr="00F95B02" w:rsidRDefault="00B05AE5" w:rsidP="00BA113E">
            <w:pPr>
              <w:pStyle w:val="TAH"/>
            </w:pPr>
            <w:r w:rsidRPr="00F95B02">
              <w:t>NB-</w:t>
            </w:r>
            <w:proofErr w:type="spellStart"/>
            <w:r w:rsidRPr="00F95B02">
              <w:t>IoT</w:t>
            </w:r>
            <w:proofErr w:type="spellEnd"/>
            <w:r w:rsidRPr="00F95B02">
              <w:t xml:space="preserve"> RB power dynamic range (dB)</w:t>
            </w:r>
          </w:p>
        </w:tc>
      </w:tr>
      <w:tr w:rsidR="00B05AE5" w:rsidRPr="00F95B02" w:rsidTr="00BA113E">
        <w:trPr>
          <w:cantSplit/>
          <w:jc w:val="center"/>
        </w:trPr>
        <w:tc>
          <w:tcPr>
            <w:tcW w:w="1701" w:type="dxa"/>
          </w:tcPr>
          <w:p w:rsidR="00B05AE5" w:rsidRPr="00F95B02" w:rsidRDefault="00B05AE5" w:rsidP="00BA113E">
            <w:pPr>
              <w:pStyle w:val="TAC"/>
            </w:pPr>
            <w:r w:rsidRPr="00F95B02">
              <w:t>5, 10</w:t>
            </w:r>
          </w:p>
        </w:tc>
        <w:tc>
          <w:tcPr>
            <w:tcW w:w="4815" w:type="dxa"/>
            <w:vAlign w:val="center"/>
          </w:tcPr>
          <w:p w:rsidR="00B05AE5" w:rsidRPr="00F95B02" w:rsidRDefault="00B05AE5" w:rsidP="00BA113E">
            <w:pPr>
              <w:pStyle w:val="TAC"/>
            </w:pPr>
            <w:r w:rsidRPr="00F95B02">
              <w:t>Any</w:t>
            </w:r>
          </w:p>
        </w:tc>
        <w:tc>
          <w:tcPr>
            <w:tcW w:w="1701" w:type="dxa"/>
            <w:vAlign w:val="center"/>
          </w:tcPr>
          <w:p w:rsidR="00B05AE5" w:rsidRPr="00F95B02" w:rsidRDefault="00B05AE5" w:rsidP="00BA113E">
            <w:pPr>
              <w:pStyle w:val="TAC"/>
            </w:pPr>
            <w:r w:rsidRPr="00F95B02">
              <w:t>+6</w:t>
            </w:r>
          </w:p>
        </w:tc>
      </w:tr>
      <w:tr w:rsidR="00B05AE5" w:rsidRPr="00F95B02" w:rsidTr="00BA113E">
        <w:trPr>
          <w:cantSplit/>
          <w:jc w:val="center"/>
        </w:trPr>
        <w:tc>
          <w:tcPr>
            <w:tcW w:w="1701" w:type="dxa"/>
            <w:vMerge w:val="restart"/>
            <w:vAlign w:val="center"/>
          </w:tcPr>
          <w:p w:rsidR="00B05AE5" w:rsidRPr="00F95B02" w:rsidRDefault="00B05AE5" w:rsidP="00BA113E">
            <w:pPr>
              <w:pStyle w:val="TAC"/>
            </w:pPr>
            <w:r w:rsidRPr="00F95B02">
              <w:t>15</w:t>
            </w:r>
          </w:p>
        </w:tc>
        <w:tc>
          <w:tcPr>
            <w:tcW w:w="4815" w:type="dxa"/>
            <w:vAlign w:val="center"/>
          </w:tcPr>
          <w:p w:rsidR="00B05AE5" w:rsidRPr="00F95B02" w:rsidRDefault="00B05AE5" w:rsidP="00BA113E">
            <w:pPr>
              <w:pStyle w:val="TAC"/>
            </w:pPr>
            <w:r w:rsidRPr="00F95B02">
              <w:t xml:space="preserve">Within </w:t>
            </w:r>
            <w:proofErr w:type="spellStart"/>
            <w:r w:rsidRPr="00F95B02">
              <w:t>center</w:t>
            </w:r>
            <w:proofErr w:type="spellEnd"/>
            <w:r w:rsidRPr="00F95B02">
              <w:t xml:space="preserve"> 77*180kHz+15kHz at each edge</w:t>
            </w:r>
          </w:p>
        </w:tc>
        <w:tc>
          <w:tcPr>
            <w:tcW w:w="1701" w:type="dxa"/>
            <w:vAlign w:val="center"/>
          </w:tcPr>
          <w:p w:rsidR="00B05AE5" w:rsidRPr="00F95B02" w:rsidRDefault="00B05AE5" w:rsidP="00BA113E">
            <w:pPr>
              <w:pStyle w:val="TAC"/>
            </w:pPr>
            <w:r w:rsidRPr="00F95B02">
              <w:t>+6</w:t>
            </w:r>
          </w:p>
        </w:tc>
      </w:tr>
      <w:tr w:rsidR="00B05AE5" w:rsidRPr="00F95B02" w:rsidTr="00BA113E">
        <w:trPr>
          <w:cantSplit/>
          <w:jc w:val="center"/>
        </w:trPr>
        <w:tc>
          <w:tcPr>
            <w:tcW w:w="1701" w:type="dxa"/>
            <w:vMerge/>
          </w:tcPr>
          <w:p w:rsidR="00B05AE5" w:rsidRPr="00F95B02" w:rsidRDefault="00B05AE5" w:rsidP="00BA113E">
            <w:pPr>
              <w:pStyle w:val="TAC"/>
            </w:pPr>
          </w:p>
        </w:tc>
        <w:tc>
          <w:tcPr>
            <w:tcW w:w="4815" w:type="dxa"/>
          </w:tcPr>
          <w:p w:rsidR="00B05AE5" w:rsidRPr="00F95B02" w:rsidRDefault="00B05AE5" w:rsidP="00BA113E">
            <w:pPr>
              <w:pStyle w:val="TAC"/>
            </w:pPr>
            <w:r w:rsidRPr="00F95B02">
              <w:t>Other</w:t>
            </w:r>
          </w:p>
        </w:tc>
        <w:tc>
          <w:tcPr>
            <w:tcW w:w="1701" w:type="dxa"/>
            <w:vAlign w:val="center"/>
          </w:tcPr>
          <w:p w:rsidR="00B05AE5" w:rsidRPr="00F95B02" w:rsidRDefault="00B05AE5" w:rsidP="00BA113E">
            <w:pPr>
              <w:pStyle w:val="TAC"/>
            </w:pPr>
            <w:r w:rsidRPr="00F95B02">
              <w:t>+3</w:t>
            </w:r>
          </w:p>
        </w:tc>
      </w:tr>
      <w:tr w:rsidR="00B05AE5" w:rsidRPr="00F95B02" w:rsidTr="00BA113E">
        <w:trPr>
          <w:cantSplit/>
          <w:jc w:val="center"/>
        </w:trPr>
        <w:tc>
          <w:tcPr>
            <w:tcW w:w="1701" w:type="dxa"/>
            <w:vMerge w:val="restart"/>
            <w:vAlign w:val="center"/>
          </w:tcPr>
          <w:p w:rsidR="00B05AE5" w:rsidRPr="00F95B02" w:rsidRDefault="00B05AE5" w:rsidP="00BA113E">
            <w:pPr>
              <w:pStyle w:val="TAC"/>
            </w:pPr>
            <w:r w:rsidRPr="00F95B02">
              <w:t>20</w:t>
            </w:r>
          </w:p>
        </w:tc>
        <w:tc>
          <w:tcPr>
            <w:tcW w:w="4815" w:type="dxa"/>
          </w:tcPr>
          <w:p w:rsidR="00B05AE5" w:rsidRPr="00F95B02" w:rsidRDefault="00B05AE5" w:rsidP="00BA113E">
            <w:pPr>
              <w:pStyle w:val="TAC"/>
            </w:pPr>
            <w:r w:rsidRPr="00F95B02">
              <w:t xml:space="preserve">Within </w:t>
            </w:r>
            <w:proofErr w:type="spellStart"/>
            <w:r w:rsidRPr="00F95B02">
              <w:t>center</w:t>
            </w:r>
            <w:proofErr w:type="spellEnd"/>
            <w:r w:rsidRPr="00F95B02">
              <w:t xml:space="preserve"> 102*180kHz+15kHz at each edge</w:t>
            </w:r>
          </w:p>
        </w:tc>
        <w:tc>
          <w:tcPr>
            <w:tcW w:w="1701" w:type="dxa"/>
            <w:vAlign w:val="center"/>
          </w:tcPr>
          <w:p w:rsidR="00B05AE5" w:rsidRPr="00F95B02" w:rsidRDefault="00B05AE5" w:rsidP="00BA113E">
            <w:pPr>
              <w:pStyle w:val="TAC"/>
            </w:pPr>
            <w:r w:rsidRPr="00F95B02">
              <w:t>+6</w:t>
            </w:r>
          </w:p>
        </w:tc>
      </w:tr>
      <w:tr w:rsidR="00B05AE5" w:rsidRPr="00F95B02" w:rsidTr="00BA113E">
        <w:trPr>
          <w:cantSplit/>
          <w:jc w:val="center"/>
        </w:trPr>
        <w:tc>
          <w:tcPr>
            <w:tcW w:w="1701" w:type="dxa"/>
            <w:vMerge/>
          </w:tcPr>
          <w:p w:rsidR="00B05AE5" w:rsidRPr="00F95B02" w:rsidRDefault="00B05AE5" w:rsidP="00BA113E">
            <w:pPr>
              <w:pStyle w:val="TAC"/>
            </w:pPr>
          </w:p>
        </w:tc>
        <w:tc>
          <w:tcPr>
            <w:tcW w:w="4815" w:type="dxa"/>
          </w:tcPr>
          <w:p w:rsidR="00B05AE5" w:rsidRPr="00F95B02" w:rsidRDefault="00B05AE5" w:rsidP="00BA113E">
            <w:pPr>
              <w:pStyle w:val="TAC"/>
            </w:pPr>
            <w:r w:rsidRPr="00F95B02">
              <w:t>Other</w:t>
            </w:r>
          </w:p>
        </w:tc>
        <w:tc>
          <w:tcPr>
            <w:tcW w:w="1701" w:type="dxa"/>
            <w:vAlign w:val="center"/>
          </w:tcPr>
          <w:p w:rsidR="00B05AE5" w:rsidRPr="00F95B02" w:rsidRDefault="00B05AE5" w:rsidP="00BA113E">
            <w:pPr>
              <w:pStyle w:val="TAC"/>
            </w:pPr>
            <w:r w:rsidRPr="00F95B02">
              <w:t>+3</w:t>
            </w:r>
          </w:p>
        </w:tc>
      </w:tr>
      <w:tr w:rsidR="00B05AE5" w:rsidRPr="00F95B02" w:rsidTr="00BA113E">
        <w:trPr>
          <w:cantSplit/>
          <w:jc w:val="center"/>
        </w:trPr>
        <w:tc>
          <w:tcPr>
            <w:tcW w:w="1701" w:type="dxa"/>
            <w:vMerge w:val="restart"/>
          </w:tcPr>
          <w:p w:rsidR="00B05AE5" w:rsidRPr="00F95B02" w:rsidRDefault="00B05AE5" w:rsidP="00BA113E">
            <w:pPr>
              <w:pStyle w:val="TAC"/>
            </w:pPr>
            <w:r w:rsidRPr="00F95B02">
              <w:t>25, 30,</w:t>
            </w:r>
            <w:ins w:id="3174" w:author="Huawei" w:date="2020-08-04T15:37:00Z">
              <w:r>
                <w:t xml:space="preserve"> 35,</w:t>
              </w:r>
            </w:ins>
            <w:r w:rsidRPr="00F95B02">
              <w:t xml:space="preserve"> 40, </w:t>
            </w:r>
            <w:ins w:id="3175" w:author="Huawei" w:date="2020-08-04T15:37:00Z">
              <w:r>
                <w:t xml:space="preserve">45, </w:t>
              </w:r>
            </w:ins>
            <w:r w:rsidRPr="00F95B02">
              <w:t>50, 60, 70, 80, 90, 100</w:t>
            </w:r>
          </w:p>
        </w:tc>
        <w:tc>
          <w:tcPr>
            <w:tcW w:w="4815" w:type="dxa"/>
          </w:tcPr>
          <w:p w:rsidR="00B05AE5" w:rsidRPr="00F95B02" w:rsidRDefault="00B05AE5" w:rsidP="00BA113E">
            <w:pPr>
              <w:pStyle w:val="TAC"/>
            </w:pPr>
            <w:r w:rsidRPr="00F95B02">
              <w:t xml:space="preserve">Within </w:t>
            </w:r>
            <w:proofErr w:type="spellStart"/>
            <w:r w:rsidRPr="00F95B02">
              <w:t>center</w:t>
            </w:r>
            <w:proofErr w:type="spellEnd"/>
            <w:r w:rsidRPr="00F95B02">
              <w:t xml:space="preserve"> 90% of BS channel bandwidth</w:t>
            </w:r>
          </w:p>
        </w:tc>
        <w:tc>
          <w:tcPr>
            <w:tcW w:w="1701" w:type="dxa"/>
            <w:vAlign w:val="center"/>
          </w:tcPr>
          <w:p w:rsidR="00B05AE5" w:rsidRPr="00F95B02" w:rsidRDefault="00B05AE5" w:rsidP="00BA113E">
            <w:pPr>
              <w:pStyle w:val="TAC"/>
            </w:pPr>
            <w:r w:rsidRPr="00F95B02">
              <w:t>+6</w:t>
            </w:r>
          </w:p>
        </w:tc>
      </w:tr>
      <w:tr w:rsidR="00B05AE5" w:rsidRPr="00F95B02" w:rsidTr="00BA113E">
        <w:trPr>
          <w:cantSplit/>
          <w:jc w:val="center"/>
        </w:trPr>
        <w:tc>
          <w:tcPr>
            <w:tcW w:w="1701" w:type="dxa"/>
            <w:vMerge/>
          </w:tcPr>
          <w:p w:rsidR="00B05AE5" w:rsidRPr="00F95B02" w:rsidRDefault="00B05AE5" w:rsidP="00BA113E">
            <w:pPr>
              <w:pStyle w:val="TAL"/>
              <w:jc w:val="center"/>
            </w:pPr>
          </w:p>
        </w:tc>
        <w:tc>
          <w:tcPr>
            <w:tcW w:w="4815" w:type="dxa"/>
          </w:tcPr>
          <w:p w:rsidR="00B05AE5" w:rsidRPr="00F95B02" w:rsidRDefault="00B05AE5" w:rsidP="00BA113E">
            <w:pPr>
              <w:pStyle w:val="TAC"/>
            </w:pPr>
            <w:r w:rsidRPr="00F95B02">
              <w:t>Other</w:t>
            </w:r>
          </w:p>
        </w:tc>
        <w:tc>
          <w:tcPr>
            <w:tcW w:w="1701" w:type="dxa"/>
            <w:vAlign w:val="center"/>
          </w:tcPr>
          <w:p w:rsidR="00B05AE5" w:rsidRPr="00F95B02" w:rsidRDefault="00B05AE5" w:rsidP="00BA113E">
            <w:pPr>
              <w:pStyle w:val="TAC"/>
            </w:pPr>
            <w:r w:rsidRPr="00F95B02">
              <w:t>+3</w:t>
            </w:r>
          </w:p>
        </w:tc>
      </w:tr>
    </w:tbl>
    <w:p w:rsidR="00B05AE5" w:rsidRPr="001944BD" w:rsidRDefault="00B05AE5" w:rsidP="00B05AE5">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423EBF" w:rsidRDefault="00423EBF" w:rsidP="00423EBF">
      <w:pPr>
        <w:pStyle w:val="4"/>
      </w:pPr>
      <w:bookmarkStart w:id="3176" w:name="_Toc53178647"/>
      <w:bookmarkStart w:id="3177" w:name="_Toc53178196"/>
      <w:bookmarkStart w:id="3178" w:name="_Toc45893469"/>
      <w:bookmarkStart w:id="3179" w:name="_Toc44712156"/>
      <w:bookmarkStart w:id="3180" w:name="_Toc37267554"/>
      <w:bookmarkStart w:id="3181" w:name="_Toc37260166"/>
      <w:bookmarkStart w:id="3182" w:name="_Toc36817250"/>
      <w:bookmarkStart w:id="3183" w:name="_Toc29811698"/>
      <w:bookmarkStart w:id="3184" w:name="_Toc13080199"/>
      <w:r>
        <w:t>6.6.3.2</w:t>
      </w:r>
      <w:r>
        <w:tab/>
      </w:r>
      <w:r>
        <w:rPr>
          <w:lang w:val="en-US" w:eastAsia="zh-CN"/>
        </w:rPr>
        <w:t xml:space="preserve">Limits and </w:t>
      </w:r>
      <w:r>
        <w:rPr>
          <w:i/>
        </w:rPr>
        <w:t>Basic limits</w:t>
      </w:r>
      <w:bookmarkEnd w:id="3176"/>
      <w:bookmarkEnd w:id="3177"/>
      <w:bookmarkEnd w:id="3178"/>
      <w:bookmarkEnd w:id="3179"/>
      <w:bookmarkEnd w:id="3180"/>
      <w:bookmarkEnd w:id="3181"/>
      <w:bookmarkEnd w:id="3182"/>
      <w:bookmarkEnd w:id="3183"/>
      <w:bookmarkEnd w:id="3184"/>
    </w:p>
    <w:p w:rsidR="00423EBF" w:rsidRDefault="00423EBF" w:rsidP="00423EBF">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rsidR="00423EBF" w:rsidRDefault="00423EBF" w:rsidP="00423EBF">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.2</w:t>
      </w:r>
      <w:r>
        <w:rPr>
          <w:rFonts w:cs="v5.0.0"/>
        </w:rPr>
        <w:noBreakHyphen/>
        <w:t>1.</w:t>
      </w:r>
    </w:p>
    <w:p w:rsidR="00423EBF" w:rsidRDefault="00423EBF" w:rsidP="00423EBF">
      <w:pPr>
        <w:pStyle w:val="TH"/>
      </w:pPr>
      <w:r>
        <w:lastRenderedPageBreak/>
        <w:t>Table 6.6.</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23EBF" w:rsidTr="00423E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i/>
              </w:rPr>
              <w:t>BS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ACLR limit</w:t>
            </w:r>
          </w:p>
        </w:tc>
      </w:tr>
      <w:tr w:rsidR="00423EBF" w:rsidTr="00423EBF">
        <w:trPr>
          <w:cantSplit/>
          <w:jc w:val="center"/>
        </w:trPr>
        <w:tc>
          <w:tcPr>
            <w:tcW w:w="2202" w:type="dxa"/>
            <w:tcBorders>
              <w:top w:val="single" w:sz="6" w:space="0" w:color="auto"/>
              <w:left w:val="single" w:sz="6" w:space="0" w:color="auto"/>
              <w:bottom w:val="nil"/>
              <w:right w:val="single" w:sz="6" w:space="0" w:color="auto"/>
            </w:tcBorders>
            <w:hideMark/>
          </w:tcPr>
          <w:p w:rsidR="00423EBF" w:rsidRDefault="00423EBF">
            <w:pPr>
              <w:pStyle w:val="TAC"/>
            </w:pPr>
            <w:r>
              <w:rPr>
                <w:rFonts w:cs="v5.0.0"/>
              </w:rPr>
              <w:t>5, 10, 15, 20</w:t>
            </w:r>
            <w:r>
              <w:rPr>
                <w:rFonts w:cs="v5.0.0"/>
                <w:lang w:eastAsia="zh-CN"/>
              </w:rPr>
              <w:t xml:space="preserve">, 25, 30, </w:t>
            </w:r>
            <w:ins w:id="3185" w:author="Huawei" w:date="2021-01-06T16:33:00Z">
              <w:r>
                <w:rPr>
                  <w:rFonts w:cs="v5.0.0"/>
                  <w:lang w:eastAsia="zh-CN"/>
                </w:rPr>
                <w:t>35</w:t>
              </w:r>
            </w:ins>
            <w:ins w:id="3186" w:author="Huawei" w:date="2021-01-06T16:34:00Z">
              <w:r>
                <w:rPr>
                  <w:rFonts w:cs="v5.0.0"/>
                  <w:lang w:eastAsia="zh-CN"/>
                </w:rPr>
                <w:t xml:space="preserve">, </w:t>
              </w:r>
            </w:ins>
            <w:r>
              <w:rPr>
                <w:rFonts w:cs="v5.0.0"/>
                <w:lang w:eastAsia="zh-CN"/>
              </w:rPr>
              <w:t xml:space="preserve">40, </w:t>
            </w:r>
            <w:ins w:id="3187" w:author="Huawei" w:date="2021-01-06T16:34:00Z">
              <w:r>
                <w:rPr>
                  <w:rFonts w:cs="v5.0.0"/>
                  <w:lang w:eastAsia="zh-CN"/>
                </w:rPr>
                <w:t xml:space="preserve">45, </w:t>
              </w:r>
            </w:ins>
            <w:r>
              <w:rPr>
                <w:rFonts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v5.0.0"/>
              </w:rPr>
              <w:t>45 dB</w:t>
            </w:r>
          </w:p>
        </w:tc>
      </w:tr>
      <w:tr w:rsidR="00423EBF" w:rsidTr="00423EBF">
        <w:trPr>
          <w:cantSplit/>
          <w:jc w:val="center"/>
        </w:trPr>
        <w:tc>
          <w:tcPr>
            <w:tcW w:w="2202" w:type="dxa"/>
            <w:tcBorders>
              <w:top w:val="nil"/>
              <w:left w:val="single" w:sz="6" w:space="0" w:color="auto"/>
              <w:bottom w:val="nil"/>
              <w:right w:val="single" w:sz="6" w:space="0" w:color="auto"/>
            </w:tcBorders>
          </w:tcPr>
          <w:p w:rsidR="00423EBF" w:rsidRDefault="00423EBF">
            <w:pPr>
              <w:pStyle w:val="TAC"/>
            </w:pP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45 dB</w:t>
            </w:r>
          </w:p>
        </w:tc>
      </w:tr>
      <w:tr w:rsidR="00423EBF" w:rsidTr="00423EBF">
        <w:trPr>
          <w:cantSplit/>
          <w:jc w:val="center"/>
        </w:trPr>
        <w:tc>
          <w:tcPr>
            <w:tcW w:w="2202" w:type="dxa"/>
            <w:tcBorders>
              <w:top w:val="nil"/>
              <w:left w:val="single" w:sz="6" w:space="0" w:color="auto"/>
              <w:bottom w:val="nil"/>
              <w:right w:val="single" w:sz="6" w:space="0" w:color="auto"/>
            </w:tcBorders>
          </w:tcPr>
          <w:p w:rsidR="00423EBF" w:rsidRDefault="00423EBF">
            <w:pPr>
              <w:pStyle w:val="TAC"/>
            </w:pP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45 dB (Note 3)</w:t>
            </w:r>
          </w:p>
        </w:tc>
      </w:tr>
      <w:tr w:rsidR="00423EBF" w:rsidTr="00423EBF">
        <w:trPr>
          <w:cantSplit/>
          <w:jc w:val="center"/>
        </w:trPr>
        <w:tc>
          <w:tcPr>
            <w:tcW w:w="2202" w:type="dxa"/>
            <w:tcBorders>
              <w:top w:val="nil"/>
              <w:left w:val="single" w:sz="6" w:space="0" w:color="auto"/>
              <w:bottom w:val="single" w:sz="6" w:space="0" w:color="auto"/>
              <w:right w:val="single" w:sz="6" w:space="0" w:color="auto"/>
            </w:tcBorders>
          </w:tcPr>
          <w:p w:rsidR="00423EBF" w:rsidRDefault="00423EBF">
            <w:pPr>
              <w:pStyle w:val="TAC"/>
            </w:pP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45 dB</w:t>
            </w:r>
            <w:r>
              <w:rPr>
                <w:rFonts w:cs="v5.0.0"/>
                <w:lang w:eastAsia="zh-CN"/>
              </w:rPr>
              <w:t xml:space="preserve"> </w:t>
            </w:r>
            <w:r>
              <w:rPr>
                <w:rFonts w:cs="v5.0.0"/>
              </w:rPr>
              <w:t>(Note 3)</w:t>
            </w:r>
          </w:p>
        </w:tc>
      </w:tr>
      <w:tr w:rsidR="00423EBF" w:rsidTr="00423E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423EBF" w:rsidRDefault="00423EBF">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rsidR="00423EBF" w:rsidRDefault="00423EBF">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rsidR="00423EBF" w:rsidRDefault="00423EBF">
            <w:pPr>
              <w:pStyle w:val="TAN"/>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rsidR="00423EBF" w:rsidRDefault="00423EBF" w:rsidP="00423EBF">
      <w:pPr>
        <w:rPr>
          <w:lang w:eastAsia="zh-CN"/>
        </w:rPr>
      </w:pPr>
    </w:p>
    <w:p w:rsidR="00423EBF" w:rsidRDefault="00423EBF" w:rsidP="00423EBF">
      <w:pPr>
        <w:rPr>
          <w:rFonts w:cs="v5.0.0"/>
        </w:rPr>
      </w:pPr>
      <w:r>
        <w:rPr>
          <w:rFonts w:cs="v5.0.0"/>
        </w:rPr>
        <w:t>For band n46 and n96, the ACLR shall be higher than the value specified in Table 6.6.3.2-1a.</w:t>
      </w:r>
    </w:p>
    <w:p w:rsidR="00423EBF" w:rsidRDefault="00423EBF" w:rsidP="00423EBF">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23EBF" w:rsidTr="00423E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ACLR limit</w:t>
            </w:r>
          </w:p>
        </w:tc>
      </w:tr>
      <w:tr w:rsidR="00423EBF" w:rsidTr="00423EBF">
        <w:trPr>
          <w:cantSplit/>
          <w:jc w:val="center"/>
        </w:trPr>
        <w:tc>
          <w:tcPr>
            <w:tcW w:w="2202" w:type="dxa"/>
            <w:tcBorders>
              <w:top w:val="single" w:sz="6" w:space="0" w:color="auto"/>
              <w:left w:val="single" w:sz="6" w:space="0" w:color="auto"/>
              <w:bottom w:val="nil"/>
              <w:right w:val="single" w:sz="6" w:space="0" w:color="auto"/>
            </w:tcBorders>
            <w:hideMark/>
          </w:tcPr>
          <w:p w:rsidR="00423EBF" w:rsidRDefault="00423EBF">
            <w:pPr>
              <w:pStyle w:val="TAC"/>
            </w:pPr>
            <w:r>
              <w:rPr>
                <w:rFonts w:cs="v5.0.0"/>
              </w:rPr>
              <w:t>10, 20, 40, 60, 80</w:t>
            </w:r>
            <w:r>
              <w:rPr>
                <w:rFonts w:cs="v5.0.0"/>
                <w:lang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v5.0.0"/>
              </w:rPr>
              <w:t>35 dB</w:t>
            </w:r>
          </w:p>
        </w:tc>
      </w:tr>
      <w:tr w:rsidR="00423EBF" w:rsidTr="00423EBF">
        <w:trPr>
          <w:cantSplit/>
          <w:jc w:val="center"/>
        </w:trPr>
        <w:tc>
          <w:tcPr>
            <w:tcW w:w="2202" w:type="dxa"/>
            <w:tcBorders>
              <w:top w:val="nil"/>
              <w:left w:val="single" w:sz="6" w:space="0" w:color="auto"/>
              <w:bottom w:val="nil"/>
              <w:right w:val="single" w:sz="6" w:space="0" w:color="auto"/>
            </w:tcBorders>
          </w:tcPr>
          <w:p w:rsidR="00423EBF" w:rsidRDefault="00423EBF">
            <w:pPr>
              <w:pStyle w:val="TAC"/>
            </w:pPr>
          </w:p>
        </w:tc>
        <w:tc>
          <w:tcPr>
            <w:tcW w:w="219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40 dB</w:t>
            </w:r>
          </w:p>
        </w:tc>
      </w:tr>
      <w:tr w:rsidR="00423EBF" w:rsidTr="00423E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423EBF" w:rsidRDefault="00423EBF">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rPr>
              <w:t xml:space="preserve"> and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lowest/highest </w:t>
            </w:r>
            <w:r>
              <w:rPr>
                <w:rFonts w:ascii="Arial" w:hAnsi="Arial" w:cs="Arial"/>
                <w:sz w:val="18"/>
                <w:lang w:eastAsia="zh-CN"/>
              </w:rPr>
              <w:t>NR</w:t>
            </w:r>
            <w:r>
              <w:rPr>
                <w:rFonts w:ascii="Arial" w:hAnsi="Arial" w:cs="Arial"/>
                <w:sz w:val="18"/>
              </w:rPr>
              <w:t xml:space="preserve"> carrier transmitted on the assigned channel frequency.</w:t>
            </w:r>
          </w:p>
          <w:p w:rsidR="00423EBF" w:rsidRDefault="00423EBF">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rsidR="00423EBF" w:rsidRDefault="00423EBF" w:rsidP="00423EBF">
      <w:pPr>
        <w:rPr>
          <w:lang w:eastAsia="zh-CN"/>
        </w:rPr>
      </w:pPr>
    </w:p>
    <w:p w:rsidR="00423EBF" w:rsidRDefault="00423EBF" w:rsidP="00423EBF">
      <w:pPr>
        <w:rPr>
          <w:rFonts w:cs="v5.0.0"/>
        </w:rPr>
      </w:pPr>
      <w:r>
        <w:rPr>
          <w:rFonts w:cs="v5.0.0"/>
        </w:rPr>
        <w:t xml:space="preserve">The ACLR absolute </w:t>
      </w:r>
      <w:bookmarkStart w:id="3188" w:name="_Hlk508123340"/>
      <w:r>
        <w:rPr>
          <w:rFonts w:cs="v5.0.0"/>
          <w:i/>
          <w:iCs/>
          <w:lang w:val="en-US" w:eastAsia="zh-CN"/>
        </w:rPr>
        <w:t xml:space="preserve">basic </w:t>
      </w:r>
      <w:r>
        <w:rPr>
          <w:rFonts w:cs="v5.0.0"/>
          <w:i/>
        </w:rPr>
        <w:t>limit</w:t>
      </w:r>
      <w:r>
        <w:rPr>
          <w:rFonts w:cs="v5.0.0"/>
        </w:rPr>
        <w:t xml:space="preserve"> is</w:t>
      </w:r>
      <w:bookmarkEnd w:id="3188"/>
      <w:r>
        <w:rPr>
          <w:rFonts w:cs="v5.0.0"/>
        </w:rPr>
        <w:t xml:space="preserve"> specified in table 6.6.</w:t>
      </w:r>
      <w:r>
        <w:rPr>
          <w:rFonts w:cs="v5.0.0"/>
          <w:lang w:eastAsia="zh-CN"/>
        </w:rPr>
        <w:t>3</w:t>
      </w:r>
      <w:r>
        <w:rPr>
          <w:rFonts w:cs="v5.0.0"/>
        </w:rPr>
        <w:t>.2</w:t>
      </w:r>
      <w:r>
        <w:rPr>
          <w:rFonts w:cs="v5.0.0"/>
        </w:rPr>
        <w:noBreakHyphen/>
        <w:t>2.</w:t>
      </w:r>
    </w:p>
    <w:p w:rsidR="00423EBF" w:rsidRDefault="00423EBF" w:rsidP="00423EBF">
      <w:pPr>
        <w:pStyle w:val="TH"/>
        <w:rPr>
          <w:lang w:eastAsia="zh-CN"/>
        </w:rPr>
      </w:pPr>
      <w:r>
        <w:t>Table 6.6.</w:t>
      </w:r>
      <w:r>
        <w:rPr>
          <w:lang w:eastAsia="zh-CN"/>
        </w:rPr>
        <w:t>3</w:t>
      </w:r>
      <w:r>
        <w:t xml:space="preserve">.2-2: Base station ACLR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 xml:space="preserve">-13 </w:t>
            </w:r>
            <w:proofErr w:type="spellStart"/>
            <w:r>
              <w:rPr>
                <w:rFonts w:cs="v5.0.0"/>
              </w:rPr>
              <w:t>dBm</w:t>
            </w:r>
            <w:proofErr w:type="spellEnd"/>
            <w:r>
              <w:rPr>
                <w:rFonts w:cs="v5.0.0"/>
              </w:rPr>
              <w:t>/MHz</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rsidR="00423EBF" w:rsidRDefault="00423EBF" w:rsidP="00423EBF">
      <w:pPr>
        <w:rPr>
          <w:lang w:eastAsia="ko-KR"/>
        </w:rPr>
      </w:pPr>
    </w:p>
    <w:p w:rsidR="00423EBF" w:rsidRDefault="00423EBF" w:rsidP="00423EBF">
      <w:pPr>
        <w:rPr>
          <w:rFonts w:cs="v5.0.0"/>
          <w:lang w:eastAsia="ko-KR"/>
        </w:rPr>
      </w:pPr>
      <w:bookmarkStart w:id="3189"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t>2a.</w:t>
      </w:r>
    </w:p>
    <w:p w:rsidR="00423EBF" w:rsidRDefault="00423EBF" w:rsidP="00423EBF">
      <w:pPr>
        <w:pStyle w:val="TH"/>
      </w:pPr>
      <w:r>
        <w:rPr>
          <w:lang w:val="en-US"/>
        </w:rPr>
        <w:lastRenderedPageBreak/>
        <w:t xml:space="preserve">Table 6.6.3.2-2a: Base Station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423EBF" w:rsidTr="00423EBF">
        <w:trPr>
          <w:cantSplit/>
          <w:jc w:val="center"/>
        </w:trPr>
        <w:tc>
          <w:tcPr>
            <w:tcW w:w="197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i/>
                <w:lang w:eastAsia="zh-CN"/>
              </w:rPr>
              <w:t>BS channel bandwidth</w:t>
            </w:r>
            <w:r>
              <w:rPr>
                <w:lang w:eastAsia="zh-CN"/>
              </w:rPr>
              <w:t xml:space="preserve"> of </w:t>
            </w:r>
            <w:r>
              <w:rPr>
                <w:i/>
                <w:lang w:eastAsia="zh-CN"/>
              </w:rPr>
              <w:t>l</w:t>
            </w:r>
            <w:r>
              <w:rPr>
                <w:rFonts w:cs="Arial"/>
                <w:i/>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H"/>
            </w:pPr>
            <w:r>
              <w:rPr>
                <w:lang w:eastAsia="zh-CN"/>
              </w:rPr>
              <w:t>ACLR limit</w:t>
            </w:r>
          </w:p>
        </w:tc>
      </w:tr>
      <w:tr w:rsidR="00423EBF" w:rsidTr="00423EBF">
        <w:trPr>
          <w:cantSplit/>
          <w:jc w:val="center"/>
        </w:trPr>
        <w:tc>
          <w:tcPr>
            <w:tcW w:w="1976" w:type="dxa"/>
            <w:tcBorders>
              <w:top w:val="single" w:sz="6" w:space="0" w:color="auto"/>
              <w:left w:val="single" w:sz="6" w:space="0" w:color="auto"/>
              <w:bottom w:val="nil"/>
              <w:right w:val="single" w:sz="6" w:space="0" w:color="auto"/>
            </w:tcBorders>
            <w:hideMark/>
          </w:tcPr>
          <w:p w:rsidR="00423EBF" w:rsidRDefault="00423EBF">
            <w:pPr>
              <w:pStyle w:val="TAC"/>
            </w:pPr>
            <w:r>
              <w:rPr>
                <w:lang w:eastAsia="zh-CN"/>
              </w:rPr>
              <w:t>5, 10, 15, 20</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15 (Note 3)</w:t>
            </w:r>
          </w:p>
          <w:p w:rsidR="00423EBF" w:rsidRDefault="00423EBF">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45 (Note 4)</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Arial"/>
                <w:lang w:eastAsia="zh-CN"/>
              </w:rPr>
              <w:t>2.5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976" w:type="dxa"/>
            <w:tcBorders>
              <w:top w:val="nil"/>
              <w:left w:val="single" w:sz="6" w:space="0" w:color="auto"/>
              <w:bottom w:val="single" w:sz="6" w:space="0" w:color="auto"/>
              <w:right w:val="single" w:sz="6" w:space="0" w:color="auto"/>
            </w:tcBorders>
          </w:tcPr>
          <w:p w:rsidR="00423EBF" w:rsidRDefault="00423EBF">
            <w:pPr>
              <w:pStyle w:val="TAC"/>
            </w:pP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20 (Note 3)</w:t>
            </w:r>
          </w:p>
          <w:p w:rsidR="00423EBF" w:rsidRDefault="00423EBF">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50 (Note 4)</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7.5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976" w:type="dxa"/>
            <w:tcBorders>
              <w:top w:val="single" w:sz="6" w:space="0" w:color="auto"/>
              <w:left w:val="single" w:sz="6" w:space="0" w:color="auto"/>
              <w:bottom w:val="nil"/>
              <w:right w:val="single" w:sz="6" w:space="0" w:color="auto"/>
            </w:tcBorders>
            <w:hideMark/>
          </w:tcPr>
          <w:p w:rsidR="00423EBF" w:rsidRDefault="00423EBF">
            <w:pPr>
              <w:pStyle w:val="TAC"/>
            </w:pPr>
            <w:r>
              <w:rPr>
                <w:lang w:eastAsia="zh-CN"/>
              </w:rPr>
              <w:t xml:space="preserve">25, 30, </w:t>
            </w:r>
            <w:ins w:id="3190" w:author="Huawei" w:date="2021-01-06T16:34:00Z">
              <w:r>
                <w:rPr>
                  <w:lang w:eastAsia="zh-CN"/>
                </w:rPr>
                <w:t xml:space="preserve">35, </w:t>
              </w:r>
            </w:ins>
            <w:r>
              <w:rPr>
                <w:lang w:eastAsia="zh-CN"/>
              </w:rPr>
              <w:t xml:space="preserve">40, </w:t>
            </w:r>
            <w:ins w:id="3191" w:author="Huawei" w:date="2021-01-06T16:34:00Z">
              <w:r>
                <w:rPr>
                  <w:lang w:eastAsia="zh-CN"/>
                </w:rPr>
                <w:t xml:space="preserve">45, </w:t>
              </w:r>
            </w:ins>
            <w:r>
              <w:rPr>
                <w:lang w:eastAsia="zh-CN"/>
              </w:rPr>
              <w:t>50, 60, 70, 80, 90, 100</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60 (Note 4)</w:t>
            </w:r>
          </w:p>
          <w:p w:rsidR="00423EBF" w:rsidRDefault="00423EBF">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30 (Note 3) </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976" w:type="dxa"/>
            <w:tcBorders>
              <w:top w:val="nil"/>
              <w:left w:val="single" w:sz="6" w:space="0" w:color="auto"/>
              <w:bottom w:val="single" w:sz="6" w:space="0" w:color="auto"/>
              <w:right w:val="single" w:sz="6" w:space="0" w:color="auto"/>
            </w:tcBorders>
          </w:tcPr>
          <w:p w:rsidR="00423EBF" w:rsidRDefault="00423EBF">
            <w:pPr>
              <w:pStyle w:val="TAC"/>
            </w:pP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80 (Note 4)</w:t>
            </w:r>
          </w:p>
          <w:p w:rsidR="00423EBF" w:rsidRDefault="00423EBF">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50 (Note 3)</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zh-CN"/>
              </w:rPr>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rsidR="00423EBF" w:rsidRDefault="00423EBF">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rsidR="00423EBF" w:rsidRDefault="00423EBF">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rsidR="00423EBF" w:rsidRDefault="00423EBF">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rsidR="00423EBF" w:rsidRDefault="00423EBF">
            <w:pPr>
              <w:pStyle w:val="TAN"/>
              <w:rPr>
                <w:lang w:eastAsia="zh-CN"/>
              </w:rPr>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3192" w:author="Huawei" w:date="2021-01-06T16:34:00Z">
              <w:r>
                <w:rPr>
                  <w:lang w:eastAsia="zh-CN"/>
                </w:rPr>
                <w:t xml:space="preserve">35, </w:t>
              </w:r>
            </w:ins>
            <w:r>
              <w:rPr>
                <w:lang w:eastAsia="zh-CN"/>
              </w:rPr>
              <w:t xml:space="preserve">40, </w:t>
            </w:r>
            <w:ins w:id="3193" w:author="Huawei" w:date="2021-01-06T16:34:00Z">
              <w:r>
                <w:rPr>
                  <w:lang w:eastAsia="zh-CN"/>
                </w:rPr>
                <w:t xml:space="preserve">45, </w:t>
              </w:r>
            </w:ins>
            <w:r>
              <w:rPr>
                <w:lang w:eastAsia="zh-CN"/>
              </w:rPr>
              <w:t xml:space="preserve">50, 60, 70, 80, 90, 100 </w:t>
            </w:r>
            <w:proofErr w:type="spellStart"/>
            <w:r>
              <w:rPr>
                <w:lang w:eastAsia="zh-CN"/>
              </w:rPr>
              <w:t>MHz.</w:t>
            </w:r>
            <w:proofErr w:type="spellEnd"/>
          </w:p>
        </w:tc>
      </w:tr>
    </w:tbl>
    <w:p w:rsidR="00423EBF" w:rsidRDefault="00423EBF" w:rsidP="00423EBF">
      <w:pPr>
        <w:rPr>
          <w:lang w:val="en-US"/>
        </w:rPr>
      </w:pPr>
    </w:p>
    <w:bookmarkEnd w:id="3189"/>
    <w:p w:rsidR="00423EBF" w:rsidRDefault="00423EBF" w:rsidP="00423EBF">
      <w:pPr>
        <w:rPr>
          <w:lang w:val="en-US"/>
        </w:rPr>
      </w:pPr>
      <w:r>
        <w:rPr>
          <w:lang w:val="en-US"/>
        </w:rPr>
        <w:t>For operation in non-contiguous spectrum for band n46 and n96, the ACLR shall be higher than the value specified in Table 6.6.3.2-2b.</w:t>
      </w:r>
    </w:p>
    <w:p w:rsidR="00423EBF" w:rsidRDefault="00423EBF" w:rsidP="00423EBF">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423EBF" w:rsidTr="00423EBF">
        <w:trPr>
          <w:cantSplit/>
          <w:jc w:val="center"/>
        </w:trPr>
        <w:tc>
          <w:tcPr>
            <w:tcW w:w="197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H"/>
            </w:pPr>
            <w:r>
              <w:rPr>
                <w:lang w:eastAsia="zh-CN"/>
              </w:rPr>
              <w:t>ACLR limit</w:t>
            </w:r>
          </w:p>
        </w:tc>
      </w:tr>
      <w:tr w:rsidR="00423EBF" w:rsidTr="00423EBF">
        <w:trPr>
          <w:cantSplit/>
          <w:jc w:val="center"/>
        </w:trPr>
        <w:tc>
          <w:tcPr>
            <w:tcW w:w="1976" w:type="dxa"/>
            <w:tcBorders>
              <w:top w:val="single" w:sz="6" w:space="0" w:color="auto"/>
              <w:left w:val="single" w:sz="6" w:space="0" w:color="auto"/>
              <w:bottom w:val="nil"/>
              <w:right w:val="single" w:sz="6" w:space="0" w:color="auto"/>
            </w:tcBorders>
            <w:hideMark/>
          </w:tcPr>
          <w:p w:rsidR="00423EBF" w:rsidRDefault="00423EBF">
            <w:pPr>
              <w:pStyle w:val="TAC"/>
            </w:pPr>
            <w:r>
              <w:rPr>
                <w:lang w:eastAsia="zh-CN"/>
              </w:rPr>
              <w:t>10, 20, 40, 60, 80</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60</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35 dB</w:t>
            </w:r>
          </w:p>
        </w:tc>
      </w:tr>
      <w:tr w:rsidR="00423EBF" w:rsidTr="00423EBF">
        <w:trPr>
          <w:cantSplit/>
          <w:jc w:val="center"/>
        </w:trPr>
        <w:tc>
          <w:tcPr>
            <w:tcW w:w="1976" w:type="dxa"/>
            <w:tcBorders>
              <w:top w:val="nil"/>
              <w:left w:val="single" w:sz="6" w:space="0" w:color="auto"/>
              <w:bottom w:val="single" w:sz="6" w:space="0" w:color="auto"/>
              <w:right w:val="single" w:sz="6" w:space="0" w:color="auto"/>
            </w:tcBorders>
          </w:tcPr>
          <w:p w:rsidR="00423EBF" w:rsidRDefault="00423EBF">
            <w:pPr>
              <w:pStyle w:val="TAC"/>
            </w:pP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keepNext/>
              <w:keepLines/>
              <w:spacing w:after="0"/>
              <w:jc w:val="center"/>
              <w:rPr>
                <w:rFonts w:cs="Arial"/>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40 dB</w:t>
            </w:r>
          </w:p>
        </w:tc>
      </w:tr>
      <w:tr w:rsidR="00423EBF" w:rsidTr="00423EBF">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rsidR="00423EBF" w:rsidRDefault="00423EB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rsidR="00423EBF" w:rsidRDefault="00423EBF">
            <w:pPr>
              <w:pStyle w:val="TAN"/>
              <w:rPr>
                <w:lang w:eastAsia="zh-CN"/>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tc>
      </w:tr>
    </w:tbl>
    <w:p w:rsidR="00423EBF" w:rsidRDefault="00423EBF" w:rsidP="00423EBF">
      <w:pPr>
        <w:rPr>
          <w:lang w:val="en-US"/>
        </w:rPr>
      </w:pPr>
    </w:p>
    <w:p w:rsidR="00423EBF" w:rsidRDefault="00423EBF" w:rsidP="00423EBF">
      <w:pPr>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rsidR="00423EBF" w:rsidRDefault="00423EBF" w:rsidP="00423EBF">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rsidR="00423EBF" w:rsidRDefault="00423EBF" w:rsidP="00423EBF">
      <w:pPr>
        <w:pStyle w:val="B1"/>
      </w:pPr>
      <w:r>
        <w:t>b)</w:t>
      </w:r>
      <w:r>
        <w:tab/>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rsidR="00423EBF" w:rsidRDefault="00423EBF" w:rsidP="00423EBF">
      <w:pPr>
        <w:rPr>
          <w:lang w:eastAsia="ko-KR"/>
        </w:rPr>
      </w:pPr>
      <w:r>
        <w:rPr>
          <w:lang w:eastAsia="ko-KR"/>
        </w:rPr>
        <w:t>The assumed filter for the adjacent channel frequency is defined in table 6.6.3.2-3 and the filters on the assigned channels are defined in table 6.6.3.2-</w:t>
      </w:r>
      <w:r>
        <w:rPr>
          <w:lang w:eastAsia="zh-CN"/>
        </w:rPr>
        <w:t>4</w:t>
      </w:r>
      <w:r>
        <w:rPr>
          <w:lang w:eastAsia="ko-KR"/>
        </w:rPr>
        <w:t>.</w:t>
      </w:r>
    </w:p>
    <w:p w:rsidR="00423EBF" w:rsidRDefault="00423EBF" w:rsidP="00423EBF">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sidR="00423EBF" w:rsidRDefault="00423EBF" w:rsidP="00423EBF">
      <w:r>
        <w:t>The CACLR requirements in Table 6.6.3.2-3 apply to BS that supports NR, in any operating band except for band n46 and n96. The CACLR requirements for band n46 and n96 are in Table 6.6.3.2-3aa.</w:t>
      </w:r>
    </w:p>
    <w:p w:rsidR="00423EBF" w:rsidRDefault="00423EBF" w:rsidP="00423EBF">
      <w:pPr>
        <w:pStyle w:val="TH"/>
        <w:rPr>
          <w:lang w:eastAsia="zh-CN"/>
        </w:rPr>
      </w:pPr>
      <w:r>
        <w:lastRenderedPageBreak/>
        <w:t xml:space="preserve">Table </w:t>
      </w:r>
      <w:r>
        <w:rPr>
          <w:lang w:eastAsia="zh-CN"/>
        </w:rPr>
        <w:t>6.6.3.2-3</w:t>
      </w:r>
      <w:r>
        <w:t xml:space="preserve">: Base Station CACLR </w:t>
      </w:r>
      <w:r>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423EBF" w:rsidTr="00423EBF">
        <w:trPr>
          <w:cantSplit/>
          <w:jc w:val="center"/>
        </w:trPr>
        <w:tc>
          <w:tcPr>
            <w:tcW w:w="197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i/>
                <w:lang w:eastAsia="zh-CN"/>
              </w:rPr>
              <w:t>BS channel bandwidth</w:t>
            </w:r>
            <w:r>
              <w:rPr>
                <w:lang w:eastAsia="zh-CN"/>
              </w:rPr>
              <w:t xml:space="preserve"> of </w:t>
            </w:r>
            <w:r>
              <w:rPr>
                <w:i/>
                <w:lang w:eastAsia="zh-CN"/>
              </w:rPr>
              <w:t>l</w:t>
            </w:r>
            <w:r>
              <w:rPr>
                <w:rFonts w:cs="Arial"/>
                <w:i/>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H"/>
            </w:pPr>
            <w:r>
              <w:rPr>
                <w:lang w:eastAsia="zh-CN"/>
              </w:rPr>
              <w:t>CACLR limit</w:t>
            </w:r>
          </w:p>
        </w:tc>
      </w:tr>
      <w:tr w:rsidR="00423EBF" w:rsidTr="00423EBF">
        <w:trPr>
          <w:cantSplit/>
          <w:jc w:val="center"/>
        </w:trPr>
        <w:tc>
          <w:tcPr>
            <w:tcW w:w="1976" w:type="dxa"/>
            <w:tcBorders>
              <w:top w:val="single" w:sz="6" w:space="0" w:color="auto"/>
              <w:left w:val="single" w:sz="6" w:space="0" w:color="auto"/>
              <w:bottom w:val="nil"/>
              <w:right w:val="single" w:sz="6" w:space="0" w:color="auto"/>
            </w:tcBorders>
            <w:hideMark/>
          </w:tcPr>
          <w:p w:rsidR="00423EBF" w:rsidRDefault="00423EBF">
            <w:pPr>
              <w:pStyle w:val="TAC"/>
            </w:pPr>
            <w:r>
              <w:rPr>
                <w:lang w:eastAsia="zh-CN"/>
              </w:rPr>
              <w:t>5, 10, 15, 20</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szCs w:val="18"/>
                <w:lang w:val="en-US"/>
              </w:rPr>
            </w:pPr>
            <w:r>
              <w:rPr>
                <w:rFonts w:cs="Arial"/>
                <w:szCs w:val="18"/>
                <w:lang w:eastAsia="zh-CN"/>
              </w:rPr>
              <w:t xml:space="preserve">5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15 </w:t>
            </w:r>
            <w:r>
              <w:rPr>
                <w:rFonts w:cs="Arial"/>
                <w:szCs w:val="18"/>
                <w:lang w:val="en-US"/>
              </w:rPr>
              <w:t>(Note 3)</w:t>
            </w:r>
          </w:p>
          <w:p w:rsidR="00423EBF" w:rsidRDefault="00423EBF">
            <w:pPr>
              <w:pStyle w:val="TAC"/>
            </w:pPr>
            <w:r>
              <w:rPr>
                <w:rFonts w:cs="Arial"/>
                <w:szCs w:val="18"/>
                <w:lang w:eastAsia="zh-CN"/>
              </w:rPr>
              <w:t xml:space="preserve">5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45 (Note 4)</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Arial"/>
                <w:lang w:eastAsia="zh-CN"/>
              </w:rPr>
              <w:t>2.5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976" w:type="dxa"/>
            <w:tcBorders>
              <w:top w:val="nil"/>
              <w:left w:val="single" w:sz="6" w:space="0" w:color="auto"/>
              <w:bottom w:val="single" w:sz="6" w:space="0" w:color="auto"/>
              <w:right w:val="single" w:sz="6" w:space="0" w:color="auto"/>
            </w:tcBorders>
          </w:tcPr>
          <w:p w:rsidR="00423EBF" w:rsidRDefault="00423EBF">
            <w:pPr>
              <w:pStyle w:val="TAC"/>
            </w:pP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20  </w:t>
            </w:r>
            <w:r>
              <w:rPr>
                <w:rFonts w:cs="Arial"/>
                <w:szCs w:val="18"/>
                <w:lang w:val="en-US"/>
              </w:rPr>
              <w:t>(Note 3)</w:t>
            </w:r>
          </w:p>
          <w:p w:rsidR="00423EBF" w:rsidRDefault="00423EBF">
            <w:pPr>
              <w:pStyle w:val="TAC"/>
              <w:rPr>
                <w:rFonts w:cs="Arial"/>
              </w:rPr>
            </w:pPr>
            <w:r>
              <w:rPr>
                <w:rFonts w:cs="Arial"/>
                <w:szCs w:val="18"/>
                <w:lang w:eastAsia="zh-CN"/>
              </w:rPr>
              <w:t xml:space="preserve">10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4)</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7.5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976" w:type="dxa"/>
            <w:tcBorders>
              <w:top w:val="single" w:sz="6" w:space="0" w:color="auto"/>
              <w:left w:val="single" w:sz="6" w:space="0" w:color="auto"/>
              <w:bottom w:val="nil"/>
              <w:right w:val="single" w:sz="6" w:space="0" w:color="auto"/>
            </w:tcBorders>
            <w:hideMark/>
          </w:tcPr>
          <w:p w:rsidR="00423EBF" w:rsidRDefault="00423EBF">
            <w:pPr>
              <w:pStyle w:val="TAC"/>
            </w:pPr>
            <w:r>
              <w:rPr>
                <w:lang w:eastAsia="zh-CN"/>
              </w:rPr>
              <w:t xml:space="preserve">25, 30, </w:t>
            </w:r>
            <w:ins w:id="3194" w:author="Huawei" w:date="2021-01-06T16:35:00Z">
              <w:r>
                <w:rPr>
                  <w:lang w:eastAsia="zh-CN"/>
                </w:rPr>
                <w:t xml:space="preserve">35, </w:t>
              </w:r>
            </w:ins>
            <w:r>
              <w:rPr>
                <w:lang w:eastAsia="zh-CN"/>
              </w:rPr>
              <w:t xml:space="preserve">40, </w:t>
            </w:r>
            <w:ins w:id="3195" w:author="Huawei" w:date="2021-01-06T16:35:00Z">
              <w:r>
                <w:rPr>
                  <w:lang w:eastAsia="zh-CN"/>
                </w:rPr>
                <w:t xml:space="preserve">45, </w:t>
              </w:r>
            </w:ins>
            <w:r>
              <w:rPr>
                <w:lang w:eastAsia="zh-CN"/>
              </w:rPr>
              <w:t>50, 60, 70, 80,90, 100</w:t>
            </w:r>
          </w:p>
        </w:tc>
        <w:tc>
          <w:tcPr>
            <w:tcW w:w="2127" w:type="dxa"/>
            <w:tcBorders>
              <w:top w:val="single" w:sz="6" w:space="0" w:color="auto"/>
              <w:left w:val="single" w:sz="6" w:space="0" w:color="auto"/>
              <w:bottom w:val="single" w:sz="6" w:space="0" w:color="auto"/>
              <w:right w:val="single" w:sz="6" w:space="0" w:color="auto"/>
            </w:tcBorders>
          </w:tcPr>
          <w:p w:rsidR="00423EBF" w:rsidRDefault="00423EBF">
            <w:pPr>
              <w:pStyle w:val="TAC"/>
              <w:rPr>
                <w:rFonts w:cs="Arial"/>
                <w:lang w:val="en-US"/>
              </w:rPr>
            </w:pPr>
            <w:r>
              <w:rPr>
                <w:rFonts w:cs="Arial"/>
                <w:lang w:eastAsia="zh-CN"/>
              </w:rPr>
              <w:t xml:space="preserve">20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60  </w:t>
            </w:r>
            <w:r>
              <w:rPr>
                <w:rFonts w:cs="Arial"/>
                <w:lang w:val="en-US"/>
              </w:rPr>
              <w:t>(Note 4)</w:t>
            </w:r>
          </w:p>
          <w:p w:rsidR="00423EBF" w:rsidRDefault="00423EBF">
            <w:pPr>
              <w:pStyle w:val="TAC"/>
              <w:rPr>
                <w:rFonts w:cs="Arial"/>
                <w:lang w:eastAsia="zh-CN"/>
              </w:rPr>
            </w:pPr>
            <w:r>
              <w:rPr>
                <w:rFonts w:cs="Arial"/>
                <w:lang w:eastAsia="zh-CN"/>
              </w:rPr>
              <w:t xml:space="preserve">20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30 (Note 3)</w:t>
            </w:r>
          </w:p>
          <w:p w:rsidR="00423EBF" w:rsidRDefault="00423EBF">
            <w:pPr>
              <w:pStyle w:val="TAC"/>
              <w:rPr>
                <w:rFonts w:cs="v5.0.0"/>
              </w:rPr>
            </w:pP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976" w:type="dxa"/>
            <w:tcBorders>
              <w:top w:val="nil"/>
              <w:left w:val="single" w:sz="6" w:space="0" w:color="auto"/>
              <w:bottom w:val="single" w:sz="6" w:space="0" w:color="auto"/>
              <w:right w:val="single" w:sz="6" w:space="0" w:color="auto"/>
            </w:tcBorders>
          </w:tcPr>
          <w:p w:rsidR="00423EBF" w:rsidRDefault="00423EBF">
            <w:pPr>
              <w:pStyle w:val="TAC"/>
            </w:pP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80  </w:t>
            </w:r>
            <w:r>
              <w:rPr>
                <w:rFonts w:cs="Arial"/>
                <w:lang w:val="en-US"/>
              </w:rPr>
              <w:t>(Note 4)</w:t>
            </w:r>
          </w:p>
          <w:p w:rsidR="00423EBF" w:rsidRDefault="00423EBF">
            <w:pPr>
              <w:pStyle w:val="TAC"/>
              <w:rPr>
                <w:rFonts w:cs="Arial"/>
              </w:rPr>
            </w:pPr>
            <w:r>
              <w:rPr>
                <w:rFonts w:cs="Arial"/>
                <w:lang w:eastAsia="zh-CN"/>
              </w:rPr>
              <w:t xml:space="preserve">40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50 (Note 3)</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zh-CN"/>
              </w:rPr>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45 dB</w:t>
            </w:r>
          </w:p>
        </w:tc>
      </w:tr>
      <w:tr w:rsidR="00423EBF" w:rsidTr="00423EBF">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rsidR="00423EBF" w:rsidRDefault="00423EBF">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rsidR="00423EBF" w:rsidRDefault="00423EBF">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rsidR="00423EBF" w:rsidRDefault="00423EBF">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rsidR="00423EBF" w:rsidRDefault="00423EBF">
            <w:pPr>
              <w:pStyle w:val="TAN"/>
              <w:rPr>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ins w:id="3196" w:author="Huawei" w:date="2021-01-06T16:38:00Z">
              <w:r>
                <w:rPr>
                  <w:lang w:eastAsia="zh-CN"/>
                </w:rPr>
                <w:t xml:space="preserve">35, </w:t>
              </w:r>
            </w:ins>
            <w:r>
              <w:rPr>
                <w:lang w:eastAsia="zh-CN"/>
              </w:rPr>
              <w:t xml:space="preserve">40, </w:t>
            </w:r>
            <w:ins w:id="3197" w:author="Huawei" w:date="2021-01-06T16:38:00Z">
              <w:r>
                <w:rPr>
                  <w:lang w:eastAsia="zh-CN"/>
                </w:rPr>
                <w:t xml:space="preserve">45, </w:t>
              </w:r>
            </w:ins>
            <w:r>
              <w:rPr>
                <w:lang w:eastAsia="zh-CN"/>
              </w:rPr>
              <w:t xml:space="preserve">50, 60, 70, 80, 90, 100 </w:t>
            </w:r>
            <w:proofErr w:type="spellStart"/>
            <w:r>
              <w:rPr>
                <w:lang w:eastAsia="zh-CN"/>
              </w:rPr>
              <w:t>MHz.</w:t>
            </w:r>
            <w:proofErr w:type="spellEnd"/>
          </w:p>
        </w:tc>
      </w:tr>
    </w:tbl>
    <w:p w:rsidR="00423EBF" w:rsidRDefault="00423EBF" w:rsidP="00423EBF">
      <w:pPr>
        <w:rPr>
          <w:lang w:eastAsia="zh-CN"/>
        </w:rPr>
      </w:pPr>
    </w:p>
    <w:p w:rsidR="00423EBF" w:rsidRDefault="00423EBF" w:rsidP="00423EBF">
      <w:r>
        <w:t>For operation in non-contiguous spectrum for band n46 and n96, the CACLR for NR carriers located on either side of the sub-block gap shall be higher than the value specified in Table 6.6.3.2-3aa.</w:t>
      </w:r>
    </w:p>
    <w:p w:rsidR="00423EBF" w:rsidRDefault="00423EBF" w:rsidP="00423EBF">
      <w:pPr>
        <w:pStyle w:val="TH"/>
        <w:rPr>
          <w:lang w:eastAsia="zh-CN"/>
        </w:rPr>
      </w:pPr>
      <w:r>
        <w:rPr>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423EBF" w:rsidTr="00423EBF">
        <w:trPr>
          <w:cantSplit/>
          <w:jc w:val="center"/>
        </w:trPr>
        <w:tc>
          <w:tcPr>
            <w:tcW w:w="197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H"/>
            </w:pPr>
            <w:r>
              <w:rPr>
                <w:lang w:eastAsia="zh-CN"/>
              </w:rPr>
              <w:t>CACLR limit</w:t>
            </w:r>
          </w:p>
        </w:tc>
      </w:tr>
      <w:tr w:rsidR="00423EBF" w:rsidTr="00423EBF">
        <w:trPr>
          <w:cantSplit/>
          <w:jc w:val="center"/>
        </w:trPr>
        <w:tc>
          <w:tcPr>
            <w:tcW w:w="1976" w:type="dxa"/>
            <w:tcBorders>
              <w:top w:val="single" w:sz="6" w:space="0" w:color="auto"/>
              <w:left w:val="single" w:sz="6" w:space="0" w:color="auto"/>
              <w:bottom w:val="nil"/>
              <w:right w:val="single" w:sz="6" w:space="0" w:color="auto"/>
            </w:tcBorders>
            <w:hideMark/>
          </w:tcPr>
          <w:p w:rsidR="00423EBF" w:rsidRDefault="00423EBF">
            <w:pPr>
              <w:pStyle w:val="TAC"/>
            </w:pPr>
            <w:r>
              <w:rPr>
                <w:lang w:eastAsia="zh-CN"/>
              </w:rPr>
              <w:t>10, 20, 40, 60, 80</w:t>
            </w:r>
          </w:p>
        </w:tc>
        <w:tc>
          <w:tcPr>
            <w:tcW w:w="2127" w:type="dxa"/>
            <w:tcBorders>
              <w:top w:val="single" w:sz="6" w:space="0" w:color="auto"/>
              <w:left w:val="single" w:sz="6" w:space="0" w:color="auto"/>
              <w:bottom w:val="single" w:sz="6" w:space="0" w:color="auto"/>
              <w:right w:val="single" w:sz="6" w:space="0" w:color="auto"/>
            </w:tcBorders>
          </w:tcPr>
          <w:p w:rsidR="00423EBF" w:rsidRDefault="00423EBF">
            <w:pPr>
              <w:keepNext/>
              <w:keepLines/>
              <w:spacing w:after="0"/>
              <w:jc w:val="center"/>
              <w:rPr>
                <w:rFonts w:ascii="Arial" w:hAnsi="Arial" w:cs="Arial"/>
                <w:sz w:val="18"/>
                <w:lang w:val="en-US"/>
              </w:rPr>
            </w:pPr>
            <w:r>
              <w:rPr>
                <w:rFonts w:ascii="Arial" w:hAnsi="Arial" w:cs="Arial"/>
                <w:sz w:val="18"/>
                <w:lang w:eastAsia="zh-CN"/>
              </w:rPr>
              <w:t xml:space="preserve">20 </w:t>
            </w:r>
            <w:r>
              <w:rPr>
                <w:rFonts w:ascii="Arial" w:hAnsi="Arial" w:cs="Arial" w:hint="eastAsia"/>
                <w:sz w:val="18"/>
                <w:lang w:eastAsia="zh-CN"/>
              </w:rPr>
              <w:t>≤</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60</w:t>
            </w:r>
          </w:p>
          <w:p w:rsidR="00423EBF" w:rsidRDefault="00423EBF">
            <w:pPr>
              <w:pStyle w:val="TAC"/>
            </w:pP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35 dB</w:t>
            </w:r>
          </w:p>
        </w:tc>
      </w:tr>
      <w:tr w:rsidR="00423EBF" w:rsidTr="00423EBF">
        <w:trPr>
          <w:cantSplit/>
          <w:jc w:val="center"/>
        </w:trPr>
        <w:tc>
          <w:tcPr>
            <w:tcW w:w="1976" w:type="dxa"/>
            <w:tcBorders>
              <w:top w:val="nil"/>
              <w:left w:val="single" w:sz="6" w:space="0" w:color="auto"/>
              <w:bottom w:val="single" w:sz="6" w:space="0" w:color="auto"/>
              <w:right w:val="single" w:sz="6" w:space="0" w:color="auto"/>
            </w:tcBorders>
          </w:tcPr>
          <w:p w:rsidR="00423EBF" w:rsidRDefault="00423EBF">
            <w:pPr>
              <w:pStyle w:val="TAC"/>
            </w:pPr>
          </w:p>
        </w:tc>
        <w:tc>
          <w:tcPr>
            <w:tcW w:w="2127"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80</w:t>
            </w:r>
          </w:p>
        </w:tc>
        <w:tc>
          <w:tcPr>
            <w:tcW w:w="2239" w:type="dxa"/>
            <w:tcBorders>
              <w:top w:val="single" w:sz="6" w:space="0" w:color="auto"/>
              <w:left w:val="single" w:sz="6" w:space="0" w:color="auto"/>
              <w:bottom w:val="single" w:sz="6" w:space="0" w:color="auto"/>
              <w:right w:val="single" w:sz="6" w:space="0" w:color="auto"/>
            </w:tcBorders>
            <w:hideMark/>
          </w:tcPr>
          <w:p w:rsidR="00423EBF" w:rsidRDefault="00423EBF">
            <w:pPr>
              <w:pStyle w:val="TAC"/>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b/>
              </w:rPr>
            </w:pPr>
            <w:r>
              <w:rPr>
                <w:lang w:eastAsia="zh-CN"/>
              </w:rPr>
              <w:t>40 dB</w:t>
            </w:r>
          </w:p>
        </w:tc>
      </w:tr>
      <w:tr w:rsidR="00423EBF" w:rsidTr="00423EBF">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rsidR="00423EBF" w:rsidRDefault="00423EBF">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rsidR="00423EBF" w:rsidRDefault="00423EBF">
            <w:pPr>
              <w:pStyle w:val="TAN"/>
              <w:rPr>
                <w:lang w:eastAsia="zh-CN"/>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tc>
      </w:tr>
    </w:tbl>
    <w:p w:rsidR="00423EBF" w:rsidRDefault="00423EBF" w:rsidP="00423EBF">
      <w:pPr>
        <w:rPr>
          <w:lang w:eastAsia="zh-CN"/>
        </w:rPr>
      </w:pPr>
    </w:p>
    <w:p w:rsidR="00423EBF" w:rsidRDefault="00423EBF" w:rsidP="00423EBF">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.2</w:t>
      </w:r>
      <w:r>
        <w:rPr>
          <w:rFonts w:cs="v5.0.0"/>
        </w:rPr>
        <w:noBreakHyphen/>
        <w:t>3</w:t>
      </w:r>
      <w:r>
        <w:rPr>
          <w:rFonts w:cs="v5.0.0"/>
          <w:lang w:val="en-US" w:eastAsia="zh-CN"/>
        </w:rPr>
        <w:t>a</w:t>
      </w:r>
      <w:r>
        <w:rPr>
          <w:rFonts w:cs="v5.0.0"/>
        </w:rPr>
        <w:t>.</w:t>
      </w:r>
    </w:p>
    <w:p w:rsidR="00423EBF" w:rsidRDefault="00423EBF" w:rsidP="00423EBF">
      <w:pPr>
        <w:pStyle w:val="TH"/>
        <w:rPr>
          <w:lang w:eastAsia="zh-CN"/>
        </w:rPr>
      </w:pPr>
      <w:r>
        <w:t>Table 6.6.</w:t>
      </w:r>
      <w:r>
        <w:rPr>
          <w:lang w:eastAsia="zh-CN"/>
        </w:rPr>
        <w:t>3</w:t>
      </w:r>
      <w:r>
        <w:t>.2-3</w:t>
      </w:r>
      <w:r>
        <w:rPr>
          <w:lang w:val="en-US" w:eastAsia="zh-CN"/>
        </w:rPr>
        <w:t>a</w:t>
      </w:r>
      <w:r>
        <w:t xml:space="preserve">: Base station </w:t>
      </w:r>
      <w:r>
        <w:rPr>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 xml:space="preserve">-13 </w:t>
            </w:r>
            <w:proofErr w:type="spellStart"/>
            <w:r>
              <w:rPr>
                <w:rFonts w:cs="v5.0.0"/>
              </w:rPr>
              <w:t>dBm</w:t>
            </w:r>
            <w:proofErr w:type="spellEnd"/>
            <w:r>
              <w:rPr>
                <w:rFonts w:cs="v5.0.0"/>
              </w:rPr>
              <w:t>/MHz</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423EBF" w:rsidTr="00423E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rsidR="00423EBF" w:rsidRDefault="00423EBF" w:rsidP="00423EBF">
      <w:pPr>
        <w:rPr>
          <w:szCs w:val="24"/>
        </w:rPr>
      </w:pPr>
    </w:p>
    <w:p w:rsidR="00423EBF" w:rsidRDefault="00423EBF" w:rsidP="00423EBF">
      <w:pPr>
        <w:pStyle w:val="TH"/>
      </w:pPr>
      <w:r>
        <w:t>Table 6.6.3.2-</w:t>
      </w:r>
      <w:r>
        <w:rPr>
          <w:lang w:eastAsia="zh-CN"/>
        </w:rPr>
        <w:t>4</w:t>
      </w:r>
      <w: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23EBF" w:rsidTr="00423EBF">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 xml:space="preserve">RAT of the carrier adjacent to the </w:t>
            </w:r>
            <w:r>
              <w:rPr>
                <w:rFonts w:cs="v5.0.0"/>
                <w:i/>
              </w:rPr>
              <w:t>sub-block</w:t>
            </w:r>
            <w:r>
              <w:rPr>
                <w:rFonts w:cs="v5.0.0"/>
              </w:rPr>
              <w:t xml:space="preserve"> or </w:t>
            </w:r>
            <w:r>
              <w:rPr>
                <w:rFonts w:cs="v5.0.0"/>
                <w:i/>
              </w:rPr>
              <w:t>Inter RF Bandwidth gap</w:t>
            </w:r>
            <w:r>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423EBF" w:rsidRDefault="00423EBF">
            <w:pPr>
              <w:pStyle w:val="TAH"/>
              <w:rPr>
                <w:rFonts w:cs="v5.0.0"/>
              </w:rPr>
            </w:pPr>
            <w:r>
              <w:rPr>
                <w:rFonts w:cs="v5.0.0"/>
              </w:rPr>
              <w:t>Filter on the assigned channel frequency and corresponding filter bandwidth</w:t>
            </w:r>
          </w:p>
        </w:tc>
      </w:tr>
      <w:tr w:rsidR="00423EBF" w:rsidTr="00423EBF">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hideMark/>
          </w:tcPr>
          <w:p w:rsidR="00423EBF" w:rsidRDefault="00423EBF">
            <w:pPr>
              <w:pStyle w:val="TAC"/>
              <w:rPr>
                <w:rFonts w:cs="Arial"/>
              </w:rPr>
            </w:pPr>
            <w:r>
              <w:t xml:space="preserve">NR of same BW with SCS that provides largest </w:t>
            </w:r>
            <w:r>
              <w:rPr>
                <w:rFonts w:cs="Arial"/>
                <w:i/>
              </w:rPr>
              <w:t>transmission bandwidth configuration</w:t>
            </w:r>
          </w:p>
        </w:tc>
      </w:tr>
    </w:tbl>
    <w:p w:rsidR="00423EBF" w:rsidRDefault="00423EBF" w:rsidP="00423EBF"/>
    <w:p w:rsidR="00423EBF" w:rsidRDefault="00423EBF" w:rsidP="00423EBF">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A40358" w:rsidRDefault="00A40358" w:rsidP="00A40358">
      <w:pPr>
        <w:pStyle w:val="3"/>
      </w:pPr>
      <w:bookmarkStart w:id="3198" w:name="_Toc53178683"/>
      <w:bookmarkStart w:id="3199" w:name="_Toc53178232"/>
      <w:bookmarkStart w:id="3200" w:name="_Toc45893510"/>
      <w:bookmarkStart w:id="3201" w:name="_Toc44712197"/>
      <w:bookmarkStart w:id="3202" w:name="_Toc37267595"/>
      <w:bookmarkStart w:id="3203" w:name="_Toc37260207"/>
      <w:bookmarkStart w:id="3204" w:name="_Toc36817290"/>
      <w:bookmarkStart w:id="3205" w:name="_Toc29811738"/>
      <w:bookmarkStart w:id="3206" w:name="_Toc21127529"/>
      <w:r>
        <w:t>7.2.2</w:t>
      </w:r>
      <w:r>
        <w:tab/>
        <w:t xml:space="preserve">Minimum requirements for </w:t>
      </w:r>
      <w:r>
        <w:rPr>
          <w:i/>
        </w:rPr>
        <w:t>BS type 1-C</w:t>
      </w:r>
      <w:r>
        <w:t xml:space="preserve"> and </w:t>
      </w:r>
      <w:r>
        <w:rPr>
          <w:i/>
        </w:rPr>
        <w:t>BS type 1-H</w:t>
      </w:r>
      <w:bookmarkEnd w:id="3198"/>
      <w:bookmarkEnd w:id="3199"/>
      <w:bookmarkEnd w:id="3200"/>
      <w:bookmarkEnd w:id="3201"/>
      <w:bookmarkEnd w:id="3202"/>
      <w:bookmarkEnd w:id="3203"/>
      <w:bookmarkEnd w:id="3204"/>
      <w:bookmarkEnd w:id="3205"/>
      <w:bookmarkEnd w:id="3206"/>
    </w:p>
    <w:p w:rsidR="00A40358" w:rsidRDefault="00A40358" w:rsidP="00A40358">
      <w:r>
        <w:t xml:space="preserve">The throughput shall be </w:t>
      </w:r>
      <w:r>
        <w:rPr>
          <w:rFonts w:hint="eastAsia"/>
          <w:lang w:val="en-US"/>
        </w:rPr>
        <w:t>≥</w:t>
      </w:r>
      <w:r>
        <w:t xml:space="preserve"> 95% of the maximum throughput of the reference measurement channel as specified in 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sidR="00A40358" w:rsidRDefault="00A40358" w:rsidP="00A40358">
      <w:r>
        <w:t>The reference sensitivity level requirements for NB-</w:t>
      </w:r>
      <w:proofErr w:type="spellStart"/>
      <w:r>
        <w:t>IoT</w:t>
      </w:r>
      <w:proofErr w:type="spellEnd"/>
      <w:r>
        <w:t xml:space="preserve"> are specified in TS 36.104 [13] clause 7.2.</w:t>
      </w:r>
    </w:p>
    <w:p w:rsidR="00A40358" w:rsidRDefault="00A40358" w:rsidP="00A40358">
      <w:pPr>
        <w:pStyle w:val="TH"/>
      </w:pPr>
      <w:r>
        <w:t xml:space="preserve">Table 7.2.2-1: NR </w:t>
      </w:r>
      <w:r>
        <w:rPr>
          <w:lang w:eastAsia="zh-CN"/>
        </w:rPr>
        <w:t xml:space="preserve">Wide Area </w:t>
      </w:r>
      <w:r>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rsidR="00A40358" w:rsidRDefault="00A40358">
            <w:pPr>
              <w:pStyle w:val="TAH"/>
              <w:rPr>
                <w:rFonts w:cs="Arial"/>
              </w:rPr>
            </w:pPr>
            <w:r>
              <w:rPr>
                <w:rFonts w:cs="Arial"/>
              </w:rPr>
              <w:t>Reference measurement channel</w:t>
            </w:r>
          </w:p>
          <w:p w:rsidR="00A40358" w:rsidRDefault="00A40358">
            <w:pPr>
              <w:pStyle w:val="TAH"/>
            </w:pP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H"/>
              <w:rPr>
                <w:rFonts w:cs="Arial"/>
              </w:rPr>
            </w:pPr>
            <w:r>
              <w:rPr>
                <w:rFonts w:cs="Arial"/>
              </w:rPr>
              <w:t xml:space="preserve">Reference sensitivity power level, </w:t>
            </w:r>
            <w:r>
              <w:t>P</w:t>
            </w:r>
            <w:r>
              <w:rPr>
                <w:vertAlign w:val="subscript"/>
              </w:rPr>
              <w:t>REFSENS</w:t>
            </w:r>
          </w:p>
          <w:p w:rsidR="00A40358" w:rsidRDefault="00A40358">
            <w:pPr>
              <w:pStyle w:val="TAH"/>
            </w:pPr>
            <w:r>
              <w:rPr>
                <w:rFonts w:cs="Arial"/>
              </w:rPr>
              <w:t xml:space="preserve"> (</w:t>
            </w:r>
            <w:proofErr w:type="spellStart"/>
            <w:r>
              <w:rPr>
                <w:rFonts w:cs="Arial"/>
              </w:rPr>
              <w:t>dBm</w:t>
            </w:r>
            <w:proofErr w:type="spellEnd"/>
            <w:r>
              <w:rPr>
                <w:rFonts w:cs="Arial"/>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rPr>
              <w:t xml:space="preserve">5, 10, 15 </w:t>
            </w:r>
          </w:p>
        </w:tc>
        <w:tc>
          <w:tcPr>
            <w:tcW w:w="1701" w:type="dxa"/>
            <w:tcBorders>
              <w:top w:val="single" w:sz="4" w:space="0" w:color="auto"/>
              <w:left w:val="single" w:sz="4" w:space="0" w:color="auto"/>
              <w:bottom w:val="nil"/>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 xml:space="preserve"> -101.7</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pPr>
          </w:p>
        </w:tc>
        <w:tc>
          <w:tcPr>
            <w:tcW w:w="1701" w:type="dxa"/>
            <w:tcBorders>
              <w:top w:val="nil"/>
              <w:left w:val="single" w:sz="4" w:space="0" w:color="auto"/>
              <w:bottom w:val="single" w:sz="4" w:space="0" w:color="auto"/>
              <w:right w:val="single" w:sz="4" w:space="0" w:color="auto"/>
            </w:tcBorders>
          </w:tcPr>
          <w:p w:rsidR="00A40358" w:rsidRDefault="00A4035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-101.7 (Note 2)</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 xml:space="preserve"> -101.8</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G-FR1-A1-3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-98.9</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rPr>
              <w:t xml:space="preserve">20, 25, 30, </w:t>
            </w:r>
            <w:ins w:id="3207" w:author="Huawei" w:date="2021-01-06T16:54:00Z">
              <w:r w:rsidR="00A77655">
                <w:rPr>
                  <w:rFonts w:cs="Arial"/>
                </w:rPr>
                <w:t xml:space="preserve">35, </w:t>
              </w:r>
            </w:ins>
            <w:r>
              <w:rPr>
                <w:rFonts w:cs="Arial"/>
              </w:rPr>
              <w:t xml:space="preserve">40, </w:t>
            </w:r>
            <w:ins w:id="3208" w:author="Huawei" w:date="2021-01-06T16:54:00Z">
              <w:r w:rsidR="00A77655">
                <w:rPr>
                  <w:rFonts w:cs="Arial"/>
                </w:rPr>
                <w:t xml:space="preserve">45, </w:t>
              </w:r>
            </w:ins>
            <w:r>
              <w:rPr>
                <w:rFonts w:cs="Arial"/>
              </w:rPr>
              <w:t xml:space="preserve">50 </w:t>
            </w:r>
          </w:p>
        </w:tc>
        <w:tc>
          <w:tcPr>
            <w:tcW w:w="1701" w:type="dxa"/>
            <w:tcBorders>
              <w:top w:val="single" w:sz="4" w:space="0" w:color="auto"/>
              <w:left w:val="single" w:sz="4" w:space="0" w:color="auto"/>
              <w:bottom w:val="nil"/>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G-FR1-A1-4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-95.3</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pPr>
          </w:p>
        </w:tc>
        <w:tc>
          <w:tcPr>
            <w:tcW w:w="1701" w:type="dxa"/>
            <w:tcBorders>
              <w:top w:val="nil"/>
              <w:left w:val="single" w:sz="4" w:space="0" w:color="auto"/>
              <w:bottom w:val="single" w:sz="4" w:space="0" w:color="auto"/>
              <w:right w:val="single" w:sz="4" w:space="0" w:color="auto"/>
            </w:tcBorders>
          </w:tcPr>
          <w:p w:rsidR="00A40358" w:rsidRDefault="00A4035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-95.3 (Note 2)</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20, 25, 30, </w:t>
            </w:r>
            <w:ins w:id="3209" w:author="Huawei" w:date="2021-01-06T16:54:00Z">
              <w:r w:rsidR="00A77655">
                <w:rPr>
                  <w:rFonts w:cs="Arial"/>
                </w:rPr>
                <w:t xml:space="preserve">35, </w:t>
              </w:r>
            </w:ins>
            <w:r>
              <w:rPr>
                <w:rFonts w:cs="Arial"/>
              </w:rPr>
              <w:t xml:space="preserve">40, </w:t>
            </w:r>
            <w:ins w:id="3210" w:author="Huawei" w:date="2021-01-06T16:54:00Z">
              <w:r w:rsidR="00A77655">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-95.6</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20, 25, 30, </w:t>
            </w:r>
            <w:ins w:id="3211" w:author="Huawei" w:date="2021-01-06T16:54:00Z">
              <w:r w:rsidR="00A77655">
                <w:rPr>
                  <w:rFonts w:cs="Arial"/>
                </w:rPr>
                <w:t xml:space="preserve">35, </w:t>
              </w:r>
            </w:ins>
            <w:r>
              <w:rPr>
                <w:rFonts w:cs="Arial"/>
              </w:rPr>
              <w:t xml:space="preserve">40, </w:t>
            </w:r>
            <w:ins w:id="3212" w:author="Huawei" w:date="2021-01-06T16:54:00Z">
              <w:r w:rsidR="00A77655">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-95.7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A40358" w:rsidRDefault="00A4035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w:t>
            </w:r>
            <w:proofErr w:type="spellStart"/>
            <w:r>
              <w:rPr>
                <w:rFonts w:cs="v5.0.0"/>
              </w:rPr>
              <w:t>IoT</w:t>
            </w:r>
            <w:proofErr w:type="spellEnd"/>
            <w:r>
              <w:rPr>
                <w:rFonts w:cs="v5.0.0"/>
              </w:rPr>
              <w:t xml:space="preserve"> operation in NR in-band</w:t>
            </w:r>
            <w:r>
              <w:rPr>
                <w:rFonts w:cs="v5.0.0"/>
                <w:lang w:eastAsia="zh-CN"/>
              </w:rPr>
              <w:t>.</w:t>
            </w:r>
          </w:p>
          <w:p w:rsidR="00A40358" w:rsidRDefault="00A4035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w:t>
            </w:r>
            <w:proofErr w:type="spellStart"/>
            <w:r>
              <w:t>IoT</w:t>
            </w:r>
            <w:proofErr w:type="spellEnd"/>
            <w:r>
              <w:t xml:space="preserve"> PRB, and for each consecutive application of a single instance of G-FR1-A1-1 mapped to disjoint frequency ranges with a width of 25 resource blocks each.</w:t>
            </w:r>
          </w:p>
          <w:p w:rsidR="00A40358" w:rsidRDefault="00A4035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w:t>
            </w:r>
            <w:proofErr w:type="spellStart"/>
            <w:r>
              <w:t>IoT</w:t>
            </w:r>
            <w:proofErr w:type="spellEnd"/>
            <w:r>
              <w:t xml:space="preserve"> PRB, and for each consecutive application of a single instance of G-FR1-A1-4 mapped to disjoint frequency ranges with a width of 106 resource blocks each.</w:t>
            </w:r>
          </w:p>
          <w:p w:rsidR="00A40358" w:rsidRDefault="00A40358">
            <w:pPr>
              <w:pStyle w:val="TAN"/>
            </w:pPr>
            <w:r>
              <w:t>NOTE 5:</w:t>
            </w:r>
            <w:r>
              <w:tab/>
              <w:t>Void.</w:t>
            </w:r>
          </w:p>
        </w:tc>
      </w:tr>
    </w:tbl>
    <w:p w:rsidR="00A40358" w:rsidRDefault="00A40358" w:rsidP="00A40358"/>
    <w:p w:rsidR="00A40358" w:rsidRDefault="00A40358" w:rsidP="00A40358">
      <w:pPr>
        <w:pStyle w:val="TH"/>
      </w:pPr>
    </w:p>
    <w:p w:rsidR="00A40358" w:rsidRDefault="00A40358" w:rsidP="00A40358"/>
    <w:p w:rsidR="00A40358" w:rsidRDefault="00A40358" w:rsidP="00A40358">
      <w:pPr>
        <w:pStyle w:val="TH"/>
      </w:pPr>
      <w:r>
        <w:lastRenderedPageBreak/>
        <w:t xml:space="preserve">Table 7.2.2-2: NR </w:t>
      </w:r>
      <w:r>
        <w:rPr>
          <w:lang w:eastAsia="zh-CN"/>
        </w:rPr>
        <w:t xml:space="preserve">Medium Range </w:t>
      </w:r>
      <w:r>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pStyle w:val="TAH"/>
              <w:rPr>
                <w:rFonts w:cs="Arial"/>
              </w:rPr>
            </w:pPr>
            <w:r>
              <w:rPr>
                <w:rFonts w:cs="Arial"/>
              </w:rPr>
              <w:t>Reference measurement channel</w:t>
            </w:r>
          </w:p>
          <w:p w:rsidR="00A40358" w:rsidRDefault="00A4035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H"/>
              <w:rPr>
                <w:rFonts w:cs="Arial"/>
              </w:rPr>
            </w:pPr>
            <w:r>
              <w:rPr>
                <w:rFonts w:cs="Arial"/>
              </w:rPr>
              <w:t xml:space="preserve">Reference sensitivity power level, </w:t>
            </w:r>
            <w:r>
              <w:t>P</w:t>
            </w:r>
            <w:r>
              <w:rPr>
                <w:vertAlign w:val="subscript"/>
              </w:rPr>
              <w:t>REFSENS</w:t>
            </w:r>
          </w:p>
          <w:p w:rsidR="00A40358" w:rsidRDefault="00A40358">
            <w:pPr>
              <w:pStyle w:val="TAH"/>
            </w:pPr>
            <w:r>
              <w:rPr>
                <w:rFonts w:cs="Arial"/>
              </w:rPr>
              <w:t xml:space="preserve"> (</w:t>
            </w:r>
            <w:proofErr w:type="spellStart"/>
            <w:r>
              <w:rPr>
                <w:rFonts w:cs="Arial"/>
              </w:rPr>
              <w:t>dBm</w:t>
            </w:r>
            <w:proofErr w:type="spellEnd"/>
            <w:r>
              <w:rPr>
                <w:rFonts w:cs="Arial"/>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rPr>
              <w:t>5, 10, 15</w:t>
            </w:r>
          </w:p>
        </w:tc>
        <w:tc>
          <w:tcPr>
            <w:tcW w:w="1701" w:type="dxa"/>
            <w:tcBorders>
              <w:top w:val="single" w:sz="4" w:space="0" w:color="auto"/>
              <w:left w:val="single" w:sz="4" w:space="0" w:color="auto"/>
              <w:bottom w:val="nil"/>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 xml:space="preserve"> -96.7</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pPr>
          </w:p>
        </w:tc>
        <w:tc>
          <w:tcPr>
            <w:tcW w:w="1701" w:type="dxa"/>
            <w:tcBorders>
              <w:top w:val="nil"/>
              <w:left w:val="single" w:sz="4" w:space="0" w:color="auto"/>
              <w:bottom w:val="single" w:sz="4" w:space="0" w:color="auto"/>
              <w:right w:val="single" w:sz="4" w:space="0" w:color="auto"/>
            </w:tcBorders>
          </w:tcPr>
          <w:p w:rsidR="00A40358" w:rsidRDefault="00A4035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-96.7 (Note 2)</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 xml:space="preserve"> -96.8</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G-FR1-A1-3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-93.9</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rPr>
              <w:t xml:space="preserve">20, 25, 30, </w:t>
            </w:r>
            <w:ins w:id="3213" w:author="Huawei" w:date="2021-01-06T16:56:00Z">
              <w:r w:rsidR="00A77655">
                <w:rPr>
                  <w:rFonts w:cs="Arial"/>
                </w:rPr>
                <w:t xml:space="preserve">35, </w:t>
              </w:r>
            </w:ins>
            <w:r>
              <w:rPr>
                <w:rFonts w:cs="Arial"/>
              </w:rPr>
              <w:t xml:space="preserve">40, </w:t>
            </w:r>
            <w:ins w:id="3214" w:author="Huawei" w:date="2021-01-06T16:56:00Z">
              <w:r w:rsidR="00A77655">
                <w:rPr>
                  <w:rFonts w:cs="Arial"/>
                </w:rPr>
                <w:t xml:space="preserve">45, </w:t>
              </w:r>
            </w:ins>
            <w:r>
              <w:rPr>
                <w:rFonts w:cs="Arial"/>
              </w:rPr>
              <w:t xml:space="preserve">50 </w:t>
            </w:r>
          </w:p>
        </w:tc>
        <w:tc>
          <w:tcPr>
            <w:tcW w:w="1701" w:type="dxa"/>
            <w:tcBorders>
              <w:top w:val="single" w:sz="4" w:space="0" w:color="auto"/>
              <w:left w:val="single" w:sz="4" w:space="0" w:color="auto"/>
              <w:bottom w:val="nil"/>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G-FR1-A1-4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-90.3</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pPr>
          </w:p>
        </w:tc>
        <w:tc>
          <w:tcPr>
            <w:tcW w:w="1701" w:type="dxa"/>
            <w:tcBorders>
              <w:top w:val="nil"/>
              <w:left w:val="single" w:sz="4" w:space="0" w:color="auto"/>
              <w:bottom w:val="single" w:sz="4" w:space="0" w:color="auto"/>
              <w:right w:val="single" w:sz="4" w:space="0" w:color="auto"/>
            </w:tcBorders>
          </w:tcPr>
          <w:p w:rsidR="00A40358" w:rsidRDefault="00A4035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-90.3 (Note 2)</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20, 25, 30, </w:t>
            </w:r>
            <w:ins w:id="3215" w:author="Huawei" w:date="2021-01-06T16:56:00Z">
              <w:r w:rsidR="00A77655">
                <w:rPr>
                  <w:rFonts w:cs="Arial"/>
                </w:rPr>
                <w:t xml:space="preserve">35, </w:t>
              </w:r>
            </w:ins>
            <w:r>
              <w:rPr>
                <w:rFonts w:cs="Arial"/>
              </w:rPr>
              <w:t xml:space="preserve">40, </w:t>
            </w:r>
            <w:ins w:id="3216" w:author="Huawei" w:date="2021-01-06T16:56:00Z">
              <w:r w:rsidR="00A77655">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-90.6</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20, 25, 30, </w:t>
            </w:r>
            <w:ins w:id="3217" w:author="Huawei" w:date="2021-01-06T16:56:00Z">
              <w:r w:rsidR="00A77655">
                <w:rPr>
                  <w:rFonts w:cs="Arial"/>
                </w:rPr>
                <w:t xml:space="preserve">35, </w:t>
              </w:r>
            </w:ins>
            <w:r>
              <w:rPr>
                <w:rFonts w:cs="Arial"/>
              </w:rPr>
              <w:t xml:space="preserve">40, </w:t>
            </w:r>
            <w:ins w:id="3218" w:author="Huawei" w:date="2021-01-06T16:56:00Z">
              <w:r w:rsidR="00A77655">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-90.7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A40358" w:rsidRDefault="00A4035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w:t>
            </w:r>
            <w:proofErr w:type="spellStart"/>
            <w:r>
              <w:rPr>
                <w:rFonts w:cs="v5.0.0"/>
              </w:rPr>
              <w:t>IoT</w:t>
            </w:r>
            <w:proofErr w:type="spellEnd"/>
            <w:r>
              <w:rPr>
                <w:rFonts w:cs="v5.0.0"/>
              </w:rPr>
              <w:t xml:space="preserve"> operation in NR in-band</w:t>
            </w:r>
            <w:r>
              <w:rPr>
                <w:rFonts w:cs="v5.0.0"/>
                <w:lang w:eastAsia="zh-CN"/>
              </w:rPr>
              <w:t>.</w:t>
            </w:r>
          </w:p>
          <w:p w:rsidR="00A40358" w:rsidRDefault="00A4035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w:t>
            </w:r>
            <w:proofErr w:type="spellStart"/>
            <w:r>
              <w:t>IoT</w:t>
            </w:r>
            <w:proofErr w:type="spellEnd"/>
            <w:r>
              <w:t xml:space="preserve"> PRB, and for each consecutive application of a single instance of G-FR1-A1-1 mapped to disjoint frequency ranges with a width of 25 resource blocks each.</w:t>
            </w:r>
          </w:p>
          <w:p w:rsidR="00A40358" w:rsidRDefault="00A4035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w:t>
            </w:r>
            <w:proofErr w:type="spellStart"/>
            <w:r>
              <w:t>IoT</w:t>
            </w:r>
            <w:proofErr w:type="spellEnd"/>
            <w:r>
              <w:t xml:space="preserve"> PRB, and for each consecutive application of a single instance of G-FR1-A1-4 mapped to disjoint frequency ranges with a width of 106 resource blocks each.</w:t>
            </w:r>
          </w:p>
          <w:p w:rsidR="00A40358" w:rsidRDefault="00A40358">
            <w:pPr>
              <w:pStyle w:val="TAN"/>
              <w:rPr>
                <w:lang w:eastAsia="zh-CN"/>
              </w:rPr>
            </w:pPr>
            <w:r>
              <w:t>NOTE 5:</w:t>
            </w:r>
            <w:r>
              <w:tab/>
              <w:t>These reference measurement channels are not applied for band n46 and n96.</w:t>
            </w:r>
          </w:p>
        </w:tc>
      </w:tr>
    </w:tbl>
    <w:p w:rsidR="00A40358" w:rsidRDefault="00A40358" w:rsidP="00A40358"/>
    <w:p w:rsidR="00A40358" w:rsidRDefault="00A40358" w:rsidP="00A40358">
      <w:pPr>
        <w:keepNext/>
        <w:keepLines/>
        <w:spacing w:before="60"/>
        <w:jc w:val="center"/>
        <w:rPr>
          <w:rFonts w:ascii="Arial" w:hAnsi="Arial"/>
          <w:b/>
        </w:rPr>
      </w:pPr>
      <w:r>
        <w:rPr>
          <w:rFonts w:ascii="Arial" w:hAnsi="Arial"/>
          <w:b/>
        </w:rPr>
        <w:lastRenderedPageBreak/>
        <w:t>Table 7.2.2-2a: NR Medium Range BS reference sensitivity levels for band n46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b/>
                <w:sz w:val="18"/>
              </w:rPr>
            </w:pPr>
            <w:r>
              <w:rPr>
                <w:rFonts w:ascii="Arial" w:hAnsi="Arial" w:cs="Arial"/>
                <w:sz w:val="18"/>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b/>
                <w:sz w:val="18"/>
              </w:rPr>
            </w:pPr>
            <w:r>
              <w:rPr>
                <w:rFonts w:ascii="Arial" w:hAnsi="Arial" w:cs="Arial"/>
                <w:sz w:val="18"/>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A40358" w:rsidRDefault="00A40358">
            <w:pPr>
              <w:keepNext/>
              <w:keepLines/>
              <w:spacing w:after="0"/>
              <w:jc w:val="center"/>
              <w:rPr>
                <w:rFonts w:ascii="Arial" w:hAnsi="Arial"/>
                <w:b/>
                <w:sz w:val="18"/>
              </w:rPr>
            </w:pPr>
            <w:r>
              <w:rPr>
                <w:rFonts w:ascii="Arial" w:hAnsi="Arial" w:cs="Arial"/>
                <w:sz w:val="18"/>
              </w:rPr>
              <w:t xml:space="preserve"> (</w:t>
            </w:r>
            <w:proofErr w:type="spellStart"/>
            <w:r>
              <w:rPr>
                <w:rFonts w:ascii="Arial" w:hAnsi="Arial" w:cs="Arial"/>
                <w:sz w:val="18"/>
              </w:rPr>
              <w:t>dBm</w:t>
            </w:r>
            <w:proofErr w:type="spellEnd"/>
            <w:r>
              <w:rPr>
                <w:rFonts w:ascii="Arial" w:hAnsi="Arial" w:cs="Arial"/>
                <w:sz w:val="18"/>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val="en-US" w:eastAsia="zh-CN"/>
              </w:rPr>
              <w:t>-103.0</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eastAsia="zh-CN"/>
              </w:rPr>
              <w:t>G-FR1-A1-</w:t>
            </w:r>
            <w:r>
              <w:rPr>
                <w:rFonts w:ascii="Arial" w:hAnsi="Arial" w:cs="Arial"/>
                <w:sz w:val="18"/>
                <w:lang w:val="en-US" w:eastAsia="zh-CN"/>
              </w:rPr>
              <w:t xml:space="preserve">13 (NOTE 2) </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val="en-US" w:eastAsia="zh-CN"/>
              </w:rPr>
              <w:t>-100.7</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-93.9</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eastAsia="zh-CN"/>
              </w:rPr>
              <w:t>G-FR1-A1-</w:t>
            </w:r>
            <w:r>
              <w:rPr>
                <w:rFonts w:ascii="Arial" w:hAnsi="Arial" w:cs="Arial"/>
                <w:sz w:val="18"/>
                <w:lang w:val="en-US" w:eastAsia="zh-CN"/>
              </w:rPr>
              <w:t>14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val="en-US" w:eastAsia="zh-CN"/>
              </w:rPr>
              <w:t>-100.1</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15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-97.1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16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-97.0</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17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-94.0</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18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-92.4</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-91.1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eastAsia="zh-CN"/>
              </w:rPr>
              <w:t>-90.7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rsidR="00A40358" w:rsidRDefault="00A40358">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single interlace of FRC G-FR1-A1-</w:t>
            </w:r>
            <w:r>
              <w:rPr>
                <w:rFonts w:ascii="Arial" w:hAnsi="Arial"/>
                <w:sz w:val="18"/>
                <w:lang w:eastAsia="zh-CN"/>
              </w:rPr>
              <w:t>12</w:t>
            </w:r>
            <w:r>
              <w:rPr>
                <w:rFonts w:ascii="Arial" w:hAnsi="Arial"/>
                <w:sz w:val="18"/>
              </w:rPr>
              <w:t xml:space="preserve"> and G-FR1-A1-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rsidR="00A40358" w:rsidRDefault="00A40358" w:rsidP="00A40358">
      <w:pPr>
        <w:keepNext/>
        <w:keepLines/>
        <w:spacing w:before="60"/>
        <w:jc w:val="center"/>
        <w:rPr>
          <w:rFonts w:ascii="Arial" w:hAnsi="Arial"/>
          <w:b/>
        </w:rPr>
      </w:pPr>
      <w:r>
        <w:rPr>
          <w:rFonts w:ascii="Arial" w:hAnsi="Arial"/>
          <w:b/>
        </w:rPr>
        <w:t>Table 7.2.2-2b: NR Medium Range BS reference sensitivity levels for band n96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b/>
                <w:sz w:val="18"/>
              </w:rPr>
            </w:pPr>
            <w:r>
              <w:rPr>
                <w:rFonts w:ascii="Arial" w:hAnsi="Arial" w:cs="Arial"/>
                <w:sz w:val="18"/>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b/>
                <w:sz w:val="18"/>
              </w:rPr>
            </w:pPr>
            <w:r>
              <w:rPr>
                <w:rFonts w:ascii="Arial" w:hAnsi="Arial" w:cs="Arial"/>
                <w:sz w:val="18"/>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A40358" w:rsidRDefault="00A40358">
            <w:pPr>
              <w:keepNext/>
              <w:keepLines/>
              <w:spacing w:after="0"/>
              <w:jc w:val="center"/>
              <w:rPr>
                <w:rFonts w:ascii="Arial" w:hAnsi="Arial"/>
                <w:b/>
                <w:sz w:val="18"/>
              </w:rPr>
            </w:pPr>
            <w:r>
              <w:rPr>
                <w:rFonts w:ascii="Arial" w:hAnsi="Arial" w:cs="Arial"/>
                <w:sz w:val="18"/>
              </w:rPr>
              <w:t xml:space="preserve"> (</w:t>
            </w:r>
            <w:proofErr w:type="spellStart"/>
            <w:r>
              <w:rPr>
                <w:rFonts w:ascii="Arial" w:hAnsi="Arial" w:cs="Arial"/>
                <w:sz w:val="18"/>
              </w:rPr>
              <w:t>dBm</w:t>
            </w:r>
            <w:proofErr w:type="spellEnd"/>
            <w:r>
              <w:rPr>
                <w:rFonts w:ascii="Arial" w:hAnsi="Arial" w:cs="Arial"/>
                <w:sz w:val="18"/>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eastAsia="zh-CN"/>
              </w:rPr>
              <w:t>G-FR1-A1-</w:t>
            </w:r>
            <w:r>
              <w:rPr>
                <w:rFonts w:ascii="Arial" w:hAnsi="Arial" w:cs="Arial"/>
                <w:sz w:val="18"/>
                <w:lang w:val="en-US" w:eastAsia="zh-CN"/>
              </w:rPr>
              <w:t>14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val="en-US" w:eastAsia="zh-CN"/>
              </w:rPr>
              <w:t>-99.1</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15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-96.1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16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-96.0</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17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-93.0</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18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-91.4</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keepNext/>
              <w:keepLines/>
              <w:spacing w:after="0"/>
              <w:jc w:val="center"/>
              <w:rPr>
                <w:rFonts w:ascii="Arial" w:hAnsi="Arial"/>
                <w:sz w:val="18"/>
              </w:rPr>
            </w:pPr>
            <w:r>
              <w:rPr>
                <w:rFonts w:ascii="Arial" w:hAnsi="Arial" w:cs="Arial"/>
                <w:sz w:val="18"/>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-90.1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rsidR="00A40358" w:rsidRDefault="00A40358">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single interlace of FRC G-FR1-A1-</w:t>
            </w:r>
            <w:r>
              <w:rPr>
                <w:rFonts w:ascii="Arial" w:hAnsi="Arial"/>
                <w:sz w:val="18"/>
                <w:lang w:eastAsia="zh-CN"/>
              </w:rPr>
              <w:t>14</w:t>
            </w:r>
            <w:r>
              <w:rPr>
                <w:rFonts w:ascii="Arial" w:hAnsi="Arial"/>
                <w:sz w:val="18"/>
              </w:rPr>
              <w:t xml:space="preserve"> and G-FR1-A1-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rsidR="00A40358" w:rsidRDefault="00A40358" w:rsidP="00A40358"/>
    <w:p w:rsidR="00A40358" w:rsidRDefault="00A40358" w:rsidP="00A40358">
      <w:pPr>
        <w:pStyle w:val="TH"/>
      </w:pPr>
      <w:r>
        <w:lastRenderedPageBreak/>
        <w:t xml:space="preserve">Table 7.2.2-3: NR </w:t>
      </w:r>
      <w:r>
        <w:rPr>
          <w:lang w:eastAsia="zh-CN"/>
        </w:rPr>
        <w:t xml:space="preserve">Local Area </w:t>
      </w:r>
      <w:r>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pStyle w:val="TAH"/>
              <w:rPr>
                <w:rFonts w:cs="Arial"/>
              </w:rPr>
            </w:pPr>
            <w:r>
              <w:rPr>
                <w:rFonts w:cs="Arial"/>
              </w:rPr>
              <w:t>Reference measurement channel</w:t>
            </w:r>
          </w:p>
          <w:p w:rsidR="00A40358" w:rsidRDefault="00A4035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H"/>
              <w:rPr>
                <w:rFonts w:cs="Arial"/>
              </w:rPr>
            </w:pPr>
            <w:r>
              <w:rPr>
                <w:rFonts w:cs="Arial"/>
              </w:rPr>
              <w:t xml:space="preserve">Reference sensitivity power level, </w:t>
            </w:r>
            <w:r>
              <w:t>P</w:t>
            </w:r>
            <w:r>
              <w:rPr>
                <w:vertAlign w:val="subscript"/>
              </w:rPr>
              <w:t>REFSENS</w:t>
            </w:r>
          </w:p>
          <w:p w:rsidR="00A40358" w:rsidRDefault="00A40358">
            <w:pPr>
              <w:pStyle w:val="TAH"/>
            </w:pPr>
            <w:r>
              <w:rPr>
                <w:rFonts w:cs="Arial"/>
              </w:rPr>
              <w:t xml:space="preserve"> (</w:t>
            </w:r>
            <w:proofErr w:type="spellStart"/>
            <w:r>
              <w:rPr>
                <w:rFonts w:cs="Arial"/>
              </w:rPr>
              <w:t>dBm</w:t>
            </w:r>
            <w:proofErr w:type="spellEnd"/>
            <w:r>
              <w:rPr>
                <w:rFonts w:cs="Arial"/>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rPr>
              <w:t>5, 10, 15</w:t>
            </w:r>
          </w:p>
        </w:tc>
        <w:tc>
          <w:tcPr>
            <w:tcW w:w="1701"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 xml:space="preserve"> -93.7</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pPr>
          </w:p>
        </w:tc>
        <w:tc>
          <w:tcPr>
            <w:tcW w:w="1701" w:type="dxa"/>
            <w:tcBorders>
              <w:top w:val="nil"/>
              <w:left w:val="single" w:sz="4" w:space="0" w:color="auto"/>
              <w:bottom w:val="single" w:sz="4" w:space="0" w:color="auto"/>
              <w:right w:val="single" w:sz="4" w:space="0" w:color="auto"/>
            </w:tcBorders>
          </w:tcPr>
          <w:p w:rsidR="00A40358" w:rsidRDefault="00A4035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-93.7 (Note 2)</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 xml:space="preserve"> -93.8</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G-FR1-A1-3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-90.9</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rPr>
              <w:t xml:space="preserve">20, 25, 30, </w:t>
            </w:r>
            <w:ins w:id="3219" w:author="Huawei" w:date="2021-01-06T16:57:00Z">
              <w:r w:rsidR="00A77655">
                <w:rPr>
                  <w:rFonts w:cs="Arial"/>
                </w:rPr>
                <w:t xml:space="preserve">35, </w:t>
              </w:r>
            </w:ins>
            <w:r>
              <w:rPr>
                <w:rFonts w:cs="Arial"/>
              </w:rPr>
              <w:t xml:space="preserve">40, </w:t>
            </w:r>
            <w:ins w:id="3220" w:author="Huawei" w:date="2021-01-06T16:57:00Z">
              <w:r w:rsidR="00A77655">
                <w:rPr>
                  <w:rFonts w:cs="Arial"/>
                </w:rPr>
                <w:t xml:space="preserve">45, </w:t>
              </w:r>
            </w:ins>
            <w:r>
              <w:rPr>
                <w:rFonts w:cs="Arial"/>
              </w:rPr>
              <w:t xml:space="preserve">50 </w:t>
            </w:r>
          </w:p>
        </w:tc>
        <w:tc>
          <w:tcPr>
            <w:tcW w:w="1701"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G-FR1-A1-4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-87.3</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pPr>
          </w:p>
        </w:tc>
        <w:tc>
          <w:tcPr>
            <w:tcW w:w="1701" w:type="dxa"/>
            <w:tcBorders>
              <w:top w:val="nil"/>
              <w:left w:val="single" w:sz="4" w:space="0" w:color="auto"/>
              <w:bottom w:val="single" w:sz="4" w:space="0" w:color="auto"/>
              <w:right w:val="single" w:sz="4" w:space="0" w:color="auto"/>
            </w:tcBorders>
          </w:tcPr>
          <w:p w:rsidR="00A40358" w:rsidRDefault="00A4035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-87.3 (Note 2)</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20, 25, 30, </w:t>
            </w:r>
            <w:ins w:id="3221" w:author="Huawei" w:date="2021-01-06T16:57:00Z">
              <w:r w:rsidR="00A77655">
                <w:rPr>
                  <w:rFonts w:cs="Arial"/>
                </w:rPr>
                <w:t xml:space="preserve">35, </w:t>
              </w:r>
            </w:ins>
            <w:r>
              <w:rPr>
                <w:rFonts w:cs="Arial"/>
              </w:rPr>
              <w:t xml:space="preserve">40, </w:t>
            </w:r>
            <w:ins w:id="3222" w:author="Huawei" w:date="2021-01-06T16:57:00Z">
              <w:r w:rsidR="00A77655">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-87.6</w:t>
            </w:r>
          </w:p>
        </w:tc>
      </w:tr>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rPr>
              <w:t xml:space="preserve">20, 25, 30, </w:t>
            </w:r>
            <w:ins w:id="3223" w:author="Huawei" w:date="2021-01-06T16:57:00Z">
              <w:r w:rsidR="00A77655">
                <w:rPr>
                  <w:rFonts w:cs="Arial"/>
                </w:rPr>
                <w:t xml:space="preserve">35, </w:t>
              </w:r>
            </w:ins>
            <w:r>
              <w:rPr>
                <w:rFonts w:cs="Arial"/>
              </w:rPr>
              <w:t xml:space="preserve">40, </w:t>
            </w:r>
            <w:ins w:id="3224" w:author="Huawei" w:date="2021-01-06T16:57:00Z">
              <w:r w:rsidR="00A77655">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 xml:space="preserve"> -87.7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rsidR="00A40358" w:rsidRDefault="00A4035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w:t>
            </w:r>
            <w:proofErr w:type="spellStart"/>
            <w:r>
              <w:rPr>
                <w:rFonts w:cs="v5.0.0"/>
              </w:rPr>
              <w:t>IoT</w:t>
            </w:r>
            <w:proofErr w:type="spellEnd"/>
            <w:r>
              <w:rPr>
                <w:rFonts w:cs="v5.0.0"/>
              </w:rPr>
              <w:t xml:space="preserve"> operation in NR in-band</w:t>
            </w:r>
            <w:r>
              <w:rPr>
                <w:rFonts w:cs="v5.0.0"/>
                <w:lang w:eastAsia="zh-CN"/>
              </w:rPr>
              <w:t>.</w:t>
            </w:r>
          </w:p>
          <w:p w:rsidR="00A40358" w:rsidRDefault="00A4035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w:t>
            </w:r>
            <w:proofErr w:type="spellStart"/>
            <w:r>
              <w:t>IoT</w:t>
            </w:r>
            <w:proofErr w:type="spellEnd"/>
            <w:r>
              <w:t xml:space="preserve"> PRB, and for each consecutive application of a single instance of G-FR1-A1-1 mapped to disjoint frequency ranges with a width of 25 resource blocks each.</w:t>
            </w:r>
          </w:p>
          <w:p w:rsidR="00A40358" w:rsidRDefault="00A4035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w:t>
            </w:r>
            <w:proofErr w:type="spellStart"/>
            <w:r>
              <w:t>IoT</w:t>
            </w:r>
            <w:proofErr w:type="spellEnd"/>
            <w:r>
              <w:t xml:space="preserve"> PRB, and for each consecutive application of a single instance of G-FR1-A1-4 mapped to disjoint frequency ranges with a width of 106 resource blocks each.</w:t>
            </w:r>
          </w:p>
          <w:p w:rsidR="00A40358" w:rsidRDefault="00A40358">
            <w:pPr>
              <w:pStyle w:val="TAN"/>
            </w:pPr>
            <w:r>
              <w:t>NOTE 5: These reference measurement channels are not applied for band n46 and n96.</w:t>
            </w:r>
          </w:p>
        </w:tc>
      </w:tr>
    </w:tbl>
    <w:p w:rsidR="00A40358" w:rsidRDefault="00A40358" w:rsidP="00A40358"/>
    <w:p w:rsidR="00A40358" w:rsidRDefault="00A40358" w:rsidP="00A40358">
      <w:pPr>
        <w:pStyle w:val="TH"/>
      </w:pPr>
      <w:r>
        <w:t>Table 7.2.2-3a: NR Local Area BS reference sensitivity levels for band n46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b w:val="0"/>
                <w:i/>
              </w:rPr>
              <w:t>BS channel bandwidth</w:t>
            </w:r>
            <w:r>
              <w:rPr>
                <w:rFonts w:cs="Arial"/>
                <w:b w:val="0"/>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b w:val="0"/>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b w:val="0"/>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A40358" w:rsidRDefault="00A40358">
            <w:pPr>
              <w:pStyle w:val="TAH"/>
            </w:pPr>
            <w:r>
              <w:rPr>
                <w:rFonts w:cs="Arial"/>
                <w:b w:val="0"/>
              </w:rPr>
              <w:t xml:space="preserve"> (</w:t>
            </w:r>
            <w:proofErr w:type="spellStart"/>
            <w:r>
              <w:rPr>
                <w:rFonts w:cs="Arial"/>
                <w:b w:val="0"/>
              </w:rPr>
              <w:t>dBm</w:t>
            </w:r>
            <w:proofErr w:type="spellEnd"/>
            <w:r>
              <w:rPr>
                <w:rFonts w:cs="Arial"/>
                <w:b w:val="0"/>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G-FR1-A1-1</w:t>
            </w:r>
            <w:r>
              <w:rPr>
                <w:rFonts w:cs="Arial"/>
                <w:lang w:val="en-US" w:eastAsia="zh-CN"/>
              </w:rPr>
              <w:t>2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pPr>
            <w:r>
              <w:rPr>
                <w:rFonts w:cs="Arial"/>
                <w:lang w:val="en-US" w:eastAsia="zh-CN"/>
              </w:rPr>
              <w:t>-100.0</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w:t>
            </w:r>
            <w:r>
              <w:rPr>
                <w:rFonts w:cs="Arial"/>
                <w:lang w:val="en-US" w:eastAsia="zh-CN"/>
              </w:rPr>
              <w:t>13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pPr>
            <w:r>
              <w:rPr>
                <w:rFonts w:cs="Arial"/>
                <w:lang w:val="en-US" w:eastAsia="zh-CN"/>
              </w:rPr>
              <w:t>-97.7</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-90.9</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w:t>
            </w:r>
            <w:r>
              <w:rPr>
                <w:rFonts w:cs="Arial"/>
                <w:lang w:val="en-US" w:eastAsia="zh-CN"/>
              </w:rPr>
              <w:t>14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pPr>
            <w:r>
              <w:rPr>
                <w:rFonts w:cs="Arial"/>
                <w:lang w:val="en-US" w:eastAsia="zh-CN"/>
              </w:rPr>
              <w:t>-97.1</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15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rPr>
                <w:rFonts w:cs="Arial"/>
                <w:lang w:eastAsia="zh-CN"/>
              </w:rPr>
            </w:pPr>
            <w:r>
              <w:rPr>
                <w:rFonts w:cs="Arial"/>
                <w:lang w:val="en-US" w:eastAsia="zh-CN"/>
              </w:rPr>
              <w:t>-94.1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-87.7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16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rPr>
                <w:rFonts w:cs="Arial"/>
                <w:lang w:eastAsia="zh-CN"/>
              </w:rPr>
            </w:pPr>
            <w:r>
              <w:rPr>
                <w:rFonts w:cs="Arial"/>
                <w:lang w:val="en-US" w:eastAsia="zh-CN"/>
              </w:rPr>
              <w:t>-94.0</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17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rPr>
                <w:rFonts w:cs="Arial"/>
                <w:lang w:eastAsia="zh-CN"/>
              </w:rPr>
            </w:pPr>
            <w:r>
              <w:rPr>
                <w:rFonts w:cs="Arial"/>
                <w:lang w:val="en-US" w:eastAsia="zh-CN"/>
              </w:rPr>
              <w:t>-91.0</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-87.7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18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rPr>
                <w:rFonts w:cs="Arial"/>
                <w:lang w:eastAsia="zh-CN"/>
              </w:rPr>
            </w:pPr>
            <w:r>
              <w:rPr>
                <w:rFonts w:cs="Arial"/>
                <w:lang w:val="en-US" w:eastAsia="zh-CN"/>
              </w:rPr>
              <w:t>-89.4</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-87.7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19 (NOTE 2)</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rPr>
                <w:rFonts w:cs="Arial"/>
                <w:lang w:eastAsia="zh-CN"/>
              </w:rPr>
            </w:pPr>
            <w:r>
              <w:rPr>
                <w:rFonts w:cs="Arial"/>
                <w:lang w:val="en-US" w:eastAsia="zh-CN"/>
              </w:rPr>
              <w:t>-88.1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rPr>
                <w:rFonts w:cs="Arial"/>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eastAsia="zh-CN"/>
              </w:rPr>
            </w:pPr>
            <w:r>
              <w:rPr>
                <w:rFonts w:cs="Arial"/>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rsidR="00A40358" w:rsidRDefault="00A40358">
            <w:pPr>
              <w:pStyle w:val="TAC"/>
              <w:rPr>
                <w:rFonts w:cs="Arial"/>
                <w:lang w:val="en-US" w:eastAsia="zh-CN"/>
              </w:rPr>
            </w:pPr>
            <w:r>
              <w:rPr>
                <w:rFonts w:cs="Arial"/>
                <w:lang w:val="en-US" w:eastAsia="zh-CN"/>
              </w:rPr>
              <w:t>-87.7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rsidR="00A40358" w:rsidRDefault="00A40358">
            <w:pPr>
              <w:pStyle w:val="TAN"/>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single interlace of FRC G-FR1-A1-</w:t>
            </w:r>
            <w:r>
              <w:rPr>
                <w:lang w:eastAsia="zh-CN"/>
              </w:rPr>
              <w:t>12</w:t>
            </w:r>
            <w:r>
              <w:t xml:space="preserve"> and G-FR1-A1-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rsidR="00A40358" w:rsidRDefault="00A40358" w:rsidP="00A40358"/>
    <w:p w:rsidR="00A40358" w:rsidRDefault="00A40358" w:rsidP="00A40358">
      <w:pPr>
        <w:pStyle w:val="TH"/>
      </w:pPr>
      <w:r>
        <w:lastRenderedPageBreak/>
        <w:t>Table 7.2.2-3b: NR Local Area BS reference sensitivity levels for band n96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A40358" w:rsidTr="00A4035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b w:val="0"/>
                <w:i/>
              </w:rPr>
              <w:t>BS channel bandwidth</w:t>
            </w:r>
            <w:r>
              <w:rPr>
                <w:rFonts w:cs="Arial"/>
                <w:b w:val="0"/>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b w:val="0"/>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A40358" w:rsidRDefault="00A40358">
            <w:pPr>
              <w:pStyle w:val="TAH"/>
            </w:pPr>
            <w:r>
              <w:rPr>
                <w:rFonts w:cs="Arial"/>
                <w:b w:val="0"/>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rsidR="00A40358" w:rsidRDefault="00A40358">
            <w:pPr>
              <w:pStyle w:val="TAH"/>
            </w:pPr>
            <w:r>
              <w:rPr>
                <w:rFonts w:cs="Arial"/>
                <w:b w:val="0"/>
              </w:rPr>
              <w:t xml:space="preserve"> (</w:t>
            </w:r>
            <w:proofErr w:type="spellStart"/>
            <w:r>
              <w:rPr>
                <w:rFonts w:cs="Arial"/>
                <w:b w:val="0"/>
              </w:rPr>
              <w:t>dBm</w:t>
            </w:r>
            <w:proofErr w:type="spellEnd"/>
            <w:r>
              <w:rPr>
                <w:rFonts w:cs="Arial"/>
                <w:b w:val="0"/>
              </w:rPr>
              <w:t>)</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w:t>
            </w:r>
            <w:r>
              <w:rPr>
                <w:rFonts w:cs="Arial"/>
                <w:lang w:val="en-US" w:eastAsia="zh-CN"/>
              </w:rPr>
              <w:t>14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val="en-US" w:eastAsia="zh-CN"/>
              </w:rPr>
              <w:t>-96.1</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pPr>
            <w:r>
              <w:rPr>
                <w:rFonts w:cs="Arial"/>
                <w:lang w:eastAsia="zh-CN"/>
              </w:rPr>
              <w:t>G-FR1-A1-</w:t>
            </w:r>
            <w:r>
              <w:rPr>
                <w:rFonts w:cs="Arial"/>
                <w:lang w:val="en-US" w:eastAsia="zh-CN"/>
              </w:rPr>
              <w:t>15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val="en-US" w:eastAsia="zh-CN"/>
              </w:rPr>
              <w:t>-93.1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-86.7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16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eastAsia="zh-CN"/>
              </w:rPr>
            </w:pPr>
            <w:r>
              <w:rPr>
                <w:rFonts w:cs="Arial"/>
                <w:lang w:val="en-US" w:eastAsia="zh-CN"/>
              </w:rPr>
              <w:t>-93.0</w:t>
            </w:r>
          </w:p>
        </w:tc>
      </w:tr>
      <w:tr w:rsidR="00A40358" w:rsidTr="00A40358">
        <w:trPr>
          <w:cantSplit/>
          <w:jc w:val="center"/>
        </w:trPr>
        <w:tc>
          <w:tcPr>
            <w:tcW w:w="2263" w:type="dxa"/>
            <w:tcBorders>
              <w:top w:val="nil"/>
              <w:left w:val="single" w:sz="4" w:space="0" w:color="auto"/>
              <w:bottom w:val="nil"/>
              <w:right w:val="single" w:sz="4" w:space="0" w:color="auto"/>
            </w:tcBorders>
            <w:vAlign w:val="center"/>
          </w:tcPr>
          <w:p w:rsidR="00A40358" w:rsidRDefault="00A40358">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17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eastAsia="zh-CN"/>
              </w:rPr>
            </w:pPr>
            <w:r>
              <w:rPr>
                <w:rFonts w:cs="Arial"/>
                <w:lang w:val="en-US" w:eastAsia="zh-CN"/>
              </w:rPr>
              <w:t>-90.0</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-86.7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18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eastAsia="zh-CN"/>
              </w:rPr>
            </w:pPr>
            <w:r>
              <w:rPr>
                <w:rFonts w:cs="Arial"/>
                <w:lang w:val="en-US" w:eastAsia="zh-CN"/>
              </w:rPr>
              <w:t>-88.4</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keepNext/>
              <w:keepLines/>
              <w:spacing w:after="0"/>
              <w:jc w:val="center"/>
              <w:rPr>
                <w:rFonts w:ascii="Arial" w:hAnsi="Arial" w:cs="Arial"/>
                <w:sz w:val="18"/>
                <w:lang w:val="en-US" w:eastAsia="zh-CN"/>
              </w:rPr>
            </w:pPr>
            <w:r>
              <w:rPr>
                <w:rFonts w:ascii="Arial" w:hAnsi="Arial" w:cs="Arial"/>
                <w:sz w:val="18"/>
                <w:lang w:val="en-US" w:eastAsia="zh-CN"/>
              </w:rPr>
              <w:t>-86.7</w:t>
            </w:r>
          </w:p>
        </w:tc>
      </w:tr>
      <w:tr w:rsidR="00A40358" w:rsidTr="00A40358">
        <w:trPr>
          <w:cantSplit/>
          <w:jc w:val="center"/>
        </w:trPr>
        <w:tc>
          <w:tcPr>
            <w:tcW w:w="2263" w:type="dxa"/>
            <w:tcBorders>
              <w:top w:val="single" w:sz="4" w:space="0" w:color="auto"/>
              <w:left w:val="single" w:sz="4" w:space="0" w:color="auto"/>
              <w:bottom w:val="nil"/>
              <w:right w:val="single" w:sz="4" w:space="0" w:color="auto"/>
            </w:tcBorders>
            <w:vAlign w:val="center"/>
            <w:hideMark/>
          </w:tcPr>
          <w:p w:rsidR="00A40358" w:rsidRDefault="00A40358">
            <w:pPr>
              <w:pStyle w:val="TAC"/>
            </w:pPr>
            <w:r>
              <w:rPr>
                <w:rFonts w:cs="Arial"/>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eastAsia="zh-CN"/>
              </w:rPr>
              <w:t>G-FR1-A1-</w:t>
            </w:r>
            <w:r>
              <w:rPr>
                <w:rFonts w:cs="Arial"/>
                <w:lang w:val="en-US" w:eastAsia="zh-CN"/>
              </w:rPr>
              <w:t>19 (NOTE 2)</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eastAsia="zh-CN"/>
              </w:rPr>
            </w:pPr>
            <w:r>
              <w:rPr>
                <w:rFonts w:cs="Arial"/>
                <w:lang w:val="en-US" w:eastAsia="zh-CN"/>
              </w:rPr>
              <w:t>-87.1</w:t>
            </w:r>
          </w:p>
        </w:tc>
      </w:tr>
      <w:tr w:rsidR="00A40358" w:rsidTr="00A40358">
        <w:trPr>
          <w:cantSplit/>
          <w:jc w:val="center"/>
        </w:trPr>
        <w:tc>
          <w:tcPr>
            <w:tcW w:w="2263" w:type="dxa"/>
            <w:tcBorders>
              <w:top w:val="nil"/>
              <w:left w:val="single" w:sz="4" w:space="0" w:color="auto"/>
              <w:bottom w:val="single" w:sz="4" w:space="0" w:color="auto"/>
              <w:right w:val="single" w:sz="4" w:space="0" w:color="auto"/>
            </w:tcBorders>
            <w:vAlign w:val="center"/>
          </w:tcPr>
          <w:p w:rsidR="00A40358" w:rsidRDefault="00A40358">
            <w:pPr>
              <w:pStyle w:val="TAC"/>
              <w:rPr>
                <w:rFonts w:cs="Arial"/>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eastAsia="zh-CN"/>
              </w:rPr>
            </w:pPr>
            <w:r>
              <w:rPr>
                <w:rFonts w:cs="Arial"/>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A40358" w:rsidRDefault="00A40358">
            <w:pPr>
              <w:pStyle w:val="TAC"/>
              <w:rPr>
                <w:rFonts w:cs="Arial"/>
                <w:lang w:eastAsia="zh-CN"/>
              </w:rPr>
            </w:pPr>
            <w:r>
              <w:rPr>
                <w:rFonts w:cs="Arial"/>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rsidR="00A40358" w:rsidRDefault="00A40358">
            <w:pPr>
              <w:pStyle w:val="TAC"/>
              <w:rPr>
                <w:rFonts w:cs="Arial"/>
                <w:lang w:val="en-US" w:eastAsia="zh-CN"/>
              </w:rPr>
            </w:pPr>
            <w:r>
              <w:rPr>
                <w:rFonts w:cs="Arial"/>
                <w:lang w:val="en-US" w:eastAsia="zh-CN"/>
              </w:rPr>
              <w:t>-86.7</w:t>
            </w:r>
          </w:p>
        </w:tc>
      </w:tr>
      <w:tr w:rsidR="00A40358" w:rsidTr="00A4035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A40358" w:rsidRDefault="00A40358">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rsidR="00A40358" w:rsidRDefault="00A40358">
            <w:pPr>
              <w:pStyle w:val="TAN"/>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single interlace of FRC G-FR1-A1-12 and G-FR1-A1-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rsidR="00A40358" w:rsidRDefault="00A40358" w:rsidP="00A40358"/>
    <w:p w:rsidR="00423EBF" w:rsidRDefault="00423EBF" w:rsidP="00423EB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A77655" w:rsidRDefault="00A77655" w:rsidP="00A77655">
      <w:pPr>
        <w:pStyle w:val="3"/>
      </w:pPr>
      <w:bookmarkStart w:id="3225" w:name="_Toc53178686"/>
      <w:bookmarkStart w:id="3226" w:name="_Toc53178235"/>
      <w:bookmarkStart w:id="3227" w:name="_Toc45893513"/>
      <w:bookmarkStart w:id="3228" w:name="_Toc44712200"/>
      <w:bookmarkStart w:id="3229" w:name="_Toc37267598"/>
      <w:bookmarkStart w:id="3230" w:name="_Toc37260210"/>
      <w:bookmarkStart w:id="3231" w:name="_Toc36817293"/>
      <w:bookmarkStart w:id="3232" w:name="_Toc29811741"/>
      <w:bookmarkStart w:id="3233" w:name="_Toc21127532"/>
      <w:r>
        <w:t>7.3.2</w:t>
      </w:r>
      <w:r>
        <w:tab/>
        <w:t xml:space="preserve">Minimum requirement for </w:t>
      </w:r>
      <w:r>
        <w:rPr>
          <w:i/>
        </w:rPr>
        <w:t>BS type 1-C</w:t>
      </w:r>
      <w:r>
        <w:t xml:space="preserve"> and </w:t>
      </w:r>
      <w:r>
        <w:rPr>
          <w:i/>
        </w:rPr>
        <w:t>BS type 1-H</w:t>
      </w:r>
      <w:bookmarkEnd w:id="3225"/>
      <w:bookmarkEnd w:id="3226"/>
      <w:bookmarkEnd w:id="3227"/>
      <w:bookmarkEnd w:id="3228"/>
      <w:bookmarkEnd w:id="3229"/>
      <w:bookmarkEnd w:id="3230"/>
      <w:bookmarkEnd w:id="3231"/>
      <w:bookmarkEnd w:id="3232"/>
      <w:bookmarkEnd w:id="3233"/>
    </w:p>
    <w:p w:rsidR="00A77655" w:rsidRDefault="00A77655" w:rsidP="00A77655">
      <w:r>
        <w:t xml:space="preserve">The throughput shall be </w:t>
      </w:r>
      <w:r>
        <w:rPr>
          <w:rFonts w:hint="eastAsia"/>
          <w:lang w:val="en-US"/>
        </w:rPr>
        <w:t>≥</w:t>
      </w:r>
      <w:r>
        <w:t xml:space="preserve"> 95% of the maximum throughput of the reference measurement channel as specified in annex A.2 with parameters specified in table 7.3.2-1 for Wide Area BS, in table 7.3.2-2 for Medium Range BS and in table 7.3.2-3 for Local Area BS.</w:t>
      </w:r>
    </w:p>
    <w:p w:rsidR="00A77655" w:rsidRDefault="00A77655" w:rsidP="00A77655">
      <w:r>
        <w:t>For NB-</w:t>
      </w:r>
      <w:proofErr w:type="spellStart"/>
      <w:r>
        <w:t>IoT</w:t>
      </w:r>
      <w:proofErr w:type="spellEnd"/>
      <w:r>
        <w:t xml:space="preserve"> operation in NR in-band, the throughput shall be ≥ 95% of the maximum throughput of the reference measurement channel as specified in Annex A of TS 36.104 [13] with parameters specified in table 7.3.2-1a</w:t>
      </w:r>
      <w:r>
        <w:rPr>
          <w:lang w:eastAsia="zh-CN"/>
        </w:rPr>
        <w:t xml:space="preserve"> for Wide Area BS, </w:t>
      </w:r>
      <w:r>
        <w:t>in table 7.3.2-2a</w:t>
      </w:r>
      <w:r>
        <w:rPr>
          <w:lang w:eastAsia="zh-CN"/>
        </w:rPr>
        <w:t xml:space="preserve"> for Medium Range BS and </w:t>
      </w:r>
      <w:r>
        <w:t>in table 7.3.2-3a</w:t>
      </w:r>
      <w:r>
        <w:rPr>
          <w:lang w:eastAsia="zh-CN"/>
        </w:rPr>
        <w:t xml:space="preserve"> for Local Area BS</w:t>
      </w:r>
      <w:r>
        <w:t>.</w:t>
      </w:r>
    </w:p>
    <w:p w:rsidR="00A77655" w:rsidRDefault="00A77655" w:rsidP="00A77655">
      <w:pPr>
        <w:pStyle w:val="TH"/>
      </w:pPr>
      <w:r>
        <w:lastRenderedPageBreak/>
        <w:t>Table 7.3.2-1: Wide Area BS dynamic range</w:t>
      </w:r>
    </w:p>
    <w:tbl>
      <w:tblPr>
        <w:tblStyle w:val="af7"/>
        <w:tblW w:w="5000" w:type="pct"/>
        <w:jc w:val="center"/>
        <w:tblLayout w:type="fixed"/>
        <w:tblLook w:val="04A0" w:firstRow="1" w:lastRow="0" w:firstColumn="1" w:lastColumn="0" w:noHBand="0" w:noVBand="1"/>
      </w:tblPr>
      <w:tblGrid>
        <w:gridCol w:w="1709"/>
        <w:gridCol w:w="1555"/>
        <w:gridCol w:w="1553"/>
        <w:gridCol w:w="1555"/>
        <w:gridCol w:w="1709"/>
        <w:gridCol w:w="1548"/>
      </w:tblGrid>
      <w:tr w:rsidR="00A77655" w:rsidTr="00F73300">
        <w:trPr>
          <w:cantSplit/>
          <w:jc w:val="center"/>
        </w:trPr>
        <w:tc>
          <w:tcPr>
            <w:tcW w:w="170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lang w:eastAsia="zh-CN"/>
              </w:rPr>
              <w:t>Subcarrier spacing (kHz)</w:t>
            </w:r>
          </w:p>
        </w:tc>
        <w:tc>
          <w:tcPr>
            <w:tcW w:w="1553"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70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4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5</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-82.5</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-71.4</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-79.3</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-71.4</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G-FR1-A2-3</w:t>
            </w:r>
            <w:r>
              <w:rPr>
                <w:lang w:eastAsia="zh-CN"/>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-68.4</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15</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-77.5</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-71.4</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G-FR1-A2-3</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-68.4</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20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-76.2</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25</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-75.2</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30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-74.4</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F73300" w:rsidTr="00F73300">
        <w:trPr>
          <w:cantSplit/>
          <w:jc w:val="center"/>
          <w:ins w:id="3234" w:author="Huawei" w:date="2021-01-06T17:15:00Z"/>
        </w:trPr>
        <w:tc>
          <w:tcPr>
            <w:tcW w:w="1709" w:type="dxa"/>
            <w:vMerge w:val="restart"/>
            <w:tcBorders>
              <w:top w:val="nil"/>
              <w:left w:val="single" w:sz="4" w:space="0" w:color="auto"/>
              <w:right w:val="single" w:sz="4" w:space="0" w:color="auto"/>
            </w:tcBorders>
            <w:vAlign w:val="center"/>
          </w:tcPr>
          <w:p w:rsidR="00F73300" w:rsidRDefault="00F73300" w:rsidP="00F73300">
            <w:pPr>
              <w:pStyle w:val="TAC"/>
              <w:rPr>
                <w:ins w:id="3235" w:author="Huawei" w:date="2021-01-06T17:15:00Z"/>
                <w:lang w:eastAsia="zh-CN"/>
              </w:rPr>
            </w:pPr>
            <w:ins w:id="3236" w:author="Huawei" w:date="2021-01-06T17:17:00Z">
              <w:r>
                <w:rPr>
                  <w:rFonts w:hint="eastAsia"/>
                  <w:lang w:eastAsia="zh-CN"/>
                </w:rPr>
                <w:t>3</w:t>
              </w:r>
              <w:r>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rsidR="00F73300" w:rsidRDefault="00F73300" w:rsidP="00F73300">
            <w:pPr>
              <w:pStyle w:val="TAC"/>
              <w:rPr>
                <w:ins w:id="3237" w:author="Huawei" w:date="2021-01-06T17:15:00Z"/>
                <w:rFonts w:cs="v5.0.0"/>
                <w:lang w:eastAsia="zh-CN"/>
              </w:rPr>
            </w:pPr>
            <w:ins w:id="3238" w:author="Huawei" w:date="2021-01-06T17:16: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39" w:author="Huawei" w:date="2021-01-06T17:15:00Z"/>
              </w:rPr>
            </w:pPr>
            <w:ins w:id="3240" w:author="Huawei" w:date="2021-01-06T17:16: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41" w:author="Huawei" w:date="2021-01-06T17:15:00Z"/>
              </w:rPr>
            </w:pPr>
            <w:ins w:id="3242" w:author="Huawei" w:date="2021-01-06T17:16:00Z">
              <w:r>
                <w:rPr>
                  <w:rFonts w:eastAsia="Times New Roman"/>
                </w:rPr>
                <w:t>-64.5</w:t>
              </w:r>
            </w:ins>
          </w:p>
        </w:tc>
        <w:tc>
          <w:tcPr>
            <w:tcW w:w="1709" w:type="dxa"/>
            <w:vMerge w:val="restart"/>
            <w:tcBorders>
              <w:top w:val="nil"/>
              <w:left w:val="single" w:sz="4" w:space="0" w:color="auto"/>
              <w:right w:val="single" w:sz="4" w:space="0" w:color="auto"/>
            </w:tcBorders>
            <w:vAlign w:val="center"/>
          </w:tcPr>
          <w:p w:rsidR="00F73300" w:rsidRDefault="00F73300" w:rsidP="00F73300">
            <w:pPr>
              <w:pStyle w:val="TAC"/>
              <w:rPr>
                <w:ins w:id="3243" w:author="Huawei" w:date="2021-01-06T17:15:00Z"/>
              </w:rPr>
            </w:pPr>
            <w:ins w:id="3244" w:author="Huawei" w:date="2021-01-06T17:17:00Z">
              <w:r>
                <w:rPr>
                  <w:rFonts w:eastAsia="Times New Roman" w:cs="v5.0.0" w:hint="eastAsia"/>
                  <w:lang w:val="en-US" w:eastAsia="zh-CN"/>
                </w:rPr>
                <w:t>-73.7</w:t>
              </w:r>
            </w:ins>
          </w:p>
        </w:tc>
        <w:tc>
          <w:tcPr>
            <w:tcW w:w="1548" w:type="dxa"/>
            <w:vMerge w:val="restart"/>
            <w:tcBorders>
              <w:top w:val="nil"/>
              <w:left w:val="single" w:sz="4" w:space="0" w:color="auto"/>
              <w:right w:val="single" w:sz="4" w:space="0" w:color="auto"/>
            </w:tcBorders>
            <w:vAlign w:val="center"/>
          </w:tcPr>
          <w:p w:rsidR="00F73300" w:rsidRDefault="00F73300" w:rsidP="00F73300">
            <w:pPr>
              <w:pStyle w:val="TAC"/>
              <w:rPr>
                <w:ins w:id="3245" w:author="Huawei" w:date="2021-01-06T17:15:00Z"/>
              </w:rPr>
            </w:pPr>
            <w:ins w:id="3246" w:author="Huawei" w:date="2021-01-06T17:17:00Z">
              <w:r>
                <w:rPr>
                  <w:rFonts w:eastAsia="Times New Roman" w:cs="v5.0.0" w:hint="eastAsia"/>
                  <w:lang w:val="en-US" w:eastAsia="zh-CN"/>
                </w:rPr>
                <w:t>AWGN</w:t>
              </w:r>
            </w:ins>
          </w:p>
        </w:tc>
      </w:tr>
      <w:tr w:rsidR="00F73300" w:rsidTr="0089302D">
        <w:trPr>
          <w:cantSplit/>
          <w:jc w:val="center"/>
          <w:ins w:id="3247" w:author="Huawei" w:date="2021-01-06T17:15:00Z"/>
        </w:trPr>
        <w:tc>
          <w:tcPr>
            <w:tcW w:w="1709" w:type="dxa"/>
            <w:vMerge/>
            <w:tcBorders>
              <w:left w:val="single" w:sz="4" w:space="0" w:color="auto"/>
              <w:right w:val="single" w:sz="4" w:space="0" w:color="auto"/>
            </w:tcBorders>
            <w:vAlign w:val="center"/>
          </w:tcPr>
          <w:p w:rsidR="00F73300" w:rsidRDefault="00F73300" w:rsidP="00F73300">
            <w:pPr>
              <w:pStyle w:val="TAC"/>
              <w:rPr>
                <w:ins w:id="3248"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rsidR="00F73300" w:rsidRDefault="00F73300" w:rsidP="00F73300">
            <w:pPr>
              <w:pStyle w:val="TAC"/>
              <w:rPr>
                <w:ins w:id="3249" w:author="Huawei" w:date="2021-01-06T17:15:00Z"/>
                <w:rFonts w:cs="v5.0.0"/>
                <w:lang w:eastAsia="zh-CN"/>
              </w:rPr>
            </w:pPr>
            <w:ins w:id="3250" w:author="Huawei" w:date="2021-01-06T17:16: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51" w:author="Huawei" w:date="2021-01-06T17:15:00Z"/>
              </w:rPr>
            </w:pPr>
            <w:ins w:id="3252" w:author="Huawei" w:date="2021-01-06T17:16: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53" w:author="Huawei" w:date="2021-01-06T17:15:00Z"/>
              </w:rPr>
            </w:pPr>
            <w:ins w:id="3254" w:author="Huawei" w:date="2021-01-06T17:16:00Z">
              <w:r>
                <w:rPr>
                  <w:rFonts w:eastAsia="Times New Roman"/>
                </w:rPr>
                <w:t>-64.5</w:t>
              </w:r>
            </w:ins>
          </w:p>
        </w:tc>
        <w:tc>
          <w:tcPr>
            <w:tcW w:w="1709" w:type="dxa"/>
            <w:vMerge/>
            <w:tcBorders>
              <w:left w:val="single" w:sz="4" w:space="0" w:color="auto"/>
              <w:right w:val="single" w:sz="4" w:space="0" w:color="auto"/>
            </w:tcBorders>
            <w:vAlign w:val="center"/>
          </w:tcPr>
          <w:p w:rsidR="00F73300" w:rsidRDefault="00F73300" w:rsidP="00F73300">
            <w:pPr>
              <w:pStyle w:val="TAC"/>
              <w:rPr>
                <w:ins w:id="3255" w:author="Huawei" w:date="2021-01-06T17:15:00Z"/>
              </w:rPr>
            </w:pPr>
          </w:p>
        </w:tc>
        <w:tc>
          <w:tcPr>
            <w:tcW w:w="1548" w:type="dxa"/>
            <w:vMerge/>
            <w:tcBorders>
              <w:left w:val="single" w:sz="4" w:space="0" w:color="auto"/>
              <w:right w:val="single" w:sz="4" w:space="0" w:color="auto"/>
            </w:tcBorders>
            <w:vAlign w:val="center"/>
          </w:tcPr>
          <w:p w:rsidR="00F73300" w:rsidRDefault="00F73300" w:rsidP="00F73300">
            <w:pPr>
              <w:pStyle w:val="TAC"/>
              <w:rPr>
                <w:ins w:id="3256" w:author="Huawei" w:date="2021-01-06T17:15:00Z"/>
              </w:rPr>
            </w:pPr>
          </w:p>
        </w:tc>
      </w:tr>
      <w:tr w:rsidR="00F73300" w:rsidTr="0089302D">
        <w:trPr>
          <w:cantSplit/>
          <w:jc w:val="center"/>
          <w:ins w:id="3257" w:author="Huawei" w:date="2021-01-06T17:15:00Z"/>
        </w:trPr>
        <w:tc>
          <w:tcPr>
            <w:tcW w:w="1709" w:type="dxa"/>
            <w:vMerge/>
            <w:tcBorders>
              <w:left w:val="single" w:sz="4" w:space="0" w:color="auto"/>
              <w:bottom w:val="single" w:sz="4" w:space="0" w:color="auto"/>
              <w:right w:val="single" w:sz="4" w:space="0" w:color="auto"/>
            </w:tcBorders>
            <w:vAlign w:val="center"/>
          </w:tcPr>
          <w:p w:rsidR="00F73300" w:rsidRDefault="00F73300" w:rsidP="00F73300">
            <w:pPr>
              <w:pStyle w:val="TAC"/>
              <w:rPr>
                <w:ins w:id="3258"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rsidR="00F73300" w:rsidRDefault="00F73300" w:rsidP="00F73300">
            <w:pPr>
              <w:pStyle w:val="TAC"/>
              <w:rPr>
                <w:ins w:id="3259" w:author="Huawei" w:date="2021-01-06T17:15:00Z"/>
                <w:rFonts w:cs="v5.0.0"/>
                <w:lang w:eastAsia="zh-CN"/>
              </w:rPr>
            </w:pPr>
            <w:ins w:id="3260" w:author="Huawei" w:date="2021-01-06T17:16: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61" w:author="Huawei" w:date="2021-01-06T17:15:00Z"/>
              </w:rPr>
            </w:pPr>
            <w:ins w:id="3262" w:author="Huawei" w:date="2021-01-06T17:16: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63" w:author="Huawei" w:date="2021-01-06T17:15:00Z"/>
              </w:rPr>
            </w:pPr>
            <w:ins w:id="3264" w:author="Huawei" w:date="2021-01-06T17:16: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rsidR="00F73300" w:rsidRDefault="00F73300" w:rsidP="00F73300">
            <w:pPr>
              <w:pStyle w:val="TAC"/>
              <w:rPr>
                <w:ins w:id="3265" w:author="Huawei" w:date="2021-01-06T17:15:00Z"/>
              </w:rPr>
            </w:pPr>
          </w:p>
        </w:tc>
        <w:tc>
          <w:tcPr>
            <w:tcW w:w="1548" w:type="dxa"/>
            <w:vMerge/>
            <w:tcBorders>
              <w:left w:val="single" w:sz="4" w:space="0" w:color="auto"/>
              <w:bottom w:val="single" w:sz="4" w:space="0" w:color="auto"/>
              <w:right w:val="single" w:sz="4" w:space="0" w:color="auto"/>
            </w:tcBorders>
            <w:vAlign w:val="center"/>
          </w:tcPr>
          <w:p w:rsidR="00F73300" w:rsidRDefault="00F73300" w:rsidP="00F73300">
            <w:pPr>
              <w:pStyle w:val="TAC"/>
              <w:rPr>
                <w:ins w:id="3266" w:author="Huawei" w:date="2021-01-06T17:15:00Z"/>
              </w:rPr>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40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-73.1</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F73300" w:rsidTr="0089302D">
        <w:trPr>
          <w:cantSplit/>
          <w:jc w:val="center"/>
          <w:ins w:id="3267" w:author="Huawei" w:date="2021-01-06T17:17:00Z"/>
        </w:trPr>
        <w:tc>
          <w:tcPr>
            <w:tcW w:w="1709" w:type="dxa"/>
            <w:vMerge w:val="restart"/>
            <w:tcBorders>
              <w:top w:val="nil"/>
              <w:left w:val="single" w:sz="4" w:space="0" w:color="auto"/>
              <w:right w:val="single" w:sz="4" w:space="0" w:color="auto"/>
            </w:tcBorders>
            <w:vAlign w:val="center"/>
          </w:tcPr>
          <w:p w:rsidR="00F73300" w:rsidRDefault="00F73300" w:rsidP="00F73300">
            <w:pPr>
              <w:pStyle w:val="TAC"/>
              <w:rPr>
                <w:ins w:id="3268" w:author="Huawei" w:date="2021-01-06T17:17:00Z"/>
              </w:rPr>
            </w:pPr>
            <w:ins w:id="3269" w:author="Huawei" w:date="2021-01-06T17:17:00Z">
              <w:r>
                <w:rPr>
                  <w:rFonts w:eastAsia="Times New Roman" w:cs="v5.0.0" w:hint="eastAsia"/>
                  <w:lang w:val="en-US" w:eastAsia="zh-CN"/>
                </w:rPr>
                <w:t>45</w:t>
              </w:r>
            </w:ins>
          </w:p>
        </w:tc>
        <w:tc>
          <w:tcPr>
            <w:tcW w:w="1555" w:type="dxa"/>
            <w:tcBorders>
              <w:top w:val="single" w:sz="4" w:space="0" w:color="auto"/>
              <w:left w:val="single" w:sz="4" w:space="0" w:color="auto"/>
              <w:bottom w:val="single" w:sz="4" w:space="0" w:color="auto"/>
              <w:right w:val="single" w:sz="4" w:space="0" w:color="auto"/>
            </w:tcBorders>
          </w:tcPr>
          <w:p w:rsidR="00F73300" w:rsidRDefault="00F73300" w:rsidP="00F73300">
            <w:pPr>
              <w:pStyle w:val="TAC"/>
              <w:rPr>
                <w:ins w:id="3270" w:author="Huawei" w:date="2021-01-06T17:17:00Z"/>
                <w:rFonts w:cs="v5.0.0"/>
                <w:lang w:eastAsia="zh-CN"/>
              </w:rPr>
            </w:pPr>
            <w:ins w:id="3271" w:author="Huawei" w:date="2021-01-06T17:17: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72" w:author="Huawei" w:date="2021-01-06T17:17:00Z"/>
              </w:rPr>
            </w:pPr>
            <w:ins w:id="3273" w:author="Huawei" w:date="2021-01-06T17:17: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74" w:author="Huawei" w:date="2021-01-06T17:17:00Z"/>
              </w:rPr>
            </w:pPr>
            <w:ins w:id="3275" w:author="Huawei" w:date="2021-01-06T17:17:00Z">
              <w:r>
                <w:rPr>
                  <w:rFonts w:eastAsia="Times New Roman"/>
                </w:rPr>
                <w:t>-64.5</w:t>
              </w:r>
            </w:ins>
          </w:p>
        </w:tc>
        <w:tc>
          <w:tcPr>
            <w:tcW w:w="1709" w:type="dxa"/>
            <w:vMerge w:val="restart"/>
            <w:tcBorders>
              <w:top w:val="nil"/>
              <w:left w:val="single" w:sz="4" w:space="0" w:color="auto"/>
              <w:right w:val="single" w:sz="4" w:space="0" w:color="auto"/>
            </w:tcBorders>
            <w:vAlign w:val="center"/>
          </w:tcPr>
          <w:p w:rsidR="00F73300" w:rsidRDefault="00F73300" w:rsidP="00F73300">
            <w:pPr>
              <w:pStyle w:val="TAC"/>
              <w:rPr>
                <w:ins w:id="3276" w:author="Huawei" w:date="2021-01-06T17:17:00Z"/>
              </w:rPr>
            </w:pPr>
            <w:ins w:id="3277" w:author="Huawei" w:date="2021-01-06T17:18:00Z">
              <w:r>
                <w:rPr>
                  <w:rFonts w:eastAsia="Times New Roman" w:cs="v5.0.0" w:hint="eastAsia"/>
                  <w:lang w:val="en-US" w:eastAsia="zh-CN"/>
                </w:rPr>
                <w:t>-72.6</w:t>
              </w:r>
            </w:ins>
          </w:p>
        </w:tc>
        <w:tc>
          <w:tcPr>
            <w:tcW w:w="1548" w:type="dxa"/>
            <w:vMerge w:val="restart"/>
            <w:tcBorders>
              <w:top w:val="nil"/>
              <w:left w:val="single" w:sz="4" w:space="0" w:color="auto"/>
              <w:right w:val="single" w:sz="4" w:space="0" w:color="auto"/>
            </w:tcBorders>
            <w:vAlign w:val="center"/>
          </w:tcPr>
          <w:p w:rsidR="00F73300" w:rsidRDefault="00F73300" w:rsidP="00F73300">
            <w:pPr>
              <w:pStyle w:val="TAC"/>
              <w:rPr>
                <w:ins w:id="3278" w:author="Huawei" w:date="2021-01-06T17:17:00Z"/>
              </w:rPr>
            </w:pPr>
            <w:ins w:id="3279" w:author="Huawei" w:date="2021-01-06T17:18:00Z">
              <w:r>
                <w:rPr>
                  <w:rFonts w:cs="v5.0.0"/>
                  <w:lang w:eastAsia="zh-CN"/>
                </w:rPr>
                <w:t>AWGN</w:t>
              </w:r>
            </w:ins>
          </w:p>
        </w:tc>
      </w:tr>
      <w:tr w:rsidR="00F73300" w:rsidTr="0089302D">
        <w:trPr>
          <w:cantSplit/>
          <w:jc w:val="center"/>
          <w:ins w:id="3280" w:author="Huawei" w:date="2021-01-06T17:17:00Z"/>
        </w:trPr>
        <w:tc>
          <w:tcPr>
            <w:tcW w:w="1709" w:type="dxa"/>
            <w:vMerge/>
            <w:tcBorders>
              <w:left w:val="single" w:sz="4" w:space="0" w:color="auto"/>
              <w:right w:val="single" w:sz="4" w:space="0" w:color="auto"/>
            </w:tcBorders>
            <w:vAlign w:val="center"/>
          </w:tcPr>
          <w:p w:rsidR="00F73300" w:rsidRDefault="00F73300" w:rsidP="00F73300">
            <w:pPr>
              <w:pStyle w:val="TAC"/>
              <w:rPr>
                <w:ins w:id="3281"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rsidR="00F73300" w:rsidRDefault="00F73300" w:rsidP="00F73300">
            <w:pPr>
              <w:pStyle w:val="TAC"/>
              <w:rPr>
                <w:ins w:id="3282" w:author="Huawei" w:date="2021-01-06T17:17:00Z"/>
                <w:rFonts w:cs="v5.0.0"/>
                <w:lang w:eastAsia="zh-CN"/>
              </w:rPr>
            </w:pPr>
            <w:ins w:id="3283" w:author="Huawei" w:date="2021-01-06T17:17: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84" w:author="Huawei" w:date="2021-01-06T17:17:00Z"/>
              </w:rPr>
            </w:pPr>
            <w:ins w:id="3285" w:author="Huawei" w:date="2021-01-06T17:17: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86" w:author="Huawei" w:date="2021-01-06T17:17:00Z"/>
              </w:rPr>
            </w:pPr>
            <w:ins w:id="3287" w:author="Huawei" w:date="2021-01-06T17:17:00Z">
              <w:r>
                <w:rPr>
                  <w:rFonts w:eastAsia="Times New Roman"/>
                </w:rPr>
                <w:t>-64.5</w:t>
              </w:r>
            </w:ins>
          </w:p>
        </w:tc>
        <w:tc>
          <w:tcPr>
            <w:tcW w:w="1709" w:type="dxa"/>
            <w:vMerge/>
            <w:tcBorders>
              <w:left w:val="single" w:sz="4" w:space="0" w:color="auto"/>
              <w:right w:val="single" w:sz="4" w:space="0" w:color="auto"/>
            </w:tcBorders>
            <w:vAlign w:val="center"/>
          </w:tcPr>
          <w:p w:rsidR="00F73300" w:rsidRDefault="00F73300" w:rsidP="00F73300">
            <w:pPr>
              <w:pStyle w:val="TAC"/>
              <w:rPr>
                <w:ins w:id="3288" w:author="Huawei" w:date="2021-01-06T17:17:00Z"/>
              </w:rPr>
            </w:pPr>
          </w:p>
        </w:tc>
        <w:tc>
          <w:tcPr>
            <w:tcW w:w="1548" w:type="dxa"/>
            <w:vMerge/>
            <w:tcBorders>
              <w:left w:val="single" w:sz="4" w:space="0" w:color="auto"/>
              <w:right w:val="single" w:sz="4" w:space="0" w:color="auto"/>
            </w:tcBorders>
            <w:vAlign w:val="center"/>
          </w:tcPr>
          <w:p w:rsidR="00F73300" w:rsidRDefault="00F73300" w:rsidP="00F73300">
            <w:pPr>
              <w:pStyle w:val="TAC"/>
              <w:rPr>
                <w:ins w:id="3289" w:author="Huawei" w:date="2021-01-06T17:17:00Z"/>
              </w:rPr>
            </w:pPr>
          </w:p>
        </w:tc>
      </w:tr>
      <w:tr w:rsidR="00F73300" w:rsidTr="0089302D">
        <w:trPr>
          <w:cantSplit/>
          <w:jc w:val="center"/>
          <w:ins w:id="3290" w:author="Huawei" w:date="2021-01-06T17:17:00Z"/>
        </w:trPr>
        <w:tc>
          <w:tcPr>
            <w:tcW w:w="1709" w:type="dxa"/>
            <w:vMerge/>
            <w:tcBorders>
              <w:left w:val="single" w:sz="4" w:space="0" w:color="auto"/>
              <w:bottom w:val="single" w:sz="4" w:space="0" w:color="auto"/>
              <w:right w:val="single" w:sz="4" w:space="0" w:color="auto"/>
            </w:tcBorders>
            <w:vAlign w:val="center"/>
          </w:tcPr>
          <w:p w:rsidR="00F73300" w:rsidRDefault="00F73300" w:rsidP="00F73300">
            <w:pPr>
              <w:pStyle w:val="TAC"/>
              <w:rPr>
                <w:ins w:id="3291"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rsidR="00F73300" w:rsidRDefault="00F73300" w:rsidP="00F73300">
            <w:pPr>
              <w:pStyle w:val="TAC"/>
              <w:rPr>
                <w:ins w:id="3292" w:author="Huawei" w:date="2021-01-06T17:17:00Z"/>
                <w:rFonts w:cs="v5.0.0"/>
                <w:lang w:eastAsia="zh-CN"/>
              </w:rPr>
            </w:pPr>
            <w:ins w:id="3293" w:author="Huawei" w:date="2021-01-06T17:17: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94" w:author="Huawei" w:date="2021-01-06T17:17:00Z"/>
              </w:rPr>
            </w:pPr>
            <w:ins w:id="3295" w:author="Huawei" w:date="2021-01-06T17:17: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rsidR="00F73300" w:rsidRDefault="00F73300" w:rsidP="00F73300">
            <w:pPr>
              <w:pStyle w:val="TAC"/>
              <w:rPr>
                <w:ins w:id="3296" w:author="Huawei" w:date="2021-01-06T17:17:00Z"/>
              </w:rPr>
            </w:pPr>
            <w:ins w:id="3297" w:author="Huawei" w:date="2021-01-06T17:17: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rsidR="00F73300" w:rsidRDefault="00F73300" w:rsidP="00F73300">
            <w:pPr>
              <w:pStyle w:val="TAC"/>
              <w:rPr>
                <w:ins w:id="3298" w:author="Huawei" w:date="2021-01-06T17:17:00Z"/>
              </w:rPr>
            </w:pPr>
          </w:p>
        </w:tc>
        <w:tc>
          <w:tcPr>
            <w:tcW w:w="1548" w:type="dxa"/>
            <w:vMerge/>
            <w:tcBorders>
              <w:left w:val="single" w:sz="4" w:space="0" w:color="auto"/>
              <w:bottom w:val="single" w:sz="4" w:space="0" w:color="auto"/>
              <w:right w:val="single" w:sz="4" w:space="0" w:color="auto"/>
            </w:tcBorders>
            <w:vAlign w:val="center"/>
          </w:tcPr>
          <w:p w:rsidR="00F73300" w:rsidRDefault="00F73300" w:rsidP="00F73300">
            <w:pPr>
              <w:pStyle w:val="TAC"/>
              <w:rPr>
                <w:ins w:id="3299" w:author="Huawei" w:date="2021-01-06T17:17:00Z"/>
              </w:rPr>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50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-72.1</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nil"/>
              <w:left w:val="single" w:sz="4" w:space="0" w:color="auto"/>
              <w:bottom w:val="nil"/>
              <w:right w:val="single" w:sz="4" w:space="0" w:color="auto"/>
            </w:tcBorders>
            <w:vAlign w:val="center"/>
          </w:tcPr>
          <w:p w:rsidR="00A77655" w:rsidRDefault="00A77655">
            <w:pPr>
              <w:pStyle w:val="TAC"/>
            </w:pPr>
          </w:p>
        </w:tc>
        <w:tc>
          <w:tcPr>
            <w:tcW w:w="1548" w:type="dxa"/>
            <w:tcBorders>
              <w:top w:val="nil"/>
              <w:left w:val="single" w:sz="4" w:space="0" w:color="auto"/>
              <w:bottom w:val="nil"/>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-71.3</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-70.7</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80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-70.1</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90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-69.5</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48"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F73300">
        <w:trPr>
          <w:cantSplit/>
          <w:jc w:val="center"/>
        </w:trPr>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100</w:t>
            </w: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-69.1</w:t>
            </w:r>
          </w:p>
        </w:tc>
        <w:tc>
          <w:tcPr>
            <w:tcW w:w="1548"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F73300">
        <w:trPr>
          <w:cantSplit/>
          <w:jc w:val="center"/>
        </w:trPr>
        <w:tc>
          <w:tcPr>
            <w:tcW w:w="170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555"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-64.8</w:t>
            </w:r>
          </w:p>
        </w:tc>
        <w:tc>
          <w:tcPr>
            <w:tcW w:w="1709" w:type="dxa"/>
            <w:tcBorders>
              <w:top w:val="nil"/>
              <w:left w:val="single" w:sz="4" w:space="0" w:color="auto"/>
              <w:bottom w:val="single" w:sz="4" w:space="0" w:color="auto"/>
              <w:right w:val="single" w:sz="4" w:space="0" w:color="auto"/>
            </w:tcBorders>
          </w:tcPr>
          <w:p w:rsidR="00A77655" w:rsidRDefault="00A77655">
            <w:pPr>
              <w:pStyle w:val="TAC"/>
            </w:pPr>
          </w:p>
        </w:tc>
        <w:tc>
          <w:tcPr>
            <w:tcW w:w="1548" w:type="dxa"/>
            <w:tcBorders>
              <w:top w:val="nil"/>
              <w:left w:val="single" w:sz="4" w:space="0" w:color="auto"/>
              <w:bottom w:val="single" w:sz="4" w:space="0" w:color="auto"/>
              <w:right w:val="single" w:sz="4" w:space="0" w:color="auto"/>
            </w:tcBorders>
          </w:tcPr>
          <w:p w:rsidR="00A77655" w:rsidRDefault="00A77655">
            <w:pPr>
              <w:pStyle w:val="TAC"/>
            </w:pPr>
          </w:p>
        </w:tc>
      </w:tr>
      <w:tr w:rsidR="00A77655" w:rsidTr="00F73300">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A77655" w:rsidRDefault="00A77655" w:rsidP="00A77655"/>
    <w:p w:rsidR="00A77655" w:rsidRDefault="00A77655" w:rsidP="00A77655">
      <w:pPr>
        <w:pStyle w:val="TH"/>
      </w:pPr>
      <w:r>
        <w:lastRenderedPageBreak/>
        <w:t>Table 7.3.2-1a: Wide Area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rsidR="00A77655" w:rsidRDefault="00A77655">
            <w:pPr>
              <w:pStyle w:val="TAC"/>
            </w:pPr>
          </w:p>
        </w:tc>
        <w:tc>
          <w:tcPr>
            <w:tcW w:w="1418" w:type="dxa"/>
            <w:tcBorders>
              <w:top w:val="single" w:sz="4" w:space="0" w:color="auto"/>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-79.3</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-77.5</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 xml:space="preserve">FRC A15-1 in </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-76.2</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Annex A.15 in</w:t>
            </w:r>
          </w:p>
        </w:tc>
        <w:tc>
          <w:tcPr>
            <w:tcW w:w="1418" w:type="dxa"/>
            <w:tcBorders>
              <w:top w:val="nil"/>
              <w:left w:val="single" w:sz="4" w:space="0" w:color="auto"/>
              <w:bottom w:val="nil"/>
              <w:right w:val="single" w:sz="4" w:space="0" w:color="auto"/>
            </w:tcBorders>
            <w:hideMark/>
          </w:tcPr>
          <w:p w:rsidR="00A77655" w:rsidRDefault="00A77655">
            <w:pPr>
              <w:pStyle w:val="TAC"/>
            </w:pPr>
            <w:r>
              <w:rPr>
                <w:rFonts w:cs="v5.0.0"/>
                <w:lang w:eastAsia="zh-CN"/>
              </w:rPr>
              <w:t>-99.7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TS 36.104 [13]</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-74.4</w:t>
            </w:r>
          </w:p>
        </w:tc>
        <w:tc>
          <w:tcPr>
            <w:tcW w:w="1412" w:type="dxa"/>
            <w:tcBorders>
              <w:top w:val="nil"/>
              <w:left w:val="single" w:sz="4" w:space="0" w:color="auto"/>
              <w:bottom w:val="nil"/>
              <w:right w:val="single" w:sz="4" w:space="0" w:color="auto"/>
            </w:tcBorders>
          </w:tcPr>
          <w:p w:rsidR="00A77655" w:rsidRDefault="00A77655">
            <w:pPr>
              <w:pStyle w:val="TAC"/>
            </w:pPr>
          </w:p>
        </w:tc>
      </w:tr>
      <w:tr w:rsidR="00C731BA" w:rsidTr="00A77655">
        <w:trPr>
          <w:cantSplit/>
          <w:jc w:val="center"/>
          <w:ins w:id="3300"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01" w:author="Huawei" w:date="2021-01-06T17:19:00Z"/>
                <w:rFonts w:cs="v5.0.0"/>
                <w:lang w:eastAsia="zh-CN"/>
              </w:rPr>
            </w:pPr>
            <w:ins w:id="3302" w:author="Huawei" w:date="2021-01-06T17:19: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rsidR="00C731BA" w:rsidRDefault="00C731BA">
            <w:pPr>
              <w:pStyle w:val="TAC"/>
              <w:rPr>
                <w:ins w:id="3303" w:author="Huawei" w:date="2021-01-06T17:19:00Z"/>
                <w:rFonts w:cs="v5.0.0"/>
              </w:rPr>
            </w:pPr>
          </w:p>
        </w:tc>
        <w:tc>
          <w:tcPr>
            <w:tcW w:w="1418" w:type="dxa"/>
            <w:tcBorders>
              <w:top w:val="nil"/>
              <w:left w:val="single" w:sz="4" w:space="0" w:color="auto"/>
              <w:bottom w:val="nil"/>
              <w:right w:val="single" w:sz="4" w:space="0" w:color="auto"/>
            </w:tcBorders>
          </w:tcPr>
          <w:p w:rsidR="00C731BA" w:rsidRDefault="00C731BA">
            <w:pPr>
              <w:pStyle w:val="TAC"/>
              <w:rPr>
                <w:ins w:id="3304"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05" w:author="Huawei" w:date="2021-01-06T17:19:00Z"/>
                <w:rFonts w:cs="v5.0.0"/>
                <w:lang w:eastAsia="zh-CN"/>
              </w:rPr>
            </w:pPr>
            <w:ins w:id="3306"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rsidR="00C731BA" w:rsidRDefault="00C731BA">
            <w:pPr>
              <w:pStyle w:val="TAC"/>
              <w:rPr>
                <w:ins w:id="3307" w:author="Huawei" w:date="2021-01-06T17:19: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-73.1</w:t>
            </w:r>
          </w:p>
        </w:tc>
        <w:tc>
          <w:tcPr>
            <w:tcW w:w="1412" w:type="dxa"/>
            <w:tcBorders>
              <w:top w:val="nil"/>
              <w:left w:val="single" w:sz="4" w:space="0" w:color="auto"/>
              <w:bottom w:val="nil"/>
              <w:right w:val="single" w:sz="4" w:space="0" w:color="auto"/>
            </w:tcBorders>
          </w:tcPr>
          <w:p w:rsidR="00A77655" w:rsidRDefault="00A77655">
            <w:pPr>
              <w:pStyle w:val="TAC"/>
            </w:pPr>
          </w:p>
        </w:tc>
      </w:tr>
      <w:tr w:rsidR="00C731BA" w:rsidTr="00A77655">
        <w:trPr>
          <w:cantSplit/>
          <w:jc w:val="center"/>
          <w:ins w:id="3308"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09" w:author="Huawei" w:date="2021-01-06T17:19:00Z"/>
                <w:rFonts w:cs="v5.0.0"/>
                <w:lang w:eastAsia="zh-CN"/>
              </w:rPr>
            </w:pPr>
            <w:ins w:id="3310" w:author="Huawei" w:date="2021-01-06T17:19: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rsidR="00C731BA" w:rsidRDefault="00C731BA">
            <w:pPr>
              <w:pStyle w:val="TAC"/>
              <w:rPr>
                <w:ins w:id="3311" w:author="Huawei" w:date="2021-01-06T17:19:00Z"/>
              </w:rPr>
            </w:pPr>
          </w:p>
        </w:tc>
        <w:tc>
          <w:tcPr>
            <w:tcW w:w="1418" w:type="dxa"/>
            <w:tcBorders>
              <w:top w:val="nil"/>
              <w:left w:val="single" w:sz="4" w:space="0" w:color="auto"/>
              <w:bottom w:val="nil"/>
              <w:right w:val="single" w:sz="4" w:space="0" w:color="auto"/>
            </w:tcBorders>
          </w:tcPr>
          <w:p w:rsidR="00C731BA" w:rsidRDefault="00C731BA">
            <w:pPr>
              <w:pStyle w:val="TAC"/>
              <w:rPr>
                <w:ins w:id="3312"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13" w:author="Huawei" w:date="2021-01-06T17:19:00Z"/>
                <w:rFonts w:cs="v5.0.0"/>
                <w:lang w:eastAsia="zh-CN"/>
              </w:rPr>
            </w:pPr>
            <w:ins w:id="3314"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rsidR="00C731BA" w:rsidRDefault="00C731BA">
            <w:pPr>
              <w:pStyle w:val="TAC"/>
              <w:rPr>
                <w:ins w:id="3315" w:author="Huawei" w:date="2021-01-06T17:19: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rsidR="00A77655" w:rsidRDefault="00A77655">
            <w:pPr>
              <w:pStyle w:val="TAC"/>
            </w:pPr>
          </w:p>
        </w:tc>
        <w:tc>
          <w:tcPr>
            <w:tcW w:w="1418" w:type="dxa"/>
            <w:tcBorders>
              <w:top w:val="nil"/>
              <w:left w:val="single" w:sz="4" w:space="0" w:color="auto"/>
              <w:bottom w:val="single" w:sz="4" w:space="0" w:color="auto"/>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rsidR="00A77655" w:rsidRDefault="00A77655">
            <w:pPr>
              <w:pStyle w:val="TAC"/>
            </w:pPr>
          </w:p>
        </w:tc>
        <w:tc>
          <w:tcPr>
            <w:tcW w:w="1418" w:type="dxa"/>
            <w:tcBorders>
              <w:top w:val="single" w:sz="4" w:space="0" w:color="auto"/>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-79.3</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-77.5</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FRC A15-2 in</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-76.2</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rsidR="00A77655" w:rsidRDefault="00A77655">
            <w:pPr>
              <w:pStyle w:val="TAC"/>
            </w:pPr>
            <w:r>
              <w:t>-105.6</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TS 36.104 [13]</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-74.4</w:t>
            </w:r>
          </w:p>
        </w:tc>
        <w:tc>
          <w:tcPr>
            <w:tcW w:w="1412" w:type="dxa"/>
            <w:tcBorders>
              <w:top w:val="nil"/>
              <w:left w:val="single" w:sz="4" w:space="0" w:color="auto"/>
              <w:bottom w:val="nil"/>
              <w:right w:val="single" w:sz="4" w:space="0" w:color="auto"/>
            </w:tcBorders>
          </w:tcPr>
          <w:p w:rsidR="00A77655" w:rsidRDefault="00A77655">
            <w:pPr>
              <w:pStyle w:val="TAC"/>
            </w:pPr>
          </w:p>
        </w:tc>
      </w:tr>
      <w:tr w:rsidR="00C731BA" w:rsidTr="00A77655">
        <w:trPr>
          <w:cantSplit/>
          <w:jc w:val="center"/>
          <w:ins w:id="3316"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17" w:author="Huawei" w:date="2021-01-06T17:20:00Z"/>
                <w:rFonts w:cs="v5.0.0"/>
                <w:lang w:eastAsia="zh-CN"/>
              </w:rPr>
            </w:pPr>
            <w:ins w:id="3318" w:author="Huawei" w:date="2021-01-06T17:20: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rsidR="00C731BA" w:rsidRDefault="00C731BA">
            <w:pPr>
              <w:pStyle w:val="TAC"/>
              <w:rPr>
                <w:ins w:id="3319" w:author="Huawei" w:date="2021-01-06T17:20:00Z"/>
                <w:rFonts w:cs="v5.0.0"/>
              </w:rPr>
            </w:pPr>
          </w:p>
        </w:tc>
        <w:tc>
          <w:tcPr>
            <w:tcW w:w="1418" w:type="dxa"/>
            <w:tcBorders>
              <w:top w:val="nil"/>
              <w:left w:val="single" w:sz="4" w:space="0" w:color="auto"/>
              <w:bottom w:val="nil"/>
              <w:right w:val="single" w:sz="4" w:space="0" w:color="auto"/>
            </w:tcBorders>
          </w:tcPr>
          <w:p w:rsidR="00C731BA" w:rsidRDefault="00C731BA">
            <w:pPr>
              <w:pStyle w:val="TAC"/>
              <w:rPr>
                <w:ins w:id="3320"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21" w:author="Huawei" w:date="2021-01-06T17:20:00Z"/>
                <w:rFonts w:cs="v5.0.0"/>
                <w:lang w:eastAsia="zh-CN"/>
              </w:rPr>
            </w:pPr>
            <w:ins w:id="3322"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rsidR="00C731BA" w:rsidRDefault="00C731BA">
            <w:pPr>
              <w:pStyle w:val="TAC"/>
              <w:rPr>
                <w:ins w:id="3323" w:author="Huawei" w:date="2021-01-06T17:20: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-73.1</w:t>
            </w:r>
          </w:p>
        </w:tc>
        <w:tc>
          <w:tcPr>
            <w:tcW w:w="1412" w:type="dxa"/>
            <w:tcBorders>
              <w:top w:val="nil"/>
              <w:left w:val="single" w:sz="4" w:space="0" w:color="auto"/>
              <w:bottom w:val="nil"/>
              <w:right w:val="single" w:sz="4" w:space="0" w:color="auto"/>
            </w:tcBorders>
          </w:tcPr>
          <w:p w:rsidR="00A77655" w:rsidRDefault="00A77655">
            <w:pPr>
              <w:pStyle w:val="TAC"/>
            </w:pPr>
          </w:p>
        </w:tc>
      </w:tr>
      <w:tr w:rsidR="00C731BA" w:rsidTr="00A77655">
        <w:trPr>
          <w:cantSplit/>
          <w:jc w:val="center"/>
          <w:ins w:id="3324"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25" w:author="Huawei" w:date="2021-01-06T17:20:00Z"/>
                <w:rFonts w:cs="v5.0.0"/>
                <w:lang w:eastAsia="zh-CN"/>
              </w:rPr>
            </w:pPr>
            <w:ins w:id="3326" w:author="Huawei" w:date="2021-01-06T17:20: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rsidR="00C731BA" w:rsidRDefault="00C731BA">
            <w:pPr>
              <w:pStyle w:val="TAC"/>
              <w:rPr>
                <w:ins w:id="3327" w:author="Huawei" w:date="2021-01-06T17:20:00Z"/>
              </w:rPr>
            </w:pPr>
          </w:p>
        </w:tc>
        <w:tc>
          <w:tcPr>
            <w:tcW w:w="1418" w:type="dxa"/>
            <w:tcBorders>
              <w:top w:val="nil"/>
              <w:left w:val="single" w:sz="4" w:space="0" w:color="auto"/>
              <w:bottom w:val="nil"/>
              <w:right w:val="single" w:sz="4" w:space="0" w:color="auto"/>
            </w:tcBorders>
          </w:tcPr>
          <w:p w:rsidR="00C731BA" w:rsidRDefault="00C731BA">
            <w:pPr>
              <w:pStyle w:val="TAC"/>
              <w:rPr>
                <w:ins w:id="3328"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rsidR="00C731BA" w:rsidRDefault="00C731BA">
            <w:pPr>
              <w:pStyle w:val="TAC"/>
              <w:rPr>
                <w:ins w:id="3329" w:author="Huawei" w:date="2021-01-06T17:20:00Z"/>
                <w:rFonts w:cs="v5.0.0"/>
                <w:lang w:eastAsia="zh-CN"/>
              </w:rPr>
            </w:pPr>
            <w:ins w:id="3330"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rsidR="00C731BA" w:rsidRDefault="00C731BA">
            <w:pPr>
              <w:pStyle w:val="TAC"/>
              <w:rPr>
                <w:ins w:id="3331" w:author="Huawei" w:date="2021-01-06T17:20: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rsidR="00A77655" w:rsidRDefault="00A77655">
            <w:pPr>
              <w:pStyle w:val="TAC"/>
            </w:pPr>
          </w:p>
        </w:tc>
        <w:tc>
          <w:tcPr>
            <w:tcW w:w="1418" w:type="dxa"/>
            <w:tcBorders>
              <w:top w:val="nil"/>
              <w:left w:val="single" w:sz="4" w:space="0" w:color="auto"/>
              <w:bottom w:val="single" w:sz="4" w:space="0" w:color="auto"/>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rsidR="00A77655" w:rsidRDefault="00A77655">
            <w:pPr>
              <w:pStyle w:val="TAC"/>
            </w:pPr>
          </w:p>
        </w:tc>
      </w:tr>
    </w:tbl>
    <w:p w:rsidR="00A77655" w:rsidRDefault="00A77655" w:rsidP="00A77655"/>
    <w:p w:rsidR="00A77655" w:rsidRDefault="00A77655" w:rsidP="00A77655">
      <w:pPr>
        <w:pStyle w:val="TH"/>
      </w:pPr>
      <w:r>
        <w:lastRenderedPageBreak/>
        <w:t>Table 7.3.2-2: Medium Range BS dynamic range</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-66.4</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-74.3</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-66.4</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-63.4</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-72.5</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-66.4</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-63.4</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-71.2</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-70.2</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-69.4</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C731BA" w:rsidTr="0089302D">
        <w:trPr>
          <w:cantSplit/>
          <w:jc w:val="center"/>
          <w:ins w:id="3332" w:author="Huawei" w:date="2021-01-06T17:21:00Z"/>
        </w:trPr>
        <w:tc>
          <w:tcPr>
            <w:tcW w:w="1559" w:type="dxa"/>
            <w:vMerge w:val="restart"/>
            <w:tcBorders>
              <w:top w:val="nil"/>
              <w:left w:val="single" w:sz="4" w:space="0" w:color="auto"/>
              <w:right w:val="single" w:sz="4" w:space="0" w:color="auto"/>
            </w:tcBorders>
            <w:vAlign w:val="center"/>
          </w:tcPr>
          <w:p w:rsidR="00C731BA" w:rsidRDefault="00C731BA" w:rsidP="00C731BA">
            <w:pPr>
              <w:pStyle w:val="TAC"/>
              <w:rPr>
                <w:ins w:id="3333" w:author="Huawei" w:date="2021-01-06T17:21:00Z"/>
              </w:rPr>
            </w:pPr>
            <w:ins w:id="3334" w:author="Huawei" w:date="2021-01-06T17:21: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rsidR="00C731BA" w:rsidRDefault="00C731BA" w:rsidP="00C731BA">
            <w:pPr>
              <w:pStyle w:val="TAC"/>
              <w:rPr>
                <w:ins w:id="3335" w:author="Huawei" w:date="2021-01-06T17:21:00Z"/>
                <w:rFonts w:cs="v5.0.0"/>
                <w:lang w:eastAsia="zh-CN"/>
              </w:rPr>
            </w:pPr>
            <w:ins w:id="3336" w:author="Huawei" w:date="2021-01-06T17:2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37" w:author="Huawei" w:date="2021-01-06T17:21:00Z"/>
              </w:rPr>
            </w:pPr>
            <w:ins w:id="3338" w:author="Huawei" w:date="2021-01-06T17:21: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39" w:author="Huawei" w:date="2021-01-06T17:21:00Z"/>
              </w:rPr>
            </w:pPr>
            <w:ins w:id="3340" w:author="Huawei" w:date="2021-01-06T17:21:00Z">
              <w:r>
                <w:rPr>
                  <w:rFonts w:eastAsia="Times New Roman"/>
                </w:rPr>
                <w:t>-59.5</w:t>
              </w:r>
            </w:ins>
          </w:p>
        </w:tc>
        <w:tc>
          <w:tcPr>
            <w:tcW w:w="1559" w:type="dxa"/>
            <w:vMerge w:val="restart"/>
            <w:tcBorders>
              <w:top w:val="nil"/>
              <w:left w:val="single" w:sz="4" w:space="0" w:color="auto"/>
              <w:right w:val="single" w:sz="4" w:space="0" w:color="auto"/>
            </w:tcBorders>
            <w:vAlign w:val="center"/>
          </w:tcPr>
          <w:p w:rsidR="00C731BA" w:rsidRDefault="00C731BA" w:rsidP="00C731BA">
            <w:pPr>
              <w:pStyle w:val="TAC"/>
              <w:rPr>
                <w:ins w:id="3341" w:author="Huawei" w:date="2021-01-06T17:21:00Z"/>
              </w:rPr>
            </w:pPr>
            <w:ins w:id="3342" w:author="Huawei" w:date="2021-01-06T17:21:00Z">
              <w:r>
                <w:rPr>
                  <w:rFonts w:eastAsia="Times New Roman" w:cs="v5.0.0" w:hint="eastAsia"/>
                  <w:lang w:val="en-US" w:eastAsia="zh-CN"/>
                </w:rPr>
                <w:t>-68.7</w:t>
              </w:r>
            </w:ins>
          </w:p>
        </w:tc>
        <w:tc>
          <w:tcPr>
            <w:tcW w:w="1412" w:type="dxa"/>
            <w:vMerge w:val="restart"/>
            <w:tcBorders>
              <w:top w:val="nil"/>
              <w:left w:val="single" w:sz="4" w:space="0" w:color="auto"/>
              <w:right w:val="single" w:sz="4" w:space="0" w:color="auto"/>
            </w:tcBorders>
            <w:vAlign w:val="center"/>
          </w:tcPr>
          <w:p w:rsidR="00C731BA" w:rsidRDefault="00C731BA" w:rsidP="00C731BA">
            <w:pPr>
              <w:pStyle w:val="TAC"/>
              <w:rPr>
                <w:ins w:id="3343" w:author="Huawei" w:date="2021-01-06T17:21:00Z"/>
              </w:rPr>
            </w:pPr>
            <w:ins w:id="3344" w:author="Huawei" w:date="2021-01-06T17:21:00Z">
              <w:r>
                <w:rPr>
                  <w:rFonts w:eastAsia="Times New Roman" w:cs="v5.0.0"/>
                  <w:lang w:eastAsia="zh-CN"/>
                </w:rPr>
                <w:t>AWGN</w:t>
              </w:r>
            </w:ins>
          </w:p>
        </w:tc>
      </w:tr>
      <w:tr w:rsidR="00C731BA" w:rsidTr="0089302D">
        <w:trPr>
          <w:cantSplit/>
          <w:jc w:val="center"/>
          <w:ins w:id="3345" w:author="Huawei" w:date="2021-01-06T17:21:00Z"/>
        </w:trPr>
        <w:tc>
          <w:tcPr>
            <w:tcW w:w="1559" w:type="dxa"/>
            <w:vMerge/>
            <w:tcBorders>
              <w:left w:val="single" w:sz="4" w:space="0" w:color="auto"/>
              <w:right w:val="single" w:sz="4" w:space="0" w:color="auto"/>
            </w:tcBorders>
            <w:vAlign w:val="center"/>
          </w:tcPr>
          <w:p w:rsidR="00C731BA" w:rsidRDefault="00C731BA" w:rsidP="00C731BA">
            <w:pPr>
              <w:pStyle w:val="TAC"/>
              <w:rPr>
                <w:ins w:id="3346"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rsidR="00C731BA" w:rsidRDefault="00C731BA" w:rsidP="00C731BA">
            <w:pPr>
              <w:pStyle w:val="TAC"/>
              <w:rPr>
                <w:ins w:id="3347" w:author="Huawei" w:date="2021-01-06T17:21:00Z"/>
                <w:rFonts w:cs="v5.0.0"/>
                <w:lang w:eastAsia="zh-CN"/>
              </w:rPr>
            </w:pPr>
            <w:ins w:id="3348" w:author="Huawei" w:date="2021-01-06T17:2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49" w:author="Huawei" w:date="2021-01-06T17:21:00Z"/>
              </w:rPr>
            </w:pPr>
            <w:ins w:id="3350" w:author="Huawei" w:date="2021-01-06T17:21: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51" w:author="Huawei" w:date="2021-01-06T17:21:00Z"/>
              </w:rPr>
            </w:pPr>
            <w:ins w:id="3352" w:author="Huawei" w:date="2021-01-06T17:21:00Z">
              <w:r>
                <w:rPr>
                  <w:rFonts w:eastAsia="Times New Roman"/>
                </w:rPr>
                <w:t>-59.5</w:t>
              </w:r>
            </w:ins>
          </w:p>
        </w:tc>
        <w:tc>
          <w:tcPr>
            <w:tcW w:w="1559" w:type="dxa"/>
            <w:vMerge/>
            <w:tcBorders>
              <w:left w:val="single" w:sz="4" w:space="0" w:color="auto"/>
              <w:right w:val="single" w:sz="4" w:space="0" w:color="auto"/>
            </w:tcBorders>
            <w:vAlign w:val="center"/>
          </w:tcPr>
          <w:p w:rsidR="00C731BA" w:rsidRDefault="00C731BA" w:rsidP="00C731BA">
            <w:pPr>
              <w:pStyle w:val="TAC"/>
              <w:rPr>
                <w:ins w:id="3353" w:author="Huawei" w:date="2021-01-06T17:21:00Z"/>
              </w:rPr>
            </w:pPr>
          </w:p>
        </w:tc>
        <w:tc>
          <w:tcPr>
            <w:tcW w:w="1412" w:type="dxa"/>
            <w:vMerge/>
            <w:tcBorders>
              <w:left w:val="single" w:sz="4" w:space="0" w:color="auto"/>
              <w:right w:val="single" w:sz="4" w:space="0" w:color="auto"/>
            </w:tcBorders>
            <w:vAlign w:val="center"/>
          </w:tcPr>
          <w:p w:rsidR="00C731BA" w:rsidRDefault="00C731BA" w:rsidP="00C731BA">
            <w:pPr>
              <w:pStyle w:val="TAC"/>
              <w:rPr>
                <w:ins w:id="3354" w:author="Huawei" w:date="2021-01-06T17:21:00Z"/>
              </w:rPr>
            </w:pPr>
          </w:p>
        </w:tc>
      </w:tr>
      <w:tr w:rsidR="00C731BA" w:rsidTr="0089302D">
        <w:trPr>
          <w:cantSplit/>
          <w:jc w:val="center"/>
          <w:ins w:id="3355" w:author="Huawei" w:date="2021-01-06T17:21:00Z"/>
        </w:trPr>
        <w:tc>
          <w:tcPr>
            <w:tcW w:w="1559" w:type="dxa"/>
            <w:vMerge/>
            <w:tcBorders>
              <w:left w:val="single" w:sz="4" w:space="0" w:color="auto"/>
              <w:bottom w:val="single" w:sz="4" w:space="0" w:color="auto"/>
              <w:right w:val="single" w:sz="4" w:space="0" w:color="auto"/>
            </w:tcBorders>
            <w:vAlign w:val="center"/>
          </w:tcPr>
          <w:p w:rsidR="00C731BA" w:rsidRDefault="00C731BA" w:rsidP="00C731BA">
            <w:pPr>
              <w:pStyle w:val="TAC"/>
              <w:rPr>
                <w:ins w:id="3356"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rsidR="00C731BA" w:rsidRDefault="00C731BA" w:rsidP="00C731BA">
            <w:pPr>
              <w:pStyle w:val="TAC"/>
              <w:rPr>
                <w:ins w:id="3357" w:author="Huawei" w:date="2021-01-06T17:21:00Z"/>
                <w:rFonts w:cs="v5.0.0"/>
                <w:lang w:eastAsia="zh-CN"/>
              </w:rPr>
            </w:pPr>
            <w:ins w:id="3358" w:author="Huawei" w:date="2021-01-06T17:2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59" w:author="Huawei" w:date="2021-01-06T17:21:00Z"/>
              </w:rPr>
            </w:pPr>
            <w:ins w:id="3360" w:author="Huawei" w:date="2021-01-06T17:21: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61" w:author="Huawei" w:date="2021-01-06T17:21:00Z"/>
              </w:rPr>
            </w:pPr>
            <w:ins w:id="3362" w:author="Huawei" w:date="2021-01-06T17:21: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rsidR="00C731BA" w:rsidRDefault="00C731BA" w:rsidP="00C731BA">
            <w:pPr>
              <w:pStyle w:val="TAC"/>
              <w:rPr>
                <w:ins w:id="3363" w:author="Huawei" w:date="2021-01-06T17:21:00Z"/>
              </w:rPr>
            </w:pPr>
          </w:p>
        </w:tc>
        <w:tc>
          <w:tcPr>
            <w:tcW w:w="1412" w:type="dxa"/>
            <w:vMerge/>
            <w:tcBorders>
              <w:left w:val="single" w:sz="4" w:space="0" w:color="auto"/>
              <w:bottom w:val="single" w:sz="4" w:space="0" w:color="auto"/>
              <w:right w:val="single" w:sz="4" w:space="0" w:color="auto"/>
            </w:tcBorders>
            <w:vAlign w:val="center"/>
          </w:tcPr>
          <w:p w:rsidR="00C731BA" w:rsidRDefault="00C731BA" w:rsidP="00C731BA">
            <w:pPr>
              <w:pStyle w:val="TAC"/>
              <w:rPr>
                <w:ins w:id="3364" w:author="Huawei" w:date="2021-01-06T17:21:00Z"/>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-68.1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C731BA" w:rsidTr="0089302D">
        <w:trPr>
          <w:cantSplit/>
          <w:jc w:val="center"/>
          <w:ins w:id="3365" w:author="Huawei" w:date="2021-01-06T17:22:00Z"/>
        </w:trPr>
        <w:tc>
          <w:tcPr>
            <w:tcW w:w="1559" w:type="dxa"/>
            <w:vMerge w:val="restart"/>
            <w:tcBorders>
              <w:top w:val="nil"/>
              <w:left w:val="single" w:sz="4" w:space="0" w:color="auto"/>
              <w:right w:val="single" w:sz="4" w:space="0" w:color="auto"/>
            </w:tcBorders>
            <w:vAlign w:val="center"/>
          </w:tcPr>
          <w:p w:rsidR="00C731BA" w:rsidRDefault="00C731BA" w:rsidP="00C731BA">
            <w:pPr>
              <w:pStyle w:val="TAC"/>
              <w:rPr>
                <w:ins w:id="3366" w:author="Huawei" w:date="2021-01-06T17:22:00Z"/>
              </w:rPr>
            </w:pPr>
            <w:ins w:id="3367" w:author="Huawei" w:date="2021-01-06T17:22: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rsidR="00C731BA" w:rsidRDefault="00C731BA" w:rsidP="00C731BA">
            <w:pPr>
              <w:pStyle w:val="TAC"/>
              <w:rPr>
                <w:ins w:id="3368" w:author="Huawei" w:date="2021-01-06T17:22:00Z"/>
                <w:rFonts w:cs="v5.0.0"/>
                <w:lang w:eastAsia="zh-CN"/>
              </w:rPr>
            </w:pPr>
            <w:ins w:id="3369" w:author="Huawei" w:date="2021-01-06T17:2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70" w:author="Huawei" w:date="2021-01-06T17:22:00Z"/>
              </w:rPr>
            </w:pPr>
            <w:ins w:id="3371" w:author="Huawei" w:date="2021-01-06T17:22: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72" w:author="Huawei" w:date="2021-01-06T17:22:00Z"/>
              </w:rPr>
            </w:pPr>
            <w:ins w:id="3373" w:author="Huawei" w:date="2021-01-06T17:22:00Z">
              <w:r>
                <w:rPr>
                  <w:rFonts w:eastAsia="Times New Roman"/>
                </w:rPr>
                <w:t>-59.5</w:t>
              </w:r>
            </w:ins>
          </w:p>
        </w:tc>
        <w:tc>
          <w:tcPr>
            <w:tcW w:w="1559" w:type="dxa"/>
            <w:vMerge w:val="restart"/>
            <w:tcBorders>
              <w:top w:val="nil"/>
              <w:left w:val="single" w:sz="4" w:space="0" w:color="auto"/>
              <w:right w:val="single" w:sz="4" w:space="0" w:color="auto"/>
            </w:tcBorders>
            <w:vAlign w:val="center"/>
          </w:tcPr>
          <w:p w:rsidR="00C731BA" w:rsidRDefault="00C731BA" w:rsidP="00C731BA">
            <w:pPr>
              <w:pStyle w:val="TAC"/>
              <w:rPr>
                <w:ins w:id="3374" w:author="Huawei" w:date="2021-01-06T17:22:00Z"/>
              </w:rPr>
            </w:pPr>
            <w:ins w:id="3375" w:author="Huawei" w:date="2021-01-06T17:22:00Z">
              <w:r>
                <w:rPr>
                  <w:rFonts w:eastAsia="Times New Roman" w:cs="v5.0.0" w:hint="eastAsia"/>
                  <w:lang w:val="en-US" w:eastAsia="zh-CN"/>
                </w:rPr>
                <w:t>-67.6</w:t>
              </w:r>
            </w:ins>
          </w:p>
        </w:tc>
        <w:tc>
          <w:tcPr>
            <w:tcW w:w="1412" w:type="dxa"/>
            <w:vMerge w:val="restart"/>
            <w:tcBorders>
              <w:top w:val="nil"/>
              <w:left w:val="single" w:sz="4" w:space="0" w:color="auto"/>
              <w:right w:val="single" w:sz="4" w:space="0" w:color="auto"/>
            </w:tcBorders>
            <w:vAlign w:val="center"/>
          </w:tcPr>
          <w:p w:rsidR="00C731BA" w:rsidRDefault="00C731BA" w:rsidP="00C731BA">
            <w:pPr>
              <w:pStyle w:val="TAC"/>
              <w:rPr>
                <w:ins w:id="3376" w:author="Huawei" w:date="2021-01-06T17:22:00Z"/>
              </w:rPr>
            </w:pPr>
            <w:ins w:id="3377" w:author="Huawei" w:date="2021-01-06T17:22:00Z">
              <w:r>
                <w:rPr>
                  <w:rFonts w:eastAsia="Times New Roman" w:cs="v5.0.0"/>
                  <w:lang w:eastAsia="zh-CN"/>
                </w:rPr>
                <w:t>AWGN</w:t>
              </w:r>
            </w:ins>
          </w:p>
        </w:tc>
      </w:tr>
      <w:tr w:rsidR="00C731BA" w:rsidTr="0089302D">
        <w:trPr>
          <w:cantSplit/>
          <w:jc w:val="center"/>
          <w:ins w:id="3378" w:author="Huawei" w:date="2021-01-06T17:22:00Z"/>
        </w:trPr>
        <w:tc>
          <w:tcPr>
            <w:tcW w:w="1559" w:type="dxa"/>
            <w:vMerge/>
            <w:tcBorders>
              <w:left w:val="single" w:sz="4" w:space="0" w:color="auto"/>
              <w:right w:val="single" w:sz="4" w:space="0" w:color="auto"/>
            </w:tcBorders>
            <w:vAlign w:val="center"/>
          </w:tcPr>
          <w:p w:rsidR="00C731BA" w:rsidRDefault="00C731BA" w:rsidP="00C731BA">
            <w:pPr>
              <w:pStyle w:val="TAC"/>
              <w:rPr>
                <w:ins w:id="3379"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rsidR="00C731BA" w:rsidRDefault="00C731BA" w:rsidP="00C731BA">
            <w:pPr>
              <w:pStyle w:val="TAC"/>
              <w:rPr>
                <w:ins w:id="3380" w:author="Huawei" w:date="2021-01-06T17:22:00Z"/>
                <w:rFonts w:cs="v5.0.0"/>
                <w:lang w:eastAsia="zh-CN"/>
              </w:rPr>
            </w:pPr>
            <w:ins w:id="3381" w:author="Huawei" w:date="2021-01-06T17:2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82" w:author="Huawei" w:date="2021-01-06T17:22:00Z"/>
              </w:rPr>
            </w:pPr>
            <w:ins w:id="3383" w:author="Huawei" w:date="2021-01-06T17:22: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84" w:author="Huawei" w:date="2021-01-06T17:22:00Z"/>
              </w:rPr>
            </w:pPr>
            <w:ins w:id="3385" w:author="Huawei" w:date="2021-01-06T17:22:00Z">
              <w:r>
                <w:rPr>
                  <w:rFonts w:eastAsia="Times New Roman"/>
                </w:rPr>
                <w:t>-59.5</w:t>
              </w:r>
            </w:ins>
          </w:p>
        </w:tc>
        <w:tc>
          <w:tcPr>
            <w:tcW w:w="1559" w:type="dxa"/>
            <w:vMerge/>
            <w:tcBorders>
              <w:left w:val="single" w:sz="4" w:space="0" w:color="auto"/>
              <w:right w:val="single" w:sz="4" w:space="0" w:color="auto"/>
            </w:tcBorders>
            <w:vAlign w:val="center"/>
          </w:tcPr>
          <w:p w:rsidR="00C731BA" w:rsidRDefault="00C731BA" w:rsidP="00C731BA">
            <w:pPr>
              <w:pStyle w:val="TAC"/>
              <w:rPr>
                <w:ins w:id="3386" w:author="Huawei" w:date="2021-01-06T17:22:00Z"/>
              </w:rPr>
            </w:pPr>
          </w:p>
        </w:tc>
        <w:tc>
          <w:tcPr>
            <w:tcW w:w="1412" w:type="dxa"/>
            <w:vMerge/>
            <w:tcBorders>
              <w:left w:val="single" w:sz="4" w:space="0" w:color="auto"/>
              <w:right w:val="single" w:sz="4" w:space="0" w:color="auto"/>
            </w:tcBorders>
            <w:vAlign w:val="center"/>
          </w:tcPr>
          <w:p w:rsidR="00C731BA" w:rsidRDefault="00C731BA" w:rsidP="00C731BA">
            <w:pPr>
              <w:pStyle w:val="TAC"/>
              <w:rPr>
                <w:ins w:id="3387" w:author="Huawei" w:date="2021-01-06T17:22:00Z"/>
              </w:rPr>
            </w:pPr>
          </w:p>
        </w:tc>
      </w:tr>
      <w:tr w:rsidR="00C731BA" w:rsidTr="0089302D">
        <w:trPr>
          <w:cantSplit/>
          <w:jc w:val="center"/>
          <w:ins w:id="3388" w:author="Huawei" w:date="2021-01-06T17:22:00Z"/>
        </w:trPr>
        <w:tc>
          <w:tcPr>
            <w:tcW w:w="1559" w:type="dxa"/>
            <w:vMerge/>
            <w:tcBorders>
              <w:left w:val="single" w:sz="4" w:space="0" w:color="auto"/>
              <w:bottom w:val="single" w:sz="4" w:space="0" w:color="auto"/>
              <w:right w:val="single" w:sz="4" w:space="0" w:color="auto"/>
            </w:tcBorders>
            <w:vAlign w:val="center"/>
          </w:tcPr>
          <w:p w:rsidR="00C731BA" w:rsidRDefault="00C731BA" w:rsidP="00C731BA">
            <w:pPr>
              <w:pStyle w:val="TAC"/>
              <w:rPr>
                <w:ins w:id="3389"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rsidR="00C731BA" w:rsidRDefault="00C731BA" w:rsidP="00C731BA">
            <w:pPr>
              <w:pStyle w:val="TAC"/>
              <w:rPr>
                <w:ins w:id="3390" w:author="Huawei" w:date="2021-01-06T17:22:00Z"/>
                <w:rFonts w:cs="v5.0.0"/>
                <w:lang w:eastAsia="zh-CN"/>
              </w:rPr>
            </w:pPr>
            <w:ins w:id="3391" w:author="Huawei" w:date="2021-01-06T17:2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92" w:author="Huawei" w:date="2021-01-06T17:22:00Z"/>
              </w:rPr>
            </w:pPr>
            <w:ins w:id="3393" w:author="Huawei" w:date="2021-01-06T17:22: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C731BA" w:rsidRDefault="00C731BA" w:rsidP="00C731BA">
            <w:pPr>
              <w:pStyle w:val="TAC"/>
              <w:rPr>
                <w:ins w:id="3394" w:author="Huawei" w:date="2021-01-06T17:22:00Z"/>
              </w:rPr>
            </w:pPr>
            <w:ins w:id="3395" w:author="Huawei" w:date="2021-01-06T17:22: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rsidR="00C731BA" w:rsidRDefault="00C731BA" w:rsidP="00C731BA">
            <w:pPr>
              <w:pStyle w:val="TAC"/>
              <w:rPr>
                <w:ins w:id="3396" w:author="Huawei" w:date="2021-01-06T17:22:00Z"/>
              </w:rPr>
            </w:pPr>
          </w:p>
        </w:tc>
        <w:tc>
          <w:tcPr>
            <w:tcW w:w="1412" w:type="dxa"/>
            <w:vMerge/>
            <w:tcBorders>
              <w:left w:val="single" w:sz="4" w:space="0" w:color="auto"/>
              <w:bottom w:val="single" w:sz="4" w:space="0" w:color="auto"/>
              <w:right w:val="single" w:sz="4" w:space="0" w:color="auto"/>
            </w:tcBorders>
            <w:vAlign w:val="center"/>
          </w:tcPr>
          <w:p w:rsidR="00C731BA" w:rsidRDefault="00C731BA" w:rsidP="00C731BA">
            <w:pPr>
              <w:pStyle w:val="TAC"/>
              <w:rPr>
                <w:ins w:id="3397" w:author="Huawei" w:date="2021-01-06T17:22:00Z"/>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-67.1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-66.3</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-65.7</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-64.5</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-59.8</w:t>
            </w:r>
          </w:p>
        </w:tc>
        <w:tc>
          <w:tcPr>
            <w:tcW w:w="1559" w:type="dxa"/>
            <w:tcBorders>
              <w:top w:val="nil"/>
              <w:left w:val="single" w:sz="4" w:space="0" w:color="auto"/>
              <w:bottom w:val="single" w:sz="4" w:space="0" w:color="auto"/>
              <w:right w:val="single" w:sz="4" w:space="0" w:color="auto"/>
            </w:tcBorders>
          </w:tcPr>
          <w:p w:rsidR="00A77655" w:rsidRDefault="00A77655">
            <w:pPr>
              <w:pStyle w:val="TAC"/>
            </w:pPr>
          </w:p>
        </w:tc>
        <w:tc>
          <w:tcPr>
            <w:tcW w:w="1412" w:type="dxa"/>
            <w:tcBorders>
              <w:top w:val="nil"/>
              <w:left w:val="single" w:sz="4" w:space="0" w:color="auto"/>
              <w:bottom w:val="single" w:sz="4" w:space="0" w:color="auto"/>
              <w:right w:val="single" w:sz="4" w:space="0" w:color="auto"/>
            </w:tcBorders>
          </w:tcPr>
          <w:p w:rsidR="00A77655" w:rsidRDefault="00A77655">
            <w:pPr>
              <w:pStyle w:val="TAC"/>
            </w:pPr>
          </w:p>
        </w:tc>
      </w:tr>
      <w:tr w:rsidR="00A77655" w:rsidTr="00A7765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A77655" w:rsidRDefault="00A7765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rsidR="00A77655" w:rsidRDefault="00A77655" w:rsidP="00A77655"/>
    <w:p w:rsidR="00A77655" w:rsidRDefault="00A77655" w:rsidP="00A77655">
      <w:pPr>
        <w:pStyle w:val="TH"/>
      </w:pPr>
      <w:r>
        <w:lastRenderedPageBreak/>
        <w:t>Table 7.3.2-2a: Medium Range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rsidR="00A77655" w:rsidRDefault="00A77655">
            <w:pPr>
              <w:pStyle w:val="TAC"/>
            </w:pPr>
          </w:p>
        </w:tc>
        <w:tc>
          <w:tcPr>
            <w:tcW w:w="1418" w:type="dxa"/>
            <w:tcBorders>
              <w:top w:val="single" w:sz="4" w:space="0" w:color="auto"/>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-74.3</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FRC A15-1 in</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-72.5</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rsidR="00A77655" w:rsidRDefault="00A77655">
            <w:pPr>
              <w:pStyle w:val="TAC"/>
            </w:pPr>
            <w:r>
              <w:rPr>
                <w:rFonts w:cs="v5.0.0"/>
                <w:lang w:eastAsia="zh-CN"/>
              </w:rPr>
              <w:t>-94.7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TS 36.104 [13]</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D80D00" w:rsidTr="00A77655">
        <w:trPr>
          <w:cantSplit/>
          <w:jc w:val="center"/>
          <w:ins w:id="3398"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399" w:author="Huawei" w:date="2021-01-06T17:23:00Z"/>
                <w:rFonts w:cs="v5.0.0"/>
                <w:lang w:eastAsia="zh-CN"/>
              </w:rPr>
            </w:pPr>
            <w:ins w:id="3400"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rsidR="00D80D00" w:rsidRDefault="00D80D00">
            <w:pPr>
              <w:pStyle w:val="TAC"/>
              <w:rPr>
                <w:ins w:id="3401" w:author="Huawei" w:date="2021-01-06T17:23:00Z"/>
              </w:rPr>
            </w:pPr>
          </w:p>
        </w:tc>
        <w:tc>
          <w:tcPr>
            <w:tcW w:w="1418" w:type="dxa"/>
            <w:tcBorders>
              <w:top w:val="nil"/>
              <w:left w:val="single" w:sz="4" w:space="0" w:color="auto"/>
              <w:bottom w:val="nil"/>
              <w:right w:val="single" w:sz="4" w:space="0" w:color="auto"/>
            </w:tcBorders>
          </w:tcPr>
          <w:p w:rsidR="00D80D00" w:rsidRDefault="00D80D00">
            <w:pPr>
              <w:pStyle w:val="TAC"/>
              <w:rPr>
                <w:ins w:id="3402"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03" w:author="Huawei" w:date="2021-01-06T17:23:00Z"/>
                <w:rFonts w:cs="v5.0.0"/>
                <w:lang w:eastAsia="zh-CN"/>
              </w:rPr>
            </w:pPr>
            <w:ins w:id="3404" w:author="Huawei" w:date="2021-01-06T17:23: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rsidR="00D80D00" w:rsidRDefault="00D80D00">
            <w:pPr>
              <w:pStyle w:val="TAC"/>
              <w:rPr>
                <w:ins w:id="3405" w:author="Huawei" w:date="2021-01-06T17:23: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D80D00" w:rsidTr="00A77655">
        <w:trPr>
          <w:cantSplit/>
          <w:jc w:val="center"/>
          <w:ins w:id="3406"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07" w:author="Huawei" w:date="2021-01-06T17:23:00Z"/>
                <w:rFonts w:cs="v5.0.0"/>
                <w:lang w:eastAsia="zh-CN"/>
              </w:rPr>
            </w:pPr>
            <w:ins w:id="3408"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rsidR="00D80D00" w:rsidRDefault="00D80D00">
            <w:pPr>
              <w:pStyle w:val="TAC"/>
              <w:rPr>
                <w:ins w:id="3409" w:author="Huawei" w:date="2021-01-06T17:23:00Z"/>
              </w:rPr>
            </w:pPr>
          </w:p>
        </w:tc>
        <w:tc>
          <w:tcPr>
            <w:tcW w:w="1418" w:type="dxa"/>
            <w:tcBorders>
              <w:top w:val="nil"/>
              <w:left w:val="single" w:sz="4" w:space="0" w:color="auto"/>
              <w:bottom w:val="nil"/>
              <w:right w:val="single" w:sz="4" w:space="0" w:color="auto"/>
            </w:tcBorders>
          </w:tcPr>
          <w:p w:rsidR="00D80D00" w:rsidRDefault="00D80D00">
            <w:pPr>
              <w:pStyle w:val="TAC"/>
              <w:rPr>
                <w:ins w:id="3410"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11" w:author="Huawei" w:date="2021-01-06T17:23:00Z"/>
                <w:rFonts w:cs="v5.0.0"/>
                <w:lang w:eastAsia="zh-CN"/>
              </w:rPr>
            </w:pPr>
            <w:ins w:id="3412"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rsidR="00D80D00" w:rsidRDefault="00D80D00">
            <w:pPr>
              <w:pStyle w:val="TAC"/>
              <w:rPr>
                <w:ins w:id="3413" w:author="Huawei" w:date="2021-01-06T17:23: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rsidR="00A77655" w:rsidRDefault="00A77655">
            <w:pPr>
              <w:pStyle w:val="TAC"/>
            </w:pPr>
          </w:p>
        </w:tc>
        <w:tc>
          <w:tcPr>
            <w:tcW w:w="1418" w:type="dxa"/>
            <w:tcBorders>
              <w:top w:val="nil"/>
              <w:left w:val="single" w:sz="4" w:space="0" w:color="auto"/>
              <w:bottom w:val="single" w:sz="4" w:space="0" w:color="auto"/>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rsidR="00A77655" w:rsidRDefault="00A77655">
            <w:pPr>
              <w:pStyle w:val="TAC"/>
            </w:pPr>
          </w:p>
        </w:tc>
        <w:tc>
          <w:tcPr>
            <w:tcW w:w="1418" w:type="dxa"/>
            <w:tcBorders>
              <w:top w:val="single" w:sz="4" w:space="0" w:color="auto"/>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-74.3</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FRC A15-2 in</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-72.5</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rsidR="00A77655" w:rsidRDefault="00A77655">
            <w:pPr>
              <w:pStyle w:val="TAC"/>
            </w:pPr>
            <w:r>
              <w:t>-100.6</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TS 36.104 [13]</w:t>
            </w:r>
          </w:p>
        </w:tc>
        <w:tc>
          <w:tcPr>
            <w:tcW w:w="1418" w:type="dxa"/>
            <w:tcBorders>
              <w:top w:val="nil"/>
              <w:left w:val="single" w:sz="4" w:space="0" w:color="auto"/>
              <w:bottom w:val="nil"/>
              <w:right w:val="single" w:sz="4" w:space="0" w:color="auto"/>
            </w:tcBorders>
            <w:vAlign w:val="center"/>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D80D00" w:rsidTr="00A77655">
        <w:trPr>
          <w:cantSplit/>
          <w:jc w:val="center"/>
          <w:ins w:id="3414"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15" w:author="Huawei" w:date="2021-01-06T17:23:00Z"/>
                <w:rFonts w:cs="v5.0.0"/>
                <w:lang w:eastAsia="zh-CN"/>
              </w:rPr>
            </w:pPr>
            <w:ins w:id="3416"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rsidR="00D80D00" w:rsidRDefault="00D80D00">
            <w:pPr>
              <w:pStyle w:val="TAC"/>
              <w:rPr>
                <w:ins w:id="3417" w:author="Huawei" w:date="2021-01-06T17:23:00Z"/>
              </w:rPr>
            </w:pPr>
          </w:p>
        </w:tc>
        <w:tc>
          <w:tcPr>
            <w:tcW w:w="1418" w:type="dxa"/>
            <w:tcBorders>
              <w:top w:val="nil"/>
              <w:left w:val="single" w:sz="4" w:space="0" w:color="auto"/>
              <w:bottom w:val="nil"/>
              <w:right w:val="single" w:sz="4" w:space="0" w:color="auto"/>
            </w:tcBorders>
          </w:tcPr>
          <w:p w:rsidR="00D80D00" w:rsidRDefault="00D80D00">
            <w:pPr>
              <w:pStyle w:val="TAC"/>
              <w:rPr>
                <w:ins w:id="3418"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19" w:author="Huawei" w:date="2021-01-06T17:23:00Z"/>
                <w:rFonts w:cs="v5.0.0"/>
                <w:lang w:eastAsia="zh-CN"/>
              </w:rPr>
            </w:pPr>
            <w:ins w:id="3420" w:author="Huawei" w:date="2021-01-06T17:24: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rsidR="00D80D00" w:rsidRDefault="00D80D00">
            <w:pPr>
              <w:pStyle w:val="TAC"/>
              <w:rPr>
                <w:ins w:id="3421" w:author="Huawei" w:date="2021-01-06T17:23: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D80D00" w:rsidTr="00A77655">
        <w:trPr>
          <w:cantSplit/>
          <w:jc w:val="center"/>
          <w:ins w:id="3422"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23" w:author="Huawei" w:date="2021-01-06T17:23:00Z"/>
                <w:rFonts w:cs="v5.0.0"/>
                <w:lang w:eastAsia="zh-CN"/>
              </w:rPr>
            </w:pPr>
            <w:ins w:id="3424"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rsidR="00D80D00" w:rsidRDefault="00D80D00">
            <w:pPr>
              <w:pStyle w:val="TAC"/>
              <w:rPr>
                <w:ins w:id="3425" w:author="Huawei" w:date="2021-01-06T17:23:00Z"/>
              </w:rPr>
            </w:pPr>
          </w:p>
        </w:tc>
        <w:tc>
          <w:tcPr>
            <w:tcW w:w="1418" w:type="dxa"/>
            <w:tcBorders>
              <w:top w:val="nil"/>
              <w:left w:val="single" w:sz="4" w:space="0" w:color="auto"/>
              <w:bottom w:val="nil"/>
              <w:right w:val="single" w:sz="4" w:space="0" w:color="auto"/>
            </w:tcBorders>
          </w:tcPr>
          <w:p w:rsidR="00D80D00" w:rsidRDefault="00D80D00">
            <w:pPr>
              <w:pStyle w:val="TAC"/>
              <w:rPr>
                <w:ins w:id="3426"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rsidR="00D80D00" w:rsidRDefault="00D80D00">
            <w:pPr>
              <w:pStyle w:val="TAC"/>
              <w:rPr>
                <w:ins w:id="3427" w:author="Huawei" w:date="2021-01-06T17:23:00Z"/>
                <w:rFonts w:cs="v5.0.0"/>
                <w:lang w:eastAsia="zh-CN"/>
              </w:rPr>
            </w:pPr>
            <w:ins w:id="3428"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rsidR="00D80D00" w:rsidRDefault="00D80D00">
            <w:pPr>
              <w:pStyle w:val="TAC"/>
              <w:rPr>
                <w:ins w:id="3429" w:author="Huawei" w:date="2021-01-06T17:23: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rsidR="00A77655" w:rsidRDefault="00A77655">
            <w:pPr>
              <w:pStyle w:val="TAC"/>
            </w:pPr>
          </w:p>
        </w:tc>
        <w:tc>
          <w:tcPr>
            <w:tcW w:w="1418" w:type="dxa"/>
            <w:tcBorders>
              <w:top w:val="nil"/>
              <w:left w:val="single" w:sz="4" w:space="0" w:color="auto"/>
              <w:bottom w:val="single" w:sz="4" w:space="0" w:color="auto"/>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bl>
    <w:p w:rsidR="00A77655" w:rsidRDefault="00A77655" w:rsidP="00A77655"/>
    <w:p w:rsidR="00A77655" w:rsidRDefault="00A77655" w:rsidP="00A77655">
      <w:pPr>
        <w:pStyle w:val="TH"/>
      </w:pPr>
      <w:r>
        <w:t>Table 7.3.2-2b: Medium Range BS dynamic range for band n46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-72.8</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-74.3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-70.6</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-71.2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-66.8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-66.7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-68.1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-63.7</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-61.9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val="en-US" w:eastAsia="zh-CN"/>
              </w:rPr>
              <w:t xml:space="preserve">-66.3 </w:t>
            </w:r>
          </w:p>
        </w:tc>
        <w:tc>
          <w:tcPr>
            <w:tcW w:w="1412"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rFonts w:cs="Arial"/>
                <w:lang w:val="en-US" w:eastAsia="zh-CN"/>
              </w:rPr>
              <w:t>-60.7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val="en-US" w:eastAsia="zh-CN"/>
              </w:rPr>
              <w:t xml:space="preserve">-65.1 </w:t>
            </w:r>
          </w:p>
        </w:tc>
        <w:tc>
          <w:tcPr>
            <w:tcW w:w="1412"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Arial"/>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Arial"/>
                <w:lang w:eastAsia="zh-CN"/>
              </w:rPr>
            </w:pPr>
            <w:r>
              <w:rPr>
                <w:rFonts w:cs="Arial"/>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Arial"/>
                <w:lang w:val="en-US" w:eastAsia="zh-CN"/>
              </w:rPr>
            </w:pPr>
            <w:r>
              <w:rPr>
                <w:rFonts w:cs="Arial"/>
                <w:lang w:val="en-US" w:eastAsia="zh-CN"/>
              </w:rPr>
              <w:t>-59.8</w:t>
            </w:r>
          </w:p>
        </w:tc>
        <w:tc>
          <w:tcPr>
            <w:tcW w:w="1559" w:type="dxa"/>
            <w:tcBorders>
              <w:top w:val="single" w:sz="4" w:space="0" w:color="auto"/>
              <w:left w:val="single" w:sz="4" w:space="0" w:color="auto"/>
              <w:bottom w:val="single" w:sz="4" w:space="0" w:color="auto"/>
              <w:right w:val="single" w:sz="4" w:space="0" w:color="auto"/>
            </w:tcBorders>
            <w:vAlign w:val="center"/>
          </w:tcPr>
          <w:p w:rsidR="00A77655" w:rsidRDefault="00A7765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rsidR="00A77655" w:rsidRDefault="00A77655">
            <w:pPr>
              <w:pStyle w:val="TAC"/>
              <w:rPr>
                <w:rFonts w:cs="v5.0.0"/>
                <w:lang w:eastAsia="zh-CN"/>
              </w:rPr>
            </w:pPr>
          </w:p>
        </w:tc>
      </w:tr>
      <w:tr w:rsidR="00A77655" w:rsidTr="00A7765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N"/>
              <w:rPr>
                <w:rFonts w:cs="Arial"/>
                <w:lang w:eastAsia="ko-KR"/>
              </w:rPr>
            </w:pPr>
            <w:r>
              <w:t>NOTE:</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rsidR="00A77655" w:rsidRDefault="00A77655" w:rsidP="00A77655"/>
    <w:p w:rsidR="00A77655" w:rsidRDefault="00A77655" w:rsidP="00A77655">
      <w:pPr>
        <w:keepNext/>
        <w:keepLines/>
        <w:spacing w:before="60"/>
        <w:jc w:val="center"/>
        <w:rPr>
          <w:rFonts w:ascii="Arial" w:hAnsi="Arial"/>
          <w:b/>
        </w:rPr>
      </w:pPr>
      <w:r>
        <w:rPr>
          <w:rFonts w:ascii="Arial" w:hAnsi="Arial"/>
          <w:b/>
        </w:rPr>
        <w:lastRenderedPageBreak/>
        <w:t>Table 7.3.2-2c: Medium Range BS dynamic range for band n96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b/>
                <w:sz w:val="18"/>
              </w:rPr>
            </w:pPr>
            <w:r>
              <w:rPr>
                <w:rFonts w:ascii="Arial" w:hAnsi="Arial" w:cs="v5.0.0"/>
                <w:b/>
                <w:sz w:val="18"/>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b/>
                <w:sz w:val="18"/>
              </w:rPr>
            </w:pPr>
            <w:r>
              <w:rPr>
                <w:rFonts w:ascii="Arial" w:hAnsi="Arial" w:cs="v5.0.0"/>
                <w:b/>
                <w:sz w:val="18"/>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b/>
                <w:sz w:val="18"/>
              </w:rPr>
            </w:pPr>
            <w:r>
              <w:rPr>
                <w:rFonts w:ascii="Arial" w:hAnsi="Arial" w:cs="v5.0.0"/>
                <w:b/>
                <w:sz w:val="18"/>
              </w:rPr>
              <w:t>Wanted signal mean power (</w:t>
            </w:r>
            <w:proofErr w:type="spellStart"/>
            <w:r>
              <w:rPr>
                <w:rFonts w:ascii="Arial" w:hAnsi="Arial" w:cs="v5.0.0"/>
                <w:b/>
                <w:sz w:val="18"/>
              </w:rPr>
              <w:t>dBm</w:t>
            </w:r>
            <w:proofErr w:type="spellEnd"/>
            <w:r>
              <w:rPr>
                <w:rFonts w:ascii="Arial" w:hAnsi="Arial" w:cs="v5.0.0"/>
                <w:b/>
                <w:sz w:val="18"/>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b/>
                <w:sz w:val="18"/>
              </w:rPr>
            </w:pPr>
            <w:r>
              <w:rPr>
                <w:rFonts w:ascii="Arial" w:hAnsi="Arial" w:cs="v5.0.0"/>
                <w:b/>
                <w:sz w:val="18"/>
              </w:rPr>
              <w:t>Interfering signal mean power (</w:t>
            </w:r>
            <w:proofErr w:type="spellStart"/>
            <w:r>
              <w:rPr>
                <w:rFonts w:ascii="Arial" w:hAnsi="Arial" w:cs="v5.0.0"/>
                <w:b/>
                <w:sz w:val="18"/>
              </w:rPr>
              <w:t>dBm</w:t>
            </w:r>
            <w:proofErr w:type="spellEnd"/>
            <w:r>
              <w:rPr>
                <w:rFonts w:ascii="Arial" w:hAnsi="Arial" w:cs="v5.0.0"/>
                <w:b/>
                <w:sz w:val="18"/>
              </w:rPr>
              <w:t xml:space="preserve">) / </w:t>
            </w:r>
            <w:proofErr w:type="spellStart"/>
            <w:r>
              <w:rPr>
                <w:rFonts w:ascii="Arial" w:hAnsi="Arial"/>
                <w:b/>
                <w:sz w:val="18"/>
              </w:rPr>
              <w:t>BW</w:t>
            </w:r>
            <w:r>
              <w:rPr>
                <w:rFonts w:ascii="Arial" w:hAnsi="Arial"/>
                <w:b/>
                <w:sz w:val="18"/>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b/>
                <w:sz w:val="18"/>
              </w:rPr>
            </w:pPr>
            <w:r>
              <w:rPr>
                <w:rFonts w:ascii="Arial" w:hAnsi="Arial" w:cs="v5.0.0"/>
                <w:b/>
                <w:sz w:val="18"/>
              </w:rPr>
              <w:t>Type of interfering signal</w:t>
            </w: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keepNext/>
              <w:keepLines/>
              <w:spacing w:after="0"/>
              <w:jc w:val="center"/>
              <w:rPr>
                <w:rFonts w:ascii="Arial" w:hAnsi="Arial"/>
                <w:sz w:val="18"/>
              </w:rPr>
            </w:pPr>
            <w:r>
              <w:rPr>
                <w:rFonts w:ascii="Arial" w:hAnsi="Arial" w:cs="Arial"/>
                <w:sz w:val="18"/>
                <w:lang w:val="en-US" w:eastAsia="zh-CN"/>
              </w:rPr>
              <w:t>-68.8</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val="en-US" w:eastAsia="zh-CN"/>
              </w:rPr>
              <w:t xml:space="preserve">-70.2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left w:val="single" w:sz="4" w:space="0" w:color="auto"/>
              <w:bottom w:val="nil"/>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keepNext/>
              <w:keepLines/>
              <w:spacing w:after="0"/>
              <w:jc w:val="center"/>
              <w:rPr>
                <w:rFonts w:ascii="Arial" w:hAnsi="Arial"/>
                <w:sz w:val="18"/>
              </w:rPr>
            </w:pPr>
            <w:r>
              <w:rPr>
                <w:rFonts w:ascii="Arial" w:hAnsi="Arial" w:cs="Arial"/>
                <w:sz w:val="18"/>
                <w:lang w:val="en-US" w:eastAsia="zh-CN"/>
              </w:rPr>
              <w:t>-65.7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val="en-US" w:eastAsia="zh-CN"/>
              </w:rPr>
              <w:t xml:space="preserve">-67.1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left w:val="single" w:sz="4" w:space="0" w:color="auto"/>
              <w:bottom w:val="nil"/>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keepNext/>
              <w:keepLines/>
              <w:spacing w:after="0"/>
              <w:jc w:val="center"/>
              <w:rPr>
                <w:rFonts w:ascii="Arial" w:hAnsi="Arial"/>
                <w:sz w:val="18"/>
              </w:rPr>
            </w:pPr>
            <w:r>
              <w:rPr>
                <w:rFonts w:ascii="Arial" w:hAnsi="Arial" w:cs="Arial"/>
                <w:sz w:val="18"/>
                <w:lang w:val="en-US" w:eastAsia="zh-CN"/>
              </w:rPr>
              <w:t>-60.9</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val="en-US" w:eastAsia="zh-CN"/>
              </w:rPr>
              <w:t xml:space="preserve">-65.3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Arial"/>
                <w:sz w:val="18"/>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keepNext/>
              <w:keepLines/>
              <w:spacing w:after="0"/>
              <w:jc w:val="center"/>
              <w:rPr>
                <w:rFonts w:ascii="Arial" w:hAnsi="Arial"/>
                <w:sz w:val="18"/>
              </w:rPr>
            </w:pPr>
            <w:r>
              <w:rPr>
                <w:rFonts w:ascii="Arial" w:hAnsi="Arial" w:cs="v5.0.0"/>
                <w:sz w:val="18"/>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r>
      <w:tr w:rsidR="00A77655" w:rsidTr="00A7765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rsidR="00A77655" w:rsidRDefault="00A77655" w:rsidP="00A77655"/>
    <w:p w:rsidR="00A77655" w:rsidRDefault="00A77655" w:rsidP="00A77655">
      <w:pPr>
        <w:pStyle w:val="TH"/>
      </w:pPr>
      <w:r>
        <w:lastRenderedPageBreak/>
        <w:t>Table 7.3.2-3: Local Area BS dynamic range</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-63.4</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-71.3</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-63.4</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-60.4</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-69.5</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-63.4</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-60.4</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-68.2</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-67.2</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-66.4</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690640" w:rsidTr="0089302D">
        <w:trPr>
          <w:cantSplit/>
          <w:jc w:val="center"/>
          <w:ins w:id="3430" w:author="Huawei" w:date="2021-01-06T17:24:00Z"/>
        </w:trPr>
        <w:tc>
          <w:tcPr>
            <w:tcW w:w="1559" w:type="dxa"/>
            <w:vMerge w:val="restart"/>
            <w:tcBorders>
              <w:top w:val="nil"/>
              <w:left w:val="single" w:sz="4" w:space="0" w:color="auto"/>
              <w:right w:val="single" w:sz="4" w:space="0" w:color="auto"/>
            </w:tcBorders>
            <w:vAlign w:val="center"/>
          </w:tcPr>
          <w:p w:rsidR="00690640" w:rsidRDefault="00690640" w:rsidP="00690640">
            <w:pPr>
              <w:pStyle w:val="TAC"/>
              <w:rPr>
                <w:ins w:id="3431" w:author="Huawei" w:date="2021-01-06T17:24:00Z"/>
              </w:rPr>
            </w:pPr>
            <w:ins w:id="3432" w:author="Huawei" w:date="2021-01-06T17:25: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rsidR="00690640" w:rsidRDefault="00690640" w:rsidP="00690640">
            <w:pPr>
              <w:pStyle w:val="TAC"/>
              <w:rPr>
                <w:ins w:id="3433" w:author="Huawei" w:date="2021-01-06T17:24:00Z"/>
                <w:rFonts w:cs="v5.0.0"/>
                <w:lang w:eastAsia="zh-CN"/>
              </w:rPr>
            </w:pPr>
            <w:ins w:id="3434"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35" w:author="Huawei" w:date="2021-01-06T17:24:00Z"/>
              </w:rPr>
            </w:pPr>
            <w:ins w:id="3436"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37" w:author="Huawei" w:date="2021-01-06T17:24:00Z"/>
              </w:rPr>
            </w:pPr>
            <w:ins w:id="3438"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rsidR="00690640" w:rsidRDefault="00690640" w:rsidP="00690640">
            <w:pPr>
              <w:pStyle w:val="TAC"/>
              <w:rPr>
                <w:ins w:id="3439" w:author="Huawei" w:date="2021-01-06T17:24:00Z"/>
              </w:rPr>
            </w:pPr>
            <w:ins w:id="3440" w:author="Huawei" w:date="2021-01-06T17:25:00Z">
              <w:r>
                <w:rPr>
                  <w:rFonts w:eastAsia="Times New Roman" w:cs="v5.0.0" w:hint="eastAsia"/>
                  <w:lang w:val="en-US" w:eastAsia="zh-CN"/>
                </w:rPr>
                <w:t>-65.7</w:t>
              </w:r>
            </w:ins>
          </w:p>
        </w:tc>
        <w:tc>
          <w:tcPr>
            <w:tcW w:w="1412" w:type="dxa"/>
            <w:vMerge w:val="restart"/>
            <w:tcBorders>
              <w:top w:val="nil"/>
              <w:left w:val="single" w:sz="4" w:space="0" w:color="auto"/>
              <w:right w:val="single" w:sz="4" w:space="0" w:color="auto"/>
            </w:tcBorders>
            <w:vAlign w:val="center"/>
          </w:tcPr>
          <w:p w:rsidR="00690640" w:rsidRDefault="00690640" w:rsidP="00690640">
            <w:pPr>
              <w:pStyle w:val="TAC"/>
              <w:rPr>
                <w:ins w:id="3441" w:author="Huawei" w:date="2021-01-06T17:24:00Z"/>
              </w:rPr>
            </w:pPr>
            <w:ins w:id="3442" w:author="Huawei" w:date="2021-01-06T17:25:00Z">
              <w:r>
                <w:rPr>
                  <w:rFonts w:eastAsia="Times New Roman" w:cs="v5.0.0"/>
                  <w:lang w:eastAsia="zh-CN"/>
                </w:rPr>
                <w:t>AWGN</w:t>
              </w:r>
            </w:ins>
          </w:p>
        </w:tc>
      </w:tr>
      <w:tr w:rsidR="00690640" w:rsidTr="0089302D">
        <w:trPr>
          <w:cantSplit/>
          <w:jc w:val="center"/>
          <w:ins w:id="3443" w:author="Huawei" w:date="2021-01-06T17:24:00Z"/>
        </w:trPr>
        <w:tc>
          <w:tcPr>
            <w:tcW w:w="1559" w:type="dxa"/>
            <w:vMerge/>
            <w:tcBorders>
              <w:left w:val="single" w:sz="4" w:space="0" w:color="auto"/>
              <w:right w:val="single" w:sz="4" w:space="0" w:color="auto"/>
            </w:tcBorders>
            <w:vAlign w:val="center"/>
          </w:tcPr>
          <w:p w:rsidR="00690640" w:rsidRDefault="00690640" w:rsidP="00690640">
            <w:pPr>
              <w:pStyle w:val="TAC"/>
              <w:rPr>
                <w:ins w:id="3444"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rsidR="00690640" w:rsidRDefault="00690640" w:rsidP="00690640">
            <w:pPr>
              <w:pStyle w:val="TAC"/>
              <w:rPr>
                <w:ins w:id="3445" w:author="Huawei" w:date="2021-01-06T17:24:00Z"/>
                <w:rFonts w:cs="v5.0.0"/>
                <w:lang w:eastAsia="zh-CN"/>
              </w:rPr>
            </w:pPr>
            <w:ins w:id="3446"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47" w:author="Huawei" w:date="2021-01-06T17:24:00Z"/>
              </w:rPr>
            </w:pPr>
            <w:ins w:id="3448"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49" w:author="Huawei" w:date="2021-01-06T17:24:00Z"/>
              </w:rPr>
            </w:pPr>
            <w:ins w:id="3450" w:author="Huawei" w:date="2021-01-06T17:25:00Z">
              <w:r>
                <w:rPr>
                  <w:rFonts w:eastAsia="Times New Roman"/>
                </w:rPr>
                <w:t>-56.5</w:t>
              </w:r>
            </w:ins>
          </w:p>
        </w:tc>
        <w:tc>
          <w:tcPr>
            <w:tcW w:w="1559" w:type="dxa"/>
            <w:vMerge/>
            <w:tcBorders>
              <w:left w:val="single" w:sz="4" w:space="0" w:color="auto"/>
              <w:right w:val="single" w:sz="4" w:space="0" w:color="auto"/>
            </w:tcBorders>
            <w:vAlign w:val="center"/>
          </w:tcPr>
          <w:p w:rsidR="00690640" w:rsidRDefault="00690640" w:rsidP="00690640">
            <w:pPr>
              <w:pStyle w:val="TAC"/>
              <w:rPr>
                <w:ins w:id="3451" w:author="Huawei" w:date="2021-01-06T17:24:00Z"/>
              </w:rPr>
            </w:pPr>
          </w:p>
        </w:tc>
        <w:tc>
          <w:tcPr>
            <w:tcW w:w="1412" w:type="dxa"/>
            <w:vMerge/>
            <w:tcBorders>
              <w:left w:val="single" w:sz="4" w:space="0" w:color="auto"/>
              <w:right w:val="single" w:sz="4" w:space="0" w:color="auto"/>
            </w:tcBorders>
            <w:vAlign w:val="center"/>
          </w:tcPr>
          <w:p w:rsidR="00690640" w:rsidRDefault="00690640" w:rsidP="00690640">
            <w:pPr>
              <w:pStyle w:val="TAC"/>
              <w:rPr>
                <w:ins w:id="3452" w:author="Huawei" w:date="2021-01-06T17:24:00Z"/>
              </w:rPr>
            </w:pPr>
          </w:p>
        </w:tc>
      </w:tr>
      <w:tr w:rsidR="00690640" w:rsidTr="0089302D">
        <w:trPr>
          <w:cantSplit/>
          <w:jc w:val="center"/>
          <w:ins w:id="3453" w:author="Huawei" w:date="2021-01-06T17:24:00Z"/>
        </w:trPr>
        <w:tc>
          <w:tcPr>
            <w:tcW w:w="1559" w:type="dxa"/>
            <w:vMerge/>
            <w:tcBorders>
              <w:left w:val="single" w:sz="4" w:space="0" w:color="auto"/>
              <w:bottom w:val="single" w:sz="4" w:space="0" w:color="auto"/>
              <w:right w:val="single" w:sz="4" w:space="0" w:color="auto"/>
            </w:tcBorders>
            <w:vAlign w:val="center"/>
          </w:tcPr>
          <w:p w:rsidR="00690640" w:rsidRDefault="00690640" w:rsidP="00690640">
            <w:pPr>
              <w:pStyle w:val="TAC"/>
              <w:rPr>
                <w:ins w:id="3454"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rsidR="00690640" w:rsidRDefault="00690640" w:rsidP="00690640">
            <w:pPr>
              <w:pStyle w:val="TAC"/>
              <w:rPr>
                <w:ins w:id="3455" w:author="Huawei" w:date="2021-01-06T17:24:00Z"/>
                <w:rFonts w:cs="v5.0.0"/>
                <w:lang w:eastAsia="zh-CN"/>
              </w:rPr>
            </w:pPr>
            <w:ins w:id="3456"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57" w:author="Huawei" w:date="2021-01-06T17:24:00Z"/>
              </w:rPr>
            </w:pPr>
            <w:ins w:id="3458"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59" w:author="Huawei" w:date="2021-01-06T17:24:00Z"/>
              </w:rPr>
            </w:pPr>
            <w:ins w:id="3460"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rsidR="00690640" w:rsidRDefault="00690640" w:rsidP="00690640">
            <w:pPr>
              <w:pStyle w:val="TAC"/>
              <w:rPr>
                <w:ins w:id="3461" w:author="Huawei" w:date="2021-01-06T17:24:00Z"/>
              </w:rPr>
            </w:pPr>
          </w:p>
        </w:tc>
        <w:tc>
          <w:tcPr>
            <w:tcW w:w="1412" w:type="dxa"/>
            <w:vMerge/>
            <w:tcBorders>
              <w:left w:val="single" w:sz="4" w:space="0" w:color="auto"/>
              <w:bottom w:val="single" w:sz="4" w:space="0" w:color="auto"/>
              <w:right w:val="single" w:sz="4" w:space="0" w:color="auto"/>
            </w:tcBorders>
            <w:vAlign w:val="center"/>
          </w:tcPr>
          <w:p w:rsidR="00690640" w:rsidRDefault="00690640" w:rsidP="00690640">
            <w:pPr>
              <w:pStyle w:val="TAC"/>
              <w:rPr>
                <w:ins w:id="3462" w:author="Huawei" w:date="2021-01-06T17:24:00Z"/>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690640" w:rsidTr="0089302D">
        <w:trPr>
          <w:cantSplit/>
          <w:jc w:val="center"/>
          <w:ins w:id="3463" w:author="Huawei" w:date="2021-01-06T17:25:00Z"/>
        </w:trPr>
        <w:tc>
          <w:tcPr>
            <w:tcW w:w="1559" w:type="dxa"/>
            <w:vMerge w:val="restart"/>
            <w:tcBorders>
              <w:top w:val="nil"/>
              <w:left w:val="single" w:sz="4" w:space="0" w:color="auto"/>
              <w:right w:val="single" w:sz="4" w:space="0" w:color="auto"/>
            </w:tcBorders>
            <w:vAlign w:val="center"/>
          </w:tcPr>
          <w:p w:rsidR="00690640" w:rsidRDefault="00690640" w:rsidP="00690640">
            <w:pPr>
              <w:pStyle w:val="TAC"/>
              <w:rPr>
                <w:ins w:id="3464" w:author="Huawei" w:date="2021-01-06T17:25:00Z"/>
              </w:rPr>
            </w:pPr>
            <w:ins w:id="3465" w:author="Huawei" w:date="2021-01-06T17:25: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rsidR="00690640" w:rsidRDefault="00690640" w:rsidP="00690640">
            <w:pPr>
              <w:pStyle w:val="TAC"/>
              <w:rPr>
                <w:ins w:id="3466" w:author="Huawei" w:date="2021-01-06T17:25:00Z"/>
                <w:rFonts w:cs="v5.0.0"/>
                <w:lang w:eastAsia="zh-CN"/>
              </w:rPr>
            </w:pPr>
            <w:ins w:id="3467"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68" w:author="Huawei" w:date="2021-01-06T17:25:00Z"/>
              </w:rPr>
            </w:pPr>
            <w:ins w:id="3469"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70" w:author="Huawei" w:date="2021-01-06T17:25:00Z"/>
              </w:rPr>
            </w:pPr>
            <w:ins w:id="3471"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rsidR="00690640" w:rsidRDefault="00690640" w:rsidP="00690640">
            <w:pPr>
              <w:pStyle w:val="TAC"/>
              <w:rPr>
                <w:ins w:id="3472" w:author="Huawei" w:date="2021-01-06T17:25:00Z"/>
              </w:rPr>
            </w:pPr>
            <w:ins w:id="3473" w:author="Huawei" w:date="2021-01-06T17:26:00Z">
              <w:r>
                <w:rPr>
                  <w:rFonts w:eastAsia="Times New Roman" w:cs="v5.0.0" w:hint="eastAsia"/>
                  <w:lang w:val="en-US" w:eastAsia="zh-CN"/>
                </w:rPr>
                <w:t>-64.6</w:t>
              </w:r>
            </w:ins>
          </w:p>
        </w:tc>
        <w:tc>
          <w:tcPr>
            <w:tcW w:w="1412" w:type="dxa"/>
            <w:vMerge w:val="restart"/>
            <w:tcBorders>
              <w:top w:val="nil"/>
              <w:left w:val="single" w:sz="4" w:space="0" w:color="auto"/>
              <w:right w:val="single" w:sz="4" w:space="0" w:color="auto"/>
            </w:tcBorders>
            <w:vAlign w:val="center"/>
          </w:tcPr>
          <w:p w:rsidR="00690640" w:rsidRDefault="00690640" w:rsidP="00690640">
            <w:pPr>
              <w:pStyle w:val="TAC"/>
              <w:rPr>
                <w:ins w:id="3474" w:author="Huawei" w:date="2021-01-06T17:25:00Z"/>
              </w:rPr>
            </w:pPr>
            <w:ins w:id="3475" w:author="Huawei" w:date="2021-01-06T17:26:00Z">
              <w:r>
                <w:rPr>
                  <w:rFonts w:eastAsia="Times New Roman" w:cs="v5.0.0"/>
                  <w:lang w:eastAsia="zh-CN"/>
                </w:rPr>
                <w:t>AWGN</w:t>
              </w:r>
            </w:ins>
          </w:p>
        </w:tc>
      </w:tr>
      <w:tr w:rsidR="00690640" w:rsidTr="0089302D">
        <w:trPr>
          <w:cantSplit/>
          <w:jc w:val="center"/>
          <w:ins w:id="3476" w:author="Huawei" w:date="2021-01-06T17:25:00Z"/>
        </w:trPr>
        <w:tc>
          <w:tcPr>
            <w:tcW w:w="1559" w:type="dxa"/>
            <w:vMerge/>
            <w:tcBorders>
              <w:left w:val="single" w:sz="4" w:space="0" w:color="auto"/>
              <w:right w:val="single" w:sz="4" w:space="0" w:color="auto"/>
            </w:tcBorders>
            <w:vAlign w:val="center"/>
          </w:tcPr>
          <w:p w:rsidR="00690640" w:rsidRDefault="00690640" w:rsidP="00690640">
            <w:pPr>
              <w:pStyle w:val="TAC"/>
              <w:rPr>
                <w:ins w:id="3477"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rsidR="00690640" w:rsidRDefault="00690640" w:rsidP="00690640">
            <w:pPr>
              <w:pStyle w:val="TAC"/>
              <w:rPr>
                <w:ins w:id="3478" w:author="Huawei" w:date="2021-01-06T17:25:00Z"/>
                <w:rFonts w:cs="v5.0.0"/>
                <w:lang w:eastAsia="zh-CN"/>
              </w:rPr>
            </w:pPr>
            <w:ins w:id="3479"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80" w:author="Huawei" w:date="2021-01-06T17:25:00Z"/>
              </w:rPr>
            </w:pPr>
            <w:ins w:id="3481"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82" w:author="Huawei" w:date="2021-01-06T17:25:00Z"/>
              </w:rPr>
            </w:pPr>
            <w:ins w:id="3483" w:author="Huawei" w:date="2021-01-06T17:25:00Z">
              <w:r>
                <w:rPr>
                  <w:rFonts w:eastAsia="Times New Roman"/>
                </w:rPr>
                <w:t>-56.5</w:t>
              </w:r>
            </w:ins>
          </w:p>
        </w:tc>
        <w:tc>
          <w:tcPr>
            <w:tcW w:w="1559" w:type="dxa"/>
            <w:vMerge/>
            <w:tcBorders>
              <w:left w:val="single" w:sz="4" w:space="0" w:color="auto"/>
              <w:right w:val="single" w:sz="4" w:space="0" w:color="auto"/>
            </w:tcBorders>
            <w:vAlign w:val="center"/>
          </w:tcPr>
          <w:p w:rsidR="00690640" w:rsidRDefault="00690640" w:rsidP="00690640">
            <w:pPr>
              <w:pStyle w:val="TAC"/>
              <w:rPr>
                <w:ins w:id="3484" w:author="Huawei" w:date="2021-01-06T17:25:00Z"/>
              </w:rPr>
            </w:pPr>
          </w:p>
        </w:tc>
        <w:tc>
          <w:tcPr>
            <w:tcW w:w="1412" w:type="dxa"/>
            <w:vMerge/>
            <w:tcBorders>
              <w:left w:val="single" w:sz="4" w:space="0" w:color="auto"/>
              <w:right w:val="single" w:sz="4" w:space="0" w:color="auto"/>
            </w:tcBorders>
            <w:vAlign w:val="center"/>
          </w:tcPr>
          <w:p w:rsidR="00690640" w:rsidRDefault="00690640" w:rsidP="00690640">
            <w:pPr>
              <w:pStyle w:val="TAC"/>
              <w:rPr>
                <w:ins w:id="3485" w:author="Huawei" w:date="2021-01-06T17:25:00Z"/>
              </w:rPr>
            </w:pPr>
          </w:p>
        </w:tc>
      </w:tr>
      <w:tr w:rsidR="00690640" w:rsidTr="0089302D">
        <w:trPr>
          <w:cantSplit/>
          <w:jc w:val="center"/>
          <w:ins w:id="3486" w:author="Huawei" w:date="2021-01-06T17:25:00Z"/>
        </w:trPr>
        <w:tc>
          <w:tcPr>
            <w:tcW w:w="1559" w:type="dxa"/>
            <w:vMerge/>
            <w:tcBorders>
              <w:left w:val="single" w:sz="4" w:space="0" w:color="auto"/>
              <w:bottom w:val="single" w:sz="4" w:space="0" w:color="auto"/>
              <w:right w:val="single" w:sz="4" w:space="0" w:color="auto"/>
            </w:tcBorders>
            <w:vAlign w:val="center"/>
          </w:tcPr>
          <w:p w:rsidR="00690640" w:rsidRDefault="00690640" w:rsidP="00690640">
            <w:pPr>
              <w:pStyle w:val="TAC"/>
              <w:rPr>
                <w:ins w:id="3487"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rsidR="00690640" w:rsidRDefault="00690640" w:rsidP="00690640">
            <w:pPr>
              <w:pStyle w:val="TAC"/>
              <w:rPr>
                <w:ins w:id="3488" w:author="Huawei" w:date="2021-01-06T17:25:00Z"/>
                <w:rFonts w:cs="v5.0.0"/>
                <w:lang w:eastAsia="zh-CN"/>
              </w:rPr>
            </w:pPr>
            <w:ins w:id="3489"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90" w:author="Huawei" w:date="2021-01-06T17:25:00Z"/>
              </w:rPr>
            </w:pPr>
            <w:ins w:id="3491"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690640" w:rsidRDefault="00690640" w:rsidP="00690640">
            <w:pPr>
              <w:pStyle w:val="TAC"/>
              <w:rPr>
                <w:ins w:id="3492" w:author="Huawei" w:date="2021-01-06T17:25:00Z"/>
              </w:rPr>
            </w:pPr>
            <w:ins w:id="3493"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rsidR="00690640" w:rsidRDefault="00690640" w:rsidP="00690640">
            <w:pPr>
              <w:pStyle w:val="TAC"/>
              <w:rPr>
                <w:ins w:id="3494" w:author="Huawei" w:date="2021-01-06T17:25:00Z"/>
              </w:rPr>
            </w:pPr>
          </w:p>
        </w:tc>
        <w:tc>
          <w:tcPr>
            <w:tcW w:w="1412" w:type="dxa"/>
            <w:vMerge/>
            <w:tcBorders>
              <w:left w:val="single" w:sz="4" w:space="0" w:color="auto"/>
              <w:bottom w:val="single" w:sz="4" w:space="0" w:color="auto"/>
              <w:right w:val="single" w:sz="4" w:space="0" w:color="auto"/>
            </w:tcBorders>
            <w:vAlign w:val="center"/>
          </w:tcPr>
          <w:p w:rsidR="00690640" w:rsidRDefault="00690640" w:rsidP="00690640">
            <w:pPr>
              <w:pStyle w:val="TAC"/>
              <w:rPr>
                <w:ins w:id="3495" w:author="Huawei" w:date="2021-01-06T17:25:00Z"/>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-63.3</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-62.7</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-62.1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-61.5</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-61.1</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t>-56.8</w:t>
            </w:r>
          </w:p>
        </w:tc>
        <w:tc>
          <w:tcPr>
            <w:tcW w:w="1559" w:type="dxa"/>
            <w:tcBorders>
              <w:top w:val="nil"/>
              <w:left w:val="single" w:sz="4" w:space="0" w:color="auto"/>
              <w:bottom w:val="single" w:sz="4" w:space="0" w:color="auto"/>
              <w:right w:val="single" w:sz="4" w:space="0" w:color="auto"/>
            </w:tcBorders>
          </w:tcPr>
          <w:p w:rsidR="00A77655" w:rsidRDefault="00A77655">
            <w:pPr>
              <w:pStyle w:val="TAC"/>
            </w:pPr>
          </w:p>
        </w:tc>
        <w:tc>
          <w:tcPr>
            <w:tcW w:w="1412" w:type="dxa"/>
            <w:tcBorders>
              <w:top w:val="nil"/>
              <w:left w:val="single" w:sz="4" w:space="0" w:color="auto"/>
              <w:bottom w:val="single" w:sz="4" w:space="0" w:color="auto"/>
              <w:right w:val="single" w:sz="4" w:space="0" w:color="auto"/>
            </w:tcBorders>
          </w:tcPr>
          <w:p w:rsidR="00A77655" w:rsidRDefault="00A77655">
            <w:pPr>
              <w:pStyle w:val="TAC"/>
            </w:pPr>
          </w:p>
        </w:tc>
      </w:tr>
      <w:tr w:rsidR="00A77655" w:rsidTr="00A7765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rsidR="00A77655" w:rsidRDefault="00A7765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rsidR="00A77655" w:rsidRDefault="00A77655" w:rsidP="00A77655"/>
    <w:p w:rsidR="00A77655" w:rsidRDefault="00A77655" w:rsidP="00A77655">
      <w:pPr>
        <w:pStyle w:val="TH"/>
      </w:pPr>
      <w:r>
        <w:lastRenderedPageBreak/>
        <w:t>Table 7.3.2-3a: Local Area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rsidR="00A77655" w:rsidRDefault="00A77655">
            <w:pPr>
              <w:pStyle w:val="TAC"/>
            </w:pPr>
          </w:p>
        </w:tc>
        <w:tc>
          <w:tcPr>
            <w:tcW w:w="1418" w:type="dxa"/>
            <w:tcBorders>
              <w:top w:val="single" w:sz="4" w:space="0" w:color="auto"/>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-71.3</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FRC A15-1 in</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-69.5</w:t>
            </w:r>
          </w:p>
        </w:tc>
        <w:tc>
          <w:tcPr>
            <w:tcW w:w="1412" w:type="dxa"/>
            <w:tcBorders>
              <w:top w:val="nil"/>
              <w:left w:val="single" w:sz="4" w:space="0" w:color="auto"/>
              <w:bottom w:val="nil"/>
              <w:right w:val="single" w:sz="4" w:space="0" w:color="auto"/>
            </w:tcBorders>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rsidR="00A77655" w:rsidRDefault="00A77655">
            <w:pPr>
              <w:pStyle w:val="TAC"/>
            </w:pPr>
            <w:r>
              <w:rPr>
                <w:rFonts w:cs="v5.0.0"/>
                <w:lang w:eastAsia="zh-CN"/>
              </w:rPr>
              <w:t>-91.7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TS 36.104 [13]</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690640" w:rsidTr="00A77655">
        <w:trPr>
          <w:cantSplit/>
          <w:jc w:val="center"/>
          <w:ins w:id="3496"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497" w:author="Huawei" w:date="2021-01-06T17:31:00Z"/>
                <w:rFonts w:cs="v5.0.0"/>
                <w:lang w:eastAsia="zh-CN"/>
              </w:rPr>
            </w:pPr>
            <w:ins w:id="3498"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rsidR="00690640" w:rsidRDefault="00690640">
            <w:pPr>
              <w:pStyle w:val="TAC"/>
              <w:rPr>
                <w:ins w:id="3499" w:author="Huawei" w:date="2021-01-06T17:31:00Z"/>
              </w:rPr>
            </w:pPr>
          </w:p>
        </w:tc>
        <w:tc>
          <w:tcPr>
            <w:tcW w:w="1418" w:type="dxa"/>
            <w:tcBorders>
              <w:top w:val="nil"/>
              <w:left w:val="single" w:sz="4" w:space="0" w:color="auto"/>
              <w:bottom w:val="nil"/>
              <w:right w:val="single" w:sz="4" w:space="0" w:color="auto"/>
            </w:tcBorders>
          </w:tcPr>
          <w:p w:rsidR="00690640" w:rsidRDefault="00690640">
            <w:pPr>
              <w:pStyle w:val="TAC"/>
              <w:rPr>
                <w:ins w:id="3500"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01" w:author="Huawei" w:date="2021-01-06T17:31:00Z"/>
                <w:rFonts w:cs="v5.0.0"/>
                <w:lang w:eastAsia="zh-CN"/>
              </w:rPr>
            </w:pPr>
            <w:ins w:id="3502"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rsidR="00690640" w:rsidRDefault="00690640">
            <w:pPr>
              <w:pStyle w:val="TAC"/>
              <w:rPr>
                <w:ins w:id="3503" w:author="Huawei" w:date="2021-01-06T17:31: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690640" w:rsidTr="00A77655">
        <w:trPr>
          <w:cantSplit/>
          <w:jc w:val="center"/>
          <w:ins w:id="3504"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05" w:author="Huawei" w:date="2021-01-06T17:31:00Z"/>
                <w:rFonts w:cs="v5.0.0"/>
                <w:lang w:eastAsia="zh-CN"/>
              </w:rPr>
            </w:pPr>
            <w:ins w:id="3506"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rsidR="00690640" w:rsidRDefault="00690640">
            <w:pPr>
              <w:pStyle w:val="TAC"/>
              <w:rPr>
                <w:ins w:id="3507" w:author="Huawei" w:date="2021-01-06T17:31:00Z"/>
              </w:rPr>
            </w:pPr>
          </w:p>
        </w:tc>
        <w:tc>
          <w:tcPr>
            <w:tcW w:w="1418" w:type="dxa"/>
            <w:tcBorders>
              <w:top w:val="nil"/>
              <w:left w:val="single" w:sz="4" w:space="0" w:color="auto"/>
              <w:bottom w:val="nil"/>
              <w:right w:val="single" w:sz="4" w:space="0" w:color="auto"/>
            </w:tcBorders>
          </w:tcPr>
          <w:p w:rsidR="00690640" w:rsidRDefault="00690640">
            <w:pPr>
              <w:pStyle w:val="TAC"/>
              <w:rPr>
                <w:ins w:id="3508"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09" w:author="Huawei" w:date="2021-01-06T17:31:00Z"/>
                <w:rFonts w:cs="v5.0.0"/>
                <w:lang w:eastAsia="zh-CN"/>
              </w:rPr>
            </w:pPr>
            <w:ins w:id="3510"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rsidR="00690640" w:rsidRDefault="00690640">
            <w:pPr>
              <w:pStyle w:val="TAC"/>
              <w:rPr>
                <w:ins w:id="3511" w:author="Huawei" w:date="2021-01-06T17:31: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rsidR="00A77655" w:rsidRDefault="00A77655">
            <w:pPr>
              <w:pStyle w:val="TAC"/>
            </w:pPr>
          </w:p>
        </w:tc>
        <w:tc>
          <w:tcPr>
            <w:tcW w:w="1418" w:type="dxa"/>
            <w:tcBorders>
              <w:top w:val="nil"/>
              <w:left w:val="single" w:sz="4" w:space="0" w:color="auto"/>
              <w:bottom w:val="single" w:sz="4" w:space="0" w:color="auto"/>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rsidR="00A77655" w:rsidRDefault="00A77655">
            <w:pPr>
              <w:pStyle w:val="TAC"/>
            </w:pPr>
          </w:p>
        </w:tc>
        <w:tc>
          <w:tcPr>
            <w:tcW w:w="1418" w:type="dxa"/>
            <w:tcBorders>
              <w:top w:val="single" w:sz="4" w:space="0" w:color="auto"/>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-71.3</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FRC A15-2 in</w:t>
            </w: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-69.5</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rsidR="00A77655" w:rsidRDefault="00A77655">
            <w:pPr>
              <w:pStyle w:val="TAC"/>
            </w:pPr>
            <w:r>
              <w:t>-97.6</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rsidR="00A77655" w:rsidRDefault="00A77655">
            <w:pPr>
              <w:pStyle w:val="TAC"/>
            </w:pPr>
            <w:r>
              <w:rPr>
                <w:rFonts w:cs="v5.0.0"/>
              </w:rPr>
              <w:t>TS 36.104 [13]</w:t>
            </w:r>
          </w:p>
        </w:tc>
        <w:tc>
          <w:tcPr>
            <w:tcW w:w="1418" w:type="dxa"/>
            <w:tcBorders>
              <w:top w:val="nil"/>
              <w:left w:val="single" w:sz="4" w:space="0" w:color="auto"/>
              <w:bottom w:val="nil"/>
              <w:right w:val="single" w:sz="4" w:space="0" w:color="auto"/>
            </w:tcBorders>
            <w:vAlign w:val="center"/>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690640" w:rsidTr="00A77655">
        <w:trPr>
          <w:cantSplit/>
          <w:jc w:val="center"/>
          <w:ins w:id="3512"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13" w:author="Huawei" w:date="2021-01-06T17:31:00Z"/>
                <w:rFonts w:cs="v5.0.0"/>
                <w:lang w:eastAsia="zh-CN"/>
              </w:rPr>
            </w:pPr>
            <w:ins w:id="3514"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rsidR="00690640" w:rsidRDefault="00690640">
            <w:pPr>
              <w:pStyle w:val="TAC"/>
              <w:rPr>
                <w:ins w:id="3515" w:author="Huawei" w:date="2021-01-06T17:31:00Z"/>
              </w:rPr>
            </w:pPr>
          </w:p>
        </w:tc>
        <w:tc>
          <w:tcPr>
            <w:tcW w:w="1418" w:type="dxa"/>
            <w:tcBorders>
              <w:top w:val="nil"/>
              <w:left w:val="single" w:sz="4" w:space="0" w:color="auto"/>
              <w:bottom w:val="nil"/>
              <w:right w:val="single" w:sz="4" w:space="0" w:color="auto"/>
            </w:tcBorders>
          </w:tcPr>
          <w:p w:rsidR="00690640" w:rsidRDefault="00690640">
            <w:pPr>
              <w:pStyle w:val="TAC"/>
              <w:rPr>
                <w:ins w:id="3516"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17" w:author="Huawei" w:date="2021-01-06T17:31:00Z"/>
                <w:rFonts w:cs="v5.0.0"/>
                <w:lang w:eastAsia="zh-CN"/>
              </w:rPr>
            </w:pPr>
            <w:ins w:id="3518"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rsidR="00690640" w:rsidRDefault="00690640">
            <w:pPr>
              <w:pStyle w:val="TAC"/>
              <w:rPr>
                <w:ins w:id="3519" w:author="Huawei" w:date="2021-01-06T17:31: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rsidR="00A77655" w:rsidRDefault="00A77655">
            <w:pPr>
              <w:pStyle w:val="TAC"/>
            </w:pPr>
          </w:p>
        </w:tc>
        <w:tc>
          <w:tcPr>
            <w:tcW w:w="1418" w:type="dxa"/>
            <w:tcBorders>
              <w:top w:val="nil"/>
              <w:left w:val="single" w:sz="4" w:space="0" w:color="auto"/>
              <w:bottom w:val="nil"/>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rsidR="00A77655" w:rsidRDefault="00A77655">
            <w:pPr>
              <w:pStyle w:val="TAC"/>
            </w:pPr>
          </w:p>
        </w:tc>
      </w:tr>
      <w:tr w:rsidR="00690640" w:rsidTr="00A77655">
        <w:trPr>
          <w:cantSplit/>
          <w:jc w:val="center"/>
          <w:ins w:id="3520"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21" w:author="Huawei" w:date="2021-01-06T17:31:00Z"/>
                <w:rFonts w:cs="v5.0.0"/>
                <w:lang w:eastAsia="zh-CN"/>
              </w:rPr>
            </w:pPr>
            <w:ins w:id="3522"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rsidR="00690640" w:rsidRDefault="00690640">
            <w:pPr>
              <w:pStyle w:val="TAC"/>
              <w:rPr>
                <w:ins w:id="3523" w:author="Huawei" w:date="2021-01-06T17:31:00Z"/>
              </w:rPr>
            </w:pPr>
          </w:p>
        </w:tc>
        <w:tc>
          <w:tcPr>
            <w:tcW w:w="1418" w:type="dxa"/>
            <w:tcBorders>
              <w:top w:val="nil"/>
              <w:left w:val="single" w:sz="4" w:space="0" w:color="auto"/>
              <w:bottom w:val="nil"/>
              <w:right w:val="single" w:sz="4" w:space="0" w:color="auto"/>
            </w:tcBorders>
          </w:tcPr>
          <w:p w:rsidR="00690640" w:rsidRDefault="00690640">
            <w:pPr>
              <w:pStyle w:val="TAC"/>
              <w:rPr>
                <w:ins w:id="3524"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rsidR="00690640" w:rsidRDefault="00690640">
            <w:pPr>
              <w:pStyle w:val="TAC"/>
              <w:rPr>
                <w:ins w:id="3525" w:author="Huawei" w:date="2021-01-06T17:31:00Z"/>
                <w:rFonts w:cs="v5.0.0"/>
                <w:lang w:eastAsia="zh-CN"/>
              </w:rPr>
            </w:pPr>
            <w:ins w:id="3526"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rsidR="00690640" w:rsidRDefault="00690640">
            <w:pPr>
              <w:pStyle w:val="TAC"/>
              <w:rPr>
                <w:ins w:id="3527" w:author="Huawei" w:date="2021-01-06T17:31:00Z"/>
              </w:rPr>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rsidR="00A77655" w:rsidRDefault="00A77655">
            <w:pPr>
              <w:pStyle w:val="TAC"/>
            </w:pPr>
          </w:p>
        </w:tc>
        <w:tc>
          <w:tcPr>
            <w:tcW w:w="1418" w:type="dxa"/>
            <w:tcBorders>
              <w:top w:val="nil"/>
              <w:left w:val="single" w:sz="4" w:space="0" w:color="auto"/>
              <w:bottom w:val="single" w:sz="4" w:space="0" w:color="auto"/>
              <w:right w:val="single" w:sz="4" w:space="0" w:color="auto"/>
            </w:tcBorders>
          </w:tcPr>
          <w:p w:rsidR="00A77655" w:rsidRDefault="00A7765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bl>
    <w:p w:rsidR="00A77655" w:rsidRDefault="00A77655" w:rsidP="00A77655"/>
    <w:p w:rsidR="00A77655" w:rsidRDefault="00A77655" w:rsidP="00A77655">
      <w:pPr>
        <w:pStyle w:val="TH"/>
      </w:pPr>
      <w:r>
        <w:t>Table 7.3.2-3b: Local Area BS dynamic range for band n46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-71.3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-67.6</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 xml:space="preserve">G-FR1-A2-3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-66.8</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-68.2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-63.8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-63.7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-65.1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nil"/>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-60.7</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sz w:val="18"/>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-58.9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val="en-US" w:eastAsia="zh-CN"/>
              </w:rPr>
              <w:t xml:space="preserve">-63.3 </w:t>
            </w:r>
          </w:p>
        </w:tc>
        <w:tc>
          <w:tcPr>
            <w:tcW w:w="1412"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rsidR="00A77655" w:rsidRDefault="00A77655">
            <w:pPr>
              <w:keepNext/>
              <w:keepLines/>
              <w:spacing w:after="0"/>
              <w:jc w:val="center"/>
              <w:rPr>
                <w:rFonts w:ascii="Arial" w:hAnsi="Arial" w:cs="v5.0.0"/>
                <w:sz w:val="18"/>
                <w:lang w:eastAsia="zh-CN"/>
              </w:rPr>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-57.7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val="en-US" w:eastAsia="zh-CN"/>
              </w:rPr>
              <w:t xml:space="preserve">-62.1 </w:t>
            </w:r>
          </w:p>
        </w:tc>
        <w:tc>
          <w:tcPr>
            <w:tcW w:w="1412"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rFonts w:cs="Arial"/>
                <w:lang w:eastAsia="zh-CN"/>
              </w:rPr>
            </w:pPr>
            <w:r>
              <w:rPr>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rPr>
                <w:lang w:val="en-US" w:eastAsia="zh-CN"/>
              </w:rPr>
            </w:pPr>
            <w:r>
              <w:rPr>
                <w:lang w:val="en-US" w:eastAsia="zh-CN"/>
              </w:rPr>
              <w:t>-56.8</w:t>
            </w:r>
          </w:p>
        </w:tc>
        <w:tc>
          <w:tcPr>
            <w:tcW w:w="1559" w:type="dxa"/>
            <w:tcBorders>
              <w:top w:val="single" w:sz="4" w:space="0" w:color="auto"/>
              <w:left w:val="single" w:sz="4" w:space="0" w:color="auto"/>
              <w:bottom w:val="single" w:sz="4" w:space="0" w:color="auto"/>
              <w:right w:val="single" w:sz="4" w:space="0" w:color="auto"/>
            </w:tcBorders>
            <w:vAlign w:val="center"/>
          </w:tcPr>
          <w:p w:rsidR="00A77655" w:rsidRDefault="00A7765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rsidR="00A77655" w:rsidRDefault="00A77655">
            <w:pPr>
              <w:pStyle w:val="TAC"/>
              <w:rPr>
                <w:rFonts w:cs="v5.0.0"/>
                <w:lang w:eastAsia="zh-CN"/>
              </w:rPr>
            </w:pPr>
          </w:p>
        </w:tc>
      </w:tr>
      <w:tr w:rsidR="00A77655" w:rsidTr="00A7765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rsidR="00A77655" w:rsidRDefault="00A77655" w:rsidP="00A77655"/>
    <w:p w:rsidR="00A77655" w:rsidRDefault="00A77655" w:rsidP="00A77655">
      <w:pPr>
        <w:pStyle w:val="TH"/>
      </w:pPr>
      <w:r>
        <w:lastRenderedPageBreak/>
        <w:t>Table 7.3.2-3c: Local area BS dynamic range for band n96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rsidR="00A77655" w:rsidRDefault="00A77655">
            <w:pPr>
              <w:pStyle w:val="TAH"/>
            </w:pPr>
            <w:r>
              <w:rPr>
                <w:rFonts w:cs="v5.0.0"/>
              </w:rPr>
              <w:t>Type of interfering signal</w:t>
            </w: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-65.8</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-67.2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-62.8</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-62.7</w:t>
            </w:r>
          </w:p>
        </w:tc>
        <w:tc>
          <w:tcPr>
            <w:tcW w:w="1559"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Arial"/>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-59.7</w:t>
            </w:r>
          </w:p>
        </w:tc>
        <w:tc>
          <w:tcPr>
            <w:tcW w:w="1559" w:type="dxa"/>
            <w:tcBorders>
              <w:top w:val="nil"/>
              <w:left w:val="single" w:sz="4" w:space="0" w:color="auto"/>
              <w:bottom w:val="single" w:sz="4" w:space="0" w:color="auto"/>
              <w:right w:val="single" w:sz="4" w:space="0" w:color="auto"/>
            </w:tcBorders>
            <w:vAlign w:val="center"/>
          </w:tcPr>
          <w:p w:rsidR="00A77655" w:rsidRDefault="00A77655">
            <w:pPr>
              <w:pStyle w:val="TAC"/>
            </w:pPr>
          </w:p>
        </w:tc>
        <w:tc>
          <w:tcPr>
            <w:tcW w:w="1412" w:type="dxa"/>
            <w:tcBorders>
              <w:top w:val="nil"/>
              <w:left w:val="single" w:sz="4" w:space="0" w:color="auto"/>
              <w:bottom w:val="single" w:sz="4" w:space="0" w:color="auto"/>
              <w:right w:val="single" w:sz="4" w:space="0" w:color="auto"/>
            </w:tcBorders>
            <w:vAlign w:val="center"/>
          </w:tcPr>
          <w:p w:rsidR="00A77655" w:rsidRDefault="00A77655">
            <w:pPr>
              <w:pStyle w:val="TAC"/>
            </w:pP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-57.9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val="en-US" w:eastAsia="zh-CN"/>
              </w:rPr>
              <w:t xml:space="preserve">-62.3 </w:t>
            </w:r>
          </w:p>
        </w:tc>
        <w:tc>
          <w:tcPr>
            <w:tcW w:w="1412"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rsidR="00A77655" w:rsidRDefault="00A7765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77655" w:rsidRDefault="00A77655">
            <w:pPr>
              <w:pStyle w:val="TAC"/>
            </w:pPr>
            <w:r>
              <w:rPr>
                <w:lang w:val="en-US" w:eastAsia="zh-CN"/>
              </w:rPr>
              <w:t>-56.7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Arial"/>
                <w:lang w:val="en-US" w:eastAsia="zh-CN"/>
              </w:rPr>
              <w:t xml:space="preserve">-61.1 </w:t>
            </w:r>
          </w:p>
        </w:tc>
        <w:tc>
          <w:tcPr>
            <w:tcW w:w="1412" w:type="dxa"/>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C"/>
            </w:pPr>
            <w:r>
              <w:rPr>
                <w:rFonts w:cs="v5.0.0"/>
                <w:lang w:eastAsia="zh-CN"/>
              </w:rPr>
              <w:t>AWGN</w:t>
            </w:r>
          </w:p>
        </w:tc>
      </w:tr>
      <w:tr w:rsidR="00A77655" w:rsidTr="00A7765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rsidR="00A77655" w:rsidRDefault="00A7765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rsidR="00A77655" w:rsidRDefault="00A77655" w:rsidP="00A77655"/>
    <w:p w:rsidR="00423EBF" w:rsidRDefault="00423EBF" w:rsidP="00423EB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89302D" w:rsidRDefault="0089302D" w:rsidP="0089302D">
      <w:pPr>
        <w:pStyle w:val="3"/>
      </w:pPr>
      <w:bookmarkStart w:id="3528" w:name="_Toc53178688"/>
      <w:bookmarkStart w:id="3529" w:name="_Toc53178237"/>
      <w:bookmarkStart w:id="3530" w:name="_Toc45893515"/>
      <w:bookmarkStart w:id="3531" w:name="_Toc44712202"/>
      <w:bookmarkStart w:id="3532" w:name="_Toc37267600"/>
      <w:bookmarkStart w:id="3533" w:name="_Toc37260212"/>
      <w:bookmarkStart w:id="3534" w:name="_Toc36817295"/>
      <w:bookmarkStart w:id="3535" w:name="_Toc29811743"/>
      <w:bookmarkStart w:id="3536" w:name="_Toc21127534"/>
      <w:r>
        <w:t>7.4.1</w:t>
      </w:r>
      <w:r>
        <w:tab/>
        <w:t>Adjacent Channel Selectivity (ACS)</w:t>
      </w:r>
      <w:bookmarkEnd w:id="3528"/>
      <w:bookmarkEnd w:id="3529"/>
      <w:bookmarkEnd w:id="3530"/>
      <w:bookmarkEnd w:id="3531"/>
      <w:bookmarkEnd w:id="3532"/>
      <w:bookmarkEnd w:id="3533"/>
      <w:bookmarkEnd w:id="3534"/>
      <w:bookmarkEnd w:id="3535"/>
      <w:bookmarkEnd w:id="3536"/>
    </w:p>
    <w:p w:rsidR="0089302D" w:rsidRDefault="0089302D" w:rsidP="0089302D">
      <w:pPr>
        <w:pStyle w:val="4"/>
      </w:pPr>
      <w:bookmarkStart w:id="3537" w:name="_Toc53178689"/>
      <w:bookmarkStart w:id="3538" w:name="_Toc53178238"/>
      <w:bookmarkStart w:id="3539" w:name="_Toc45893516"/>
      <w:bookmarkStart w:id="3540" w:name="_Toc44712203"/>
      <w:bookmarkStart w:id="3541" w:name="_Toc37267601"/>
      <w:bookmarkStart w:id="3542" w:name="_Toc37260213"/>
      <w:bookmarkStart w:id="3543" w:name="_Toc36817296"/>
      <w:bookmarkStart w:id="3544" w:name="_Toc29811744"/>
      <w:bookmarkStart w:id="3545" w:name="_Toc21127535"/>
      <w:r>
        <w:t>7.4.1.1</w:t>
      </w:r>
      <w:r>
        <w:tab/>
        <w:t>General</w:t>
      </w:r>
      <w:bookmarkEnd w:id="3537"/>
      <w:bookmarkEnd w:id="3538"/>
      <w:bookmarkEnd w:id="3539"/>
      <w:bookmarkEnd w:id="3540"/>
      <w:bookmarkEnd w:id="3541"/>
      <w:bookmarkEnd w:id="3542"/>
      <w:bookmarkEnd w:id="3543"/>
      <w:bookmarkEnd w:id="3544"/>
      <w:bookmarkEnd w:id="3545"/>
    </w:p>
    <w:p w:rsidR="0089302D" w:rsidRDefault="0089302D" w:rsidP="0089302D">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val="en-US"/>
        </w:rPr>
        <w:t xml:space="preserve"> </w:t>
      </w:r>
      <w:r>
        <w:rPr>
          <w:lang w:eastAsia="ko-KR"/>
        </w:rPr>
        <w:t>in the presence of an adjacent channel signal with a specified centre frequency offset of the interfering signal to the band edge of a victim system.</w:t>
      </w:r>
    </w:p>
    <w:p w:rsidR="0089302D" w:rsidRDefault="0089302D" w:rsidP="0089302D">
      <w:pPr>
        <w:pStyle w:val="4"/>
      </w:pPr>
      <w:bookmarkStart w:id="3546" w:name="_Toc53178690"/>
      <w:bookmarkStart w:id="3547" w:name="_Toc53178239"/>
      <w:bookmarkStart w:id="3548" w:name="_Toc45893517"/>
      <w:bookmarkStart w:id="3549" w:name="_Toc44712204"/>
      <w:bookmarkStart w:id="3550" w:name="_Toc37267602"/>
      <w:bookmarkStart w:id="3551" w:name="_Toc37260214"/>
      <w:bookmarkStart w:id="3552" w:name="_Toc36817297"/>
      <w:bookmarkStart w:id="3553" w:name="_Toc29811745"/>
      <w:bookmarkStart w:id="3554" w:name="_Toc21127536"/>
      <w:r>
        <w:t>7.4.1.2</w:t>
      </w:r>
      <w:r>
        <w:tab/>
        <w:t xml:space="preserve">Minimum requirement for </w:t>
      </w:r>
      <w:r>
        <w:rPr>
          <w:i/>
        </w:rPr>
        <w:t>BS type 1-C</w:t>
      </w:r>
      <w:r>
        <w:t xml:space="preserve"> and </w:t>
      </w:r>
      <w:r>
        <w:rPr>
          <w:i/>
        </w:rPr>
        <w:t>BS type 1-H</w:t>
      </w:r>
      <w:bookmarkEnd w:id="3546"/>
      <w:bookmarkEnd w:id="3547"/>
      <w:bookmarkEnd w:id="3548"/>
      <w:bookmarkEnd w:id="3549"/>
      <w:bookmarkEnd w:id="3550"/>
      <w:bookmarkEnd w:id="3551"/>
      <w:bookmarkEnd w:id="3552"/>
      <w:bookmarkEnd w:id="3553"/>
      <w:bookmarkEnd w:id="3554"/>
    </w:p>
    <w:p w:rsidR="0089302D" w:rsidRDefault="0089302D" w:rsidP="0089302D">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rsidR="0089302D" w:rsidRDefault="0089302D" w:rsidP="0089302D">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rsidR="0089302D" w:rsidRDefault="0089302D" w:rsidP="0089302D">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rsidR="0089302D" w:rsidRDefault="0089302D" w:rsidP="0089302D">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rsidR="0089302D" w:rsidRDefault="0089302D" w:rsidP="0089302D">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rsidR="0089302D" w:rsidRDefault="0089302D" w:rsidP="0089302D">
      <w:pPr>
        <w:rPr>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lang w:eastAsia="zh-CN"/>
        </w:rPr>
        <w:t>2</w:t>
      </w:r>
      <w:r>
        <w:t xml:space="preserve">. The interfering signal offset is defined relative to the </w:t>
      </w:r>
      <w:r>
        <w:rPr>
          <w:i/>
        </w:rPr>
        <w:t>sub-block</w:t>
      </w:r>
      <w:r>
        <w:t xml:space="preserve"> edges inside the </w:t>
      </w:r>
      <w:r>
        <w:rPr>
          <w:i/>
        </w:rPr>
        <w:t>sub-block gap</w:t>
      </w:r>
      <w:r>
        <w:t>.</w:t>
      </w:r>
    </w:p>
    <w:p w:rsidR="0089302D" w:rsidRDefault="0089302D" w:rsidP="0089302D">
      <w:pPr>
        <w:rPr>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rsidR="0089302D" w:rsidRDefault="0089302D" w:rsidP="0089302D">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rsidR="0089302D" w:rsidRDefault="0089302D" w:rsidP="0089302D">
      <w:pPr>
        <w:pStyle w:val="TH"/>
        <w:rPr>
          <w:lang w:eastAsia="zh-CN"/>
        </w:rPr>
      </w:pPr>
      <w:r>
        <w:lastRenderedPageBreak/>
        <w:t xml:space="preserve">Table </w:t>
      </w:r>
      <w:r>
        <w:rPr>
          <w:lang w:eastAsia="zh-CN"/>
        </w:rPr>
        <w:t>7.4.1.2</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89302D" w:rsidTr="0089302D">
        <w:trPr>
          <w:cantSplit/>
          <w:jc w:val="center"/>
        </w:trPr>
        <w:tc>
          <w:tcPr>
            <w:tcW w:w="1948"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89302D" w:rsidTr="0089302D">
        <w:trPr>
          <w:cantSplit/>
          <w:jc w:val="center"/>
        </w:trPr>
        <w:tc>
          <w:tcPr>
            <w:tcW w:w="1948"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3555" w:author="Huawei" w:date="2021-01-06T17:36:00Z">
              <w:r>
                <w:rPr>
                  <w:lang w:eastAsia="zh-CN"/>
                </w:rPr>
                <w:t xml:space="preserve">35, </w:t>
              </w:r>
            </w:ins>
            <w:r>
              <w:rPr>
                <w:lang w:eastAsia="zh-CN"/>
              </w:rPr>
              <w:t xml:space="preserve">40, </w:t>
            </w:r>
            <w:ins w:id="3556" w:author="Huawei" w:date="2021-01-06T17:36:00Z">
              <w:r>
                <w:rPr>
                  <w:lang w:eastAsia="zh-CN"/>
                </w:rPr>
                <w:t xml:space="preserve">45, </w:t>
              </w:r>
            </w:ins>
            <w:r>
              <w:rPr>
                <w:lang w:eastAsia="zh-CN"/>
              </w:rPr>
              <w:t xml:space="preserve">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Wide Area BS: -52</w:t>
            </w:r>
          </w:p>
          <w:p w:rsidR="0089302D" w:rsidRDefault="0089302D">
            <w:pPr>
              <w:pStyle w:val="TAC"/>
              <w:tabs>
                <w:tab w:val="left" w:pos="540"/>
                <w:tab w:val="left" w:pos="1260"/>
                <w:tab w:val="left" w:pos="1800"/>
              </w:tabs>
              <w:rPr>
                <w:lang w:eastAsia="zh-CN"/>
              </w:rPr>
            </w:pPr>
            <w:r>
              <w:rPr>
                <w:lang w:eastAsia="zh-CN"/>
              </w:rPr>
              <w:t>Medium Range BS: -47</w:t>
            </w:r>
          </w:p>
          <w:p w:rsidR="0089302D" w:rsidRDefault="0089302D">
            <w:pPr>
              <w:pStyle w:val="TAC"/>
              <w:tabs>
                <w:tab w:val="left" w:pos="540"/>
                <w:tab w:val="left" w:pos="1260"/>
                <w:tab w:val="left" w:pos="1800"/>
              </w:tabs>
              <w:rPr>
                <w:lang w:eastAsia="zh-CN"/>
              </w:rPr>
            </w:pPr>
            <w:r>
              <w:rPr>
                <w:lang w:eastAsia="zh-CN"/>
              </w:rPr>
              <w:t>Local Area BS: -44</w:t>
            </w:r>
          </w:p>
        </w:tc>
      </w:tr>
      <w:tr w:rsidR="0089302D" w:rsidTr="0089302D">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rsidR="0089302D" w:rsidRDefault="0089302D">
            <w:pPr>
              <w:pStyle w:val="TAN"/>
              <w:rPr>
                <w:lang w:eastAsia="zh-CN"/>
              </w:rPr>
            </w:pPr>
            <w:r>
              <w:rPr>
                <w:lang w:eastAsia="zh-CN"/>
              </w:rPr>
              <w:t>NOTE 1:</w:t>
            </w:r>
            <w:r>
              <w:rPr>
                <w:lang w:eastAsia="zh-CN"/>
              </w:rPr>
              <w:tab/>
              <w:t>The SCS for the lowest/highest carrier received is the lowest SCS supported by the BS for that bandwidth.</w:t>
            </w:r>
          </w:p>
          <w:p w:rsidR="0089302D" w:rsidRDefault="0089302D">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rsidR="0089302D" w:rsidRDefault="0089302D" w:rsidP="0089302D">
      <w:pPr>
        <w:rPr>
          <w:lang w:eastAsia="zh-CN"/>
        </w:rPr>
      </w:pPr>
    </w:p>
    <w:p w:rsidR="0089302D" w:rsidRDefault="0089302D" w:rsidP="0089302D">
      <w:pPr>
        <w:pStyle w:val="TH"/>
        <w:rPr>
          <w:lang w:eastAsia="zh-CN"/>
        </w:rPr>
      </w:pPr>
      <w:r>
        <w:rPr>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89302D" w:rsidTr="0089302D">
        <w:trPr>
          <w:cantSplit/>
          <w:jc w:val="center"/>
        </w:trPr>
        <w:tc>
          <w:tcPr>
            <w:tcW w:w="1948"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89302D" w:rsidTr="0089302D">
        <w:trPr>
          <w:cantSplit/>
          <w:jc w:val="center"/>
        </w:trPr>
        <w:tc>
          <w:tcPr>
            <w:tcW w:w="1948"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89302D" w:rsidRDefault="0089302D">
            <w:pPr>
              <w:keepNext/>
              <w:keepLines/>
              <w:tabs>
                <w:tab w:val="left" w:pos="540"/>
                <w:tab w:val="left" w:pos="1260"/>
                <w:tab w:val="left" w:pos="1800"/>
              </w:tabs>
              <w:spacing w:after="0" w:line="256" w:lineRule="auto"/>
              <w:jc w:val="center"/>
              <w:rPr>
                <w:rFonts w:ascii="Arial" w:hAnsi="Arial"/>
                <w:sz w:val="18"/>
                <w:lang w:eastAsia="zh-CN"/>
              </w:rPr>
            </w:pPr>
            <w:r>
              <w:rPr>
                <w:rFonts w:ascii="Arial" w:hAnsi="Arial"/>
                <w:sz w:val="18"/>
                <w:lang w:eastAsia="zh-CN"/>
              </w:rPr>
              <w:t xml:space="preserve">Medium Range BS: -47 </w:t>
            </w:r>
          </w:p>
          <w:p w:rsidR="0089302D" w:rsidRDefault="0089302D">
            <w:pPr>
              <w:pStyle w:val="TAC"/>
              <w:tabs>
                <w:tab w:val="left" w:pos="540"/>
                <w:tab w:val="left" w:pos="1260"/>
                <w:tab w:val="left" w:pos="1800"/>
              </w:tabs>
              <w:rPr>
                <w:lang w:eastAsia="zh-CN"/>
              </w:rPr>
            </w:pPr>
            <w:r>
              <w:rPr>
                <w:lang w:eastAsia="zh-CN"/>
              </w:rPr>
              <w:t>Local Area BS: -44</w:t>
            </w:r>
          </w:p>
        </w:tc>
      </w:tr>
      <w:tr w:rsidR="0089302D" w:rsidTr="0089302D">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rsidR="0089302D" w:rsidRDefault="0089302D">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7.2.2-2a, 7.2.2-3a.</w:t>
            </w:r>
          </w:p>
          <w:p w:rsidR="0089302D" w:rsidRDefault="0089302D">
            <w:pPr>
              <w:pStyle w:val="TAN"/>
              <w:rPr>
                <w:lang w:eastAsia="zh-CN"/>
              </w:rPr>
            </w:pPr>
            <w:r>
              <w:rPr>
                <w:rFonts w:eastAsia="等线"/>
                <w:lang w:eastAsia="zh-CN"/>
              </w:rPr>
              <w:t>NOTE 3:</w:t>
            </w:r>
            <w:r>
              <w:rPr>
                <w:rFonts w:eastAsia="等线"/>
                <w:lang w:eastAsia="zh-CN"/>
              </w:rPr>
              <w:tab/>
              <w:t>Void.</w:t>
            </w:r>
          </w:p>
        </w:tc>
      </w:tr>
    </w:tbl>
    <w:p w:rsidR="0089302D" w:rsidRDefault="0089302D" w:rsidP="0089302D">
      <w:pPr>
        <w:rPr>
          <w:lang w:eastAsia="zh-CN"/>
        </w:rPr>
      </w:pPr>
    </w:p>
    <w:p w:rsidR="0089302D" w:rsidRDefault="0089302D" w:rsidP="0089302D">
      <w:pPr>
        <w:pStyle w:val="TH"/>
        <w:rPr>
          <w:lang w:eastAsia="zh-CN"/>
        </w:rPr>
      </w:pPr>
      <w:r>
        <w:t xml:space="preserve">Table </w:t>
      </w:r>
      <w:r>
        <w:rPr>
          <w:lang w:eastAsia="zh-CN"/>
        </w:rPr>
        <w:t>7.4.1.2</w:t>
      </w:r>
      <w:r>
        <w:t>-</w:t>
      </w:r>
      <w:r>
        <w:rPr>
          <w:lang w:eastAsia="zh-CN"/>
        </w:rPr>
        <w:t>2</w:t>
      </w:r>
      <w:r>
        <w:t>: Base Station A</w:t>
      </w:r>
      <w:r>
        <w:rPr>
          <w:lang w:eastAsia="zh-CN"/>
        </w:rPr>
        <w:t>CS interferer frequency offset values</w:t>
      </w:r>
    </w:p>
    <w:tbl>
      <w:tblPr>
        <w:tblStyle w:val="af7"/>
        <w:tblW w:w="0" w:type="auto"/>
        <w:jc w:val="center"/>
        <w:tblLayout w:type="fixed"/>
        <w:tblLook w:val="04A0" w:firstRow="1" w:lastRow="0" w:firstColumn="1" w:lastColumn="0" w:noHBand="0" w:noVBand="1"/>
      </w:tblPr>
      <w:tblGrid>
        <w:gridCol w:w="1843"/>
        <w:gridCol w:w="2552"/>
        <w:gridCol w:w="2835"/>
      </w:tblGrid>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t>Type of interfering signal</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rsidR="0089302D" w:rsidRDefault="0089302D">
            <w:pPr>
              <w:pStyle w:val="TAC"/>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rsidR="0089302D" w:rsidRDefault="0089302D">
            <w:pPr>
              <w:pStyle w:val="TAC"/>
              <w:tabs>
                <w:tab w:val="left" w:pos="540"/>
                <w:tab w:val="left" w:pos="1260"/>
                <w:tab w:val="left" w:pos="1800"/>
              </w:tabs>
            </w:pPr>
            <w:r>
              <w:rPr>
                <w:lang w:val="en-US"/>
              </w:rPr>
              <w:t xml:space="preserve">5 MHz DFT-s-OFDM </w:t>
            </w:r>
            <w:r>
              <w:rPr>
                <w:lang w:val="en-US" w:eastAsia="zh-CN"/>
              </w:rPr>
              <w:t>NR</w:t>
            </w:r>
            <w:r>
              <w:rPr>
                <w:lang w:val="en-US"/>
              </w:rPr>
              <w:t xml:space="preserve"> signal</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eastAsiaTheme="minorEastAsia"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rsidR="0089302D" w:rsidRDefault="0089302D">
            <w:pPr>
              <w:pStyle w:val="TAC"/>
            </w:pPr>
            <w:r>
              <w:rPr>
                <w:lang w:val="sv-SE"/>
              </w:rPr>
              <w:t>15 kHz SCS, 25 RBs</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eastAsiaTheme="minorEastAsia"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rsidR="0089302D" w:rsidRDefault="0089302D">
            <w:pPr>
              <w:pStyle w:val="TAC"/>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eastAsiaTheme="minorEastAsia" w:cs="Arial"/>
              </w:rPr>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rsidR="0089302D" w:rsidRDefault="0089302D">
            <w:pPr>
              <w:pStyle w:val="TAC"/>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rsidR="0089302D" w:rsidRDefault="0089302D">
            <w:pPr>
              <w:pStyle w:val="TAC"/>
              <w:rPr>
                <w:rFonts w:eastAsiaTheme="minorEastAsia"/>
              </w:rPr>
            </w:pPr>
          </w:p>
        </w:tc>
      </w:tr>
      <w:tr w:rsidR="0089302D" w:rsidTr="0089302D">
        <w:trPr>
          <w:cantSplit/>
          <w:jc w:val="center"/>
          <w:ins w:id="3557" w:author="Huawei" w:date="2021-01-06T17:37:00Z"/>
        </w:trPr>
        <w:tc>
          <w:tcPr>
            <w:tcW w:w="1843" w:type="dxa"/>
            <w:tcBorders>
              <w:top w:val="single" w:sz="4" w:space="0" w:color="auto"/>
              <w:left w:val="single" w:sz="4" w:space="0" w:color="auto"/>
              <w:bottom w:val="single" w:sz="4" w:space="0" w:color="auto"/>
              <w:right w:val="single" w:sz="4" w:space="0" w:color="auto"/>
            </w:tcBorders>
          </w:tcPr>
          <w:p w:rsidR="0089302D" w:rsidRDefault="0089302D">
            <w:pPr>
              <w:pStyle w:val="TAC"/>
              <w:rPr>
                <w:ins w:id="3558" w:author="Huawei" w:date="2021-01-06T17:37:00Z"/>
                <w:lang w:eastAsia="zh-CN"/>
              </w:rPr>
            </w:pPr>
            <w:ins w:id="3559" w:author="Huawei" w:date="2021-01-06T17:38:00Z">
              <w:r>
                <w:rPr>
                  <w:rFonts w:hint="eastAsia"/>
                  <w:lang w:eastAsia="zh-CN"/>
                </w:rPr>
                <w:t>3</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rsidR="0089302D" w:rsidRDefault="0089302D">
            <w:pPr>
              <w:pStyle w:val="TAC"/>
              <w:rPr>
                <w:ins w:id="3560" w:author="Huawei" w:date="2021-01-06T17:37:00Z"/>
                <w:rFonts w:cs="Arial"/>
              </w:rPr>
            </w:pPr>
            <w:ins w:id="3561" w:author="Huawei" w:date="2021-01-06T17:38:00Z">
              <w:r>
                <w:rPr>
                  <w:rFonts w:cs="Arial"/>
                </w:rPr>
                <w:t>±9.4625</w:t>
              </w:r>
            </w:ins>
          </w:p>
        </w:tc>
        <w:tc>
          <w:tcPr>
            <w:tcW w:w="2835" w:type="dxa"/>
            <w:tcBorders>
              <w:top w:val="nil"/>
              <w:left w:val="single" w:sz="4" w:space="0" w:color="auto"/>
              <w:bottom w:val="nil"/>
              <w:right w:val="single" w:sz="4" w:space="0" w:color="auto"/>
            </w:tcBorders>
          </w:tcPr>
          <w:p w:rsidR="0089302D" w:rsidRDefault="0089302D">
            <w:pPr>
              <w:pStyle w:val="TAC"/>
              <w:rPr>
                <w:ins w:id="3562" w:author="Huawei" w:date="2021-01-06T17:37:00Z"/>
              </w:rPr>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rsidR="0089302D" w:rsidRDefault="0089302D">
            <w:pPr>
              <w:pStyle w:val="TAC"/>
              <w:rPr>
                <w:rFonts w:eastAsiaTheme="minorEastAsia"/>
              </w:rPr>
            </w:pPr>
          </w:p>
        </w:tc>
      </w:tr>
      <w:tr w:rsidR="0089302D" w:rsidTr="0089302D">
        <w:trPr>
          <w:cantSplit/>
          <w:jc w:val="center"/>
          <w:ins w:id="3563" w:author="Huawei" w:date="2021-01-06T17:37:00Z"/>
        </w:trPr>
        <w:tc>
          <w:tcPr>
            <w:tcW w:w="1843" w:type="dxa"/>
            <w:tcBorders>
              <w:top w:val="single" w:sz="4" w:space="0" w:color="auto"/>
              <w:left w:val="single" w:sz="4" w:space="0" w:color="auto"/>
              <w:bottom w:val="single" w:sz="4" w:space="0" w:color="auto"/>
              <w:right w:val="single" w:sz="4" w:space="0" w:color="auto"/>
            </w:tcBorders>
          </w:tcPr>
          <w:p w:rsidR="0089302D" w:rsidRDefault="0089302D">
            <w:pPr>
              <w:pStyle w:val="TAC"/>
              <w:rPr>
                <w:ins w:id="3564" w:author="Huawei" w:date="2021-01-06T17:37:00Z"/>
                <w:lang w:eastAsia="zh-CN"/>
              </w:rPr>
            </w:pPr>
            <w:ins w:id="3565" w:author="Huawei" w:date="2021-01-06T17:38:00Z">
              <w:r>
                <w:rPr>
                  <w:rFonts w:hint="eastAsia"/>
                  <w:lang w:eastAsia="zh-CN"/>
                </w:rPr>
                <w:t>4</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rsidR="0089302D" w:rsidRDefault="0089302D">
            <w:pPr>
              <w:pStyle w:val="TAC"/>
              <w:rPr>
                <w:ins w:id="3566" w:author="Huawei" w:date="2021-01-06T17:37:00Z"/>
                <w:rFonts w:cs="Arial"/>
              </w:rPr>
            </w:pPr>
            <w:ins w:id="3567" w:author="Huawei" w:date="2021-01-06T17:38:00Z">
              <w:r>
                <w:rPr>
                  <w:rFonts w:cs="Arial"/>
                </w:rPr>
                <w:t>±9.4725</w:t>
              </w:r>
            </w:ins>
          </w:p>
        </w:tc>
        <w:tc>
          <w:tcPr>
            <w:tcW w:w="2835" w:type="dxa"/>
            <w:tcBorders>
              <w:top w:val="nil"/>
              <w:left w:val="single" w:sz="4" w:space="0" w:color="auto"/>
              <w:bottom w:val="nil"/>
              <w:right w:val="single" w:sz="4" w:space="0" w:color="auto"/>
            </w:tcBorders>
          </w:tcPr>
          <w:p w:rsidR="0089302D" w:rsidRDefault="0089302D">
            <w:pPr>
              <w:pStyle w:val="TAC"/>
              <w:rPr>
                <w:ins w:id="3568" w:author="Huawei" w:date="2021-01-06T17:37:00Z"/>
              </w:rPr>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rsidR="0089302D" w:rsidRDefault="0089302D">
            <w:pPr>
              <w:pStyle w:val="TAC"/>
              <w:tabs>
                <w:tab w:val="left" w:pos="540"/>
                <w:tab w:val="left" w:pos="1260"/>
                <w:tab w:val="left" w:pos="1800"/>
              </w:tabs>
              <w:rPr>
                <w:rFonts w:eastAsiaTheme="minorEastAsia"/>
              </w:rPr>
            </w:pPr>
            <w:r>
              <w:rPr>
                <w:lang w:val="en-US"/>
              </w:rPr>
              <w:t xml:space="preserve">20 MHz DFT-s-OFDM </w:t>
            </w:r>
            <w:r>
              <w:rPr>
                <w:lang w:val="en-US" w:eastAsia="zh-CN"/>
              </w:rPr>
              <w:t>NR</w:t>
            </w:r>
            <w:r>
              <w:rPr>
                <w:lang w:val="en-US"/>
              </w:rPr>
              <w:t xml:space="preserve"> signal</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hideMark/>
          </w:tcPr>
          <w:p w:rsidR="0089302D" w:rsidRDefault="0089302D">
            <w:pPr>
              <w:pStyle w:val="TAC"/>
              <w:rPr>
                <w:rFonts w:eastAsiaTheme="minorEastAsia"/>
              </w:rPr>
            </w:pPr>
            <w:r>
              <w:rPr>
                <w:lang w:val="sv-SE"/>
              </w:rPr>
              <w:t>15 kHz SCS, 100 RBs</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rsidR="0089302D" w:rsidRDefault="0089302D">
            <w:pPr>
              <w:pStyle w:val="TAC"/>
              <w:rPr>
                <w:rFonts w:eastAsiaTheme="minorEastAsia"/>
              </w:rPr>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tcPr>
          <w:p w:rsidR="0089302D" w:rsidRDefault="0089302D">
            <w:pPr>
              <w:pStyle w:val="TAC"/>
              <w:rPr>
                <w:rFonts w:eastAsiaTheme="minorEastAsia"/>
              </w:rPr>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rsidR="0089302D" w:rsidRDefault="0089302D">
            <w:pPr>
              <w:pStyle w:val="TAC"/>
              <w:rPr>
                <w:rFonts w:eastAsiaTheme="minorEastAsia"/>
              </w:rPr>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cs="Arial"/>
              </w:rPr>
            </w:pPr>
            <w:r>
              <w:rPr>
                <w:rFonts w:cs="Arial"/>
              </w:rPr>
              <w:t>±</w:t>
            </w:r>
            <w:r>
              <w:rPr>
                <w:rFonts w:cs="Arial"/>
                <w:lang w:val="en-US" w:eastAsia="zh-CN"/>
              </w:rPr>
              <w:t>9.4675</w:t>
            </w:r>
          </w:p>
        </w:tc>
        <w:tc>
          <w:tcPr>
            <w:tcW w:w="2835" w:type="dxa"/>
            <w:tcBorders>
              <w:top w:val="nil"/>
              <w:left w:val="single" w:sz="4" w:space="0" w:color="auto"/>
              <w:bottom w:val="single" w:sz="4" w:space="0" w:color="auto"/>
              <w:right w:val="single" w:sz="4" w:space="0" w:color="auto"/>
            </w:tcBorders>
          </w:tcPr>
          <w:p w:rsidR="0089302D" w:rsidRDefault="0089302D">
            <w:pPr>
              <w:pStyle w:val="TAC"/>
              <w:rPr>
                <w:rFonts w:eastAsiaTheme="minorEastAsia"/>
              </w:rPr>
            </w:pPr>
          </w:p>
        </w:tc>
      </w:tr>
    </w:tbl>
    <w:p w:rsidR="0089302D" w:rsidRDefault="0089302D" w:rsidP="0089302D"/>
    <w:p w:rsidR="0089302D" w:rsidRDefault="0089302D" w:rsidP="0089302D">
      <w:pPr>
        <w:pStyle w:val="TH"/>
        <w:rPr>
          <w:lang w:eastAsia="zh-CN"/>
        </w:rPr>
      </w:pPr>
      <w:r>
        <w:lastRenderedPageBreak/>
        <w:t xml:space="preserve">Table </w:t>
      </w:r>
      <w:r>
        <w:rPr>
          <w:lang w:eastAsia="zh-CN"/>
        </w:rPr>
        <w:t>7.4.1.2</w:t>
      </w:r>
      <w:r>
        <w:t>-</w:t>
      </w:r>
      <w:r>
        <w:rPr>
          <w:lang w:eastAsia="zh-CN"/>
        </w:rPr>
        <w:t>2</w:t>
      </w:r>
      <w:r>
        <w:t>: Base Station A</w:t>
      </w:r>
      <w:r>
        <w:rPr>
          <w:lang w:eastAsia="zh-CN"/>
        </w:rPr>
        <w:t>CS interferer frequency offset values for band n46 and n96</w:t>
      </w:r>
    </w:p>
    <w:tbl>
      <w:tblPr>
        <w:tblStyle w:val="af7"/>
        <w:tblW w:w="0" w:type="auto"/>
        <w:jc w:val="center"/>
        <w:tblLayout w:type="fixed"/>
        <w:tblLook w:val="04A0" w:firstRow="1" w:lastRow="0" w:firstColumn="1" w:lastColumn="0" w:noHBand="0" w:noVBand="1"/>
      </w:tblPr>
      <w:tblGrid>
        <w:gridCol w:w="1843"/>
        <w:gridCol w:w="2552"/>
        <w:gridCol w:w="2835"/>
      </w:tblGrid>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t>Type of interfering signal</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rsidR="0089302D" w:rsidRDefault="0089302D">
            <w:pPr>
              <w:pStyle w:val="TAC"/>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rsidR="0089302D" w:rsidRDefault="0089302D">
            <w:pPr>
              <w:keepNext/>
              <w:keepLines/>
              <w:tabs>
                <w:tab w:val="left" w:pos="540"/>
                <w:tab w:val="left" w:pos="1260"/>
                <w:tab w:val="left" w:pos="1800"/>
              </w:tabs>
              <w:spacing w:after="0" w:line="256" w:lineRule="auto"/>
              <w:jc w:val="center"/>
            </w:pPr>
            <w:r>
              <w:rPr>
                <w:rFonts w:ascii="Arial" w:hAnsi="Arial"/>
                <w:sz w:val="18"/>
                <w:lang w:val="en-US"/>
              </w:rPr>
              <w:t xml:space="preserve">20 MHz DFT-s-OFDM </w:t>
            </w:r>
            <w:r>
              <w:rPr>
                <w:rFonts w:ascii="Arial" w:hAnsi="Arial"/>
                <w:sz w:val="18"/>
                <w:lang w:val="en-US" w:eastAsia="zh-CN"/>
              </w:rPr>
              <w:t>NR</w:t>
            </w:r>
            <w:r>
              <w:rPr>
                <w:rFonts w:ascii="Arial" w:hAnsi="Arial"/>
                <w:sz w:val="18"/>
                <w:lang w:val="en-US"/>
              </w:rPr>
              <w:t xml:space="preserve"> signal</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eastAsiaTheme="minorEastAsia"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hideMark/>
          </w:tcPr>
          <w:p w:rsidR="0089302D" w:rsidRDefault="0089302D">
            <w:pPr>
              <w:pStyle w:val="TAC"/>
            </w:pPr>
            <w:r>
              <w:rPr>
                <w:lang w:val="sv-SE"/>
              </w:rPr>
              <w:t>15 kHz SCS, 100 RBs</w:t>
            </w: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eastAsiaTheme="minorEastAsia"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rsidR="0089302D" w:rsidRDefault="0089302D">
            <w:pPr>
              <w:pStyle w:val="TAC"/>
            </w:pPr>
          </w:p>
        </w:tc>
      </w:tr>
      <w:tr w:rsidR="0089302D" w:rsidTr="0089302D">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rFonts w:eastAsiaTheme="minorEastAsia" w:cs="Arial"/>
              </w:rPr>
            </w:pPr>
            <w:r>
              <w:rPr>
                <w:rFonts w:cs="Arial"/>
              </w:rPr>
              <w:t>±</w:t>
            </w:r>
            <w:r>
              <w:rPr>
                <w:rFonts w:cs="Arial"/>
                <w:lang w:val="en-US" w:eastAsia="zh-CN"/>
              </w:rPr>
              <w:t>9.4625</w:t>
            </w:r>
          </w:p>
        </w:tc>
        <w:tc>
          <w:tcPr>
            <w:tcW w:w="2835" w:type="dxa"/>
            <w:tcBorders>
              <w:top w:val="nil"/>
              <w:left w:val="single" w:sz="4" w:space="0" w:color="auto"/>
              <w:bottom w:val="single" w:sz="4" w:space="0" w:color="auto"/>
              <w:right w:val="single" w:sz="4" w:space="0" w:color="auto"/>
            </w:tcBorders>
          </w:tcPr>
          <w:p w:rsidR="0089302D" w:rsidRDefault="0089302D">
            <w:pPr>
              <w:pStyle w:val="TAC"/>
            </w:pPr>
          </w:p>
        </w:tc>
      </w:tr>
    </w:tbl>
    <w:p w:rsidR="0089302D" w:rsidRDefault="0089302D" w:rsidP="0089302D"/>
    <w:p w:rsidR="00423EBF" w:rsidRDefault="00423EBF" w:rsidP="00423EB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89302D" w:rsidRDefault="0089302D" w:rsidP="0089302D">
      <w:pPr>
        <w:pStyle w:val="4"/>
      </w:pPr>
      <w:bookmarkStart w:id="3569" w:name="_Toc53178695"/>
      <w:bookmarkStart w:id="3570" w:name="_Toc53178244"/>
      <w:bookmarkStart w:id="3571" w:name="_Toc45893522"/>
      <w:bookmarkStart w:id="3572" w:name="_Toc44712209"/>
      <w:bookmarkStart w:id="3573" w:name="_Toc37267607"/>
      <w:bookmarkStart w:id="3574" w:name="_Toc37260219"/>
      <w:bookmarkStart w:id="3575" w:name="_Toc36817302"/>
      <w:bookmarkStart w:id="3576" w:name="_Toc29811750"/>
      <w:bookmarkStart w:id="3577" w:name="_Toc21127541"/>
      <w:r>
        <w:t>7.4.2.2</w:t>
      </w:r>
      <w:r>
        <w:tab/>
        <w:t xml:space="preserve">Minimum requirement for </w:t>
      </w:r>
      <w:r>
        <w:rPr>
          <w:i/>
        </w:rPr>
        <w:t>BS type 1-C</w:t>
      </w:r>
      <w:r>
        <w:t xml:space="preserve"> and </w:t>
      </w:r>
      <w:r>
        <w:rPr>
          <w:i/>
        </w:rPr>
        <w:t>BS type 1-H</w:t>
      </w:r>
      <w:bookmarkEnd w:id="3569"/>
      <w:bookmarkEnd w:id="3570"/>
      <w:bookmarkEnd w:id="3571"/>
      <w:bookmarkEnd w:id="3572"/>
      <w:bookmarkEnd w:id="3573"/>
      <w:bookmarkEnd w:id="3574"/>
      <w:bookmarkEnd w:id="3575"/>
      <w:bookmarkEnd w:id="3576"/>
      <w:bookmarkEnd w:id="3577"/>
    </w:p>
    <w:p w:rsidR="0089302D" w:rsidRDefault="0089302D" w:rsidP="0089302D">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rsidR="0089302D" w:rsidRDefault="0089302D" w:rsidP="0089302D">
      <w:pPr>
        <w:rPr>
          <w:lang w:eastAsia="zh-CN"/>
        </w:rPr>
      </w:pPr>
      <w:r>
        <w:t>For NB-</w:t>
      </w:r>
      <w:proofErr w:type="spellStart"/>
      <w:r>
        <w:t>IoT</w:t>
      </w:r>
      <w:proofErr w:type="spellEnd"/>
      <w:r>
        <w:t xml:space="preserve"> operation in NR in-band, 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rsidR="0089302D" w:rsidRDefault="0089302D" w:rsidP="0089302D">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sidR="0089302D" w:rsidRDefault="0089302D" w:rsidP="0089302D">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rsidR="0089302D" w:rsidRDefault="0089302D" w:rsidP="0089302D">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rsidR="0089302D" w:rsidRDefault="0089302D" w:rsidP="0089302D">
      <w:pPr>
        <w:pStyle w:val="TH"/>
        <w:rPr>
          <w:i/>
        </w:rPr>
      </w:pPr>
      <w:r>
        <w:t xml:space="preserve">Table 7.4.2.2-0: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9302D" w:rsidTr="008930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proofErr w:type="spellStart"/>
            <w:r>
              <w:t>Δf</w:t>
            </w:r>
            <w:r>
              <w:rPr>
                <w:vertAlign w:val="subscript"/>
              </w:rPr>
              <w:t>OOB</w:t>
            </w:r>
            <w:proofErr w:type="spellEnd"/>
            <w:r>
              <w:t xml:space="preserve"> (MHz)</w:t>
            </w:r>
          </w:p>
        </w:tc>
      </w:tr>
      <w:tr w:rsidR="0089302D" w:rsidTr="0089302D">
        <w:trPr>
          <w:cantSplit/>
          <w:jc w:val="center"/>
        </w:trPr>
        <w:tc>
          <w:tcPr>
            <w:tcW w:w="1187" w:type="dxa"/>
            <w:tcBorders>
              <w:top w:val="single" w:sz="4" w:space="0" w:color="auto"/>
              <w:left w:val="single" w:sz="4" w:space="0" w:color="auto"/>
              <w:bottom w:val="nil"/>
              <w:right w:val="single" w:sz="4" w:space="0" w:color="auto"/>
            </w:tcBorders>
            <w:vAlign w:val="center"/>
          </w:tcPr>
          <w:p w:rsidR="0089302D" w:rsidRDefault="0089302D">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t>20</w:t>
            </w:r>
          </w:p>
        </w:tc>
      </w:tr>
      <w:tr w:rsidR="0089302D" w:rsidTr="0089302D">
        <w:trPr>
          <w:cantSplit/>
          <w:jc w:val="center"/>
        </w:trPr>
        <w:tc>
          <w:tcPr>
            <w:tcW w:w="1187" w:type="dxa"/>
            <w:tcBorders>
              <w:top w:val="nil"/>
              <w:left w:val="single" w:sz="4" w:space="0" w:color="auto"/>
              <w:bottom w:val="nil"/>
              <w:right w:val="single" w:sz="4" w:space="0" w:color="auto"/>
            </w:tcBorders>
            <w:vAlign w:val="center"/>
            <w:hideMark/>
          </w:tcPr>
          <w:p w:rsidR="0089302D" w:rsidRDefault="0089302D">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t>60</w:t>
            </w:r>
          </w:p>
        </w:tc>
      </w:tr>
      <w:tr w:rsidR="0089302D" w:rsidTr="0089302D">
        <w:trPr>
          <w:cantSplit/>
          <w:jc w:val="center"/>
        </w:trPr>
        <w:tc>
          <w:tcPr>
            <w:tcW w:w="1187" w:type="dxa"/>
            <w:tcBorders>
              <w:top w:val="nil"/>
              <w:left w:val="single" w:sz="4" w:space="0" w:color="auto"/>
              <w:bottom w:val="single" w:sz="4" w:space="0" w:color="auto"/>
              <w:right w:val="single" w:sz="4" w:space="0" w:color="auto"/>
            </w:tcBorders>
            <w:vAlign w:val="center"/>
          </w:tcPr>
          <w:p w:rsidR="0089302D" w:rsidRDefault="0089302D">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rsidR="0089302D" w:rsidRDefault="0089302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89302D" w:rsidRDefault="0089302D">
            <w:pPr>
              <w:pStyle w:val="TAC"/>
            </w:pPr>
          </w:p>
        </w:tc>
      </w:tr>
      <w:tr w:rsidR="0089302D" w:rsidTr="0089302D">
        <w:trPr>
          <w:cantSplit/>
          <w:jc w:val="center"/>
        </w:trPr>
        <w:tc>
          <w:tcPr>
            <w:tcW w:w="1187" w:type="dxa"/>
            <w:tcBorders>
              <w:top w:val="single" w:sz="4" w:space="0" w:color="auto"/>
              <w:left w:val="single" w:sz="4" w:space="0" w:color="auto"/>
              <w:bottom w:val="nil"/>
              <w:right w:val="single" w:sz="4" w:space="0" w:color="auto"/>
            </w:tcBorders>
            <w:vAlign w:val="center"/>
          </w:tcPr>
          <w:p w:rsidR="0089302D" w:rsidRDefault="0089302D">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t>20</w:t>
            </w:r>
          </w:p>
        </w:tc>
      </w:tr>
      <w:tr w:rsidR="0089302D" w:rsidTr="0089302D">
        <w:trPr>
          <w:cantSplit/>
          <w:jc w:val="center"/>
        </w:trPr>
        <w:tc>
          <w:tcPr>
            <w:tcW w:w="1187" w:type="dxa"/>
            <w:tcBorders>
              <w:top w:val="nil"/>
              <w:left w:val="single" w:sz="4" w:space="0" w:color="auto"/>
              <w:bottom w:val="nil"/>
              <w:right w:val="single" w:sz="4" w:space="0" w:color="auto"/>
            </w:tcBorders>
            <w:vAlign w:val="center"/>
            <w:hideMark/>
          </w:tcPr>
          <w:p w:rsidR="0089302D" w:rsidRDefault="0089302D">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rsidR="0089302D" w:rsidRDefault="0089302D">
            <w:pPr>
              <w:pStyle w:val="TAC"/>
              <w:rPr>
                <w:i/>
              </w:rPr>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t>60</w:t>
            </w:r>
          </w:p>
        </w:tc>
      </w:tr>
      <w:tr w:rsidR="0089302D" w:rsidTr="0089302D">
        <w:trPr>
          <w:cantSplit/>
          <w:jc w:val="center"/>
        </w:trPr>
        <w:tc>
          <w:tcPr>
            <w:tcW w:w="1187" w:type="dxa"/>
            <w:tcBorders>
              <w:top w:val="nil"/>
              <w:left w:val="single" w:sz="4" w:space="0" w:color="auto"/>
              <w:bottom w:val="single" w:sz="4" w:space="0" w:color="auto"/>
              <w:right w:val="single" w:sz="4" w:space="0" w:color="auto"/>
            </w:tcBorders>
          </w:tcPr>
          <w:p w:rsidR="0089302D" w:rsidRDefault="0089302D">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rsidR="0089302D" w:rsidRDefault="0089302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89302D" w:rsidRDefault="0089302D">
            <w:pPr>
              <w:pStyle w:val="TAC"/>
            </w:pPr>
          </w:p>
        </w:tc>
      </w:tr>
    </w:tbl>
    <w:p w:rsidR="0089302D" w:rsidRDefault="0089302D" w:rsidP="0089302D"/>
    <w:p w:rsidR="0089302D" w:rsidRDefault="0089302D" w:rsidP="0089302D">
      <w:r>
        <w:rPr>
          <w:rFonts w:cs="v5.0.0"/>
        </w:rPr>
        <w:t xml:space="preserve">For band n46 and n96,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rsidR="0089302D" w:rsidRDefault="0089302D" w:rsidP="0089302D">
      <w:pPr>
        <w:pStyle w:val="TH"/>
        <w:rPr>
          <w:i/>
        </w:rPr>
      </w:pPr>
      <w:r>
        <w:t xml:space="preserve">Table 7.4.2.2-0a: </w:t>
      </w:r>
      <w:proofErr w:type="spellStart"/>
      <w:r>
        <w:t>Δf</w:t>
      </w:r>
      <w:r>
        <w:rPr>
          <w:vertAlign w:val="subscript"/>
        </w:rPr>
        <w:t>OOB</w:t>
      </w:r>
      <w:proofErr w:type="spellEnd"/>
      <w:r>
        <w:t xml:space="preserve"> offset for NR </w:t>
      </w:r>
      <w:r>
        <w:rPr>
          <w:i/>
        </w:rPr>
        <w:t xml:space="preserve">operating bands </w:t>
      </w:r>
      <w:r>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89302D" w:rsidTr="0089302D">
        <w:trPr>
          <w:jc w:val="center"/>
        </w:trPr>
        <w:tc>
          <w:tcPr>
            <w:tcW w:w="0" w:type="auto"/>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89302D" w:rsidTr="0089302D">
        <w:trPr>
          <w:jc w:val="center"/>
        </w:trPr>
        <w:tc>
          <w:tcPr>
            <w:tcW w:w="0" w:type="auto"/>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jc w:val="center"/>
              <w:rPr>
                <w:rFonts w:ascii="Arial" w:hAnsi="Arial"/>
                <w:sz w:val="18"/>
              </w:rPr>
            </w:pPr>
            <w:r>
              <w:rPr>
                <w:rFonts w:ascii="Arial" w:hAnsi="Arial"/>
                <w:sz w:val="18"/>
                <w:lang w:eastAsia="zh-CN"/>
              </w:rPr>
              <w:t>n46</w:t>
            </w:r>
          </w:p>
        </w:tc>
        <w:tc>
          <w:tcPr>
            <w:tcW w:w="0" w:type="auto"/>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jc w:val="center"/>
              <w:rPr>
                <w:rFonts w:ascii="Arial" w:hAnsi="Arial"/>
                <w:sz w:val="18"/>
              </w:rPr>
            </w:pPr>
            <w:r>
              <w:rPr>
                <w:rFonts w:ascii="Arial" w:hAnsi="Arial"/>
                <w:sz w:val="18"/>
              </w:rPr>
              <w:t xml:space="preserve">60 </w:t>
            </w:r>
          </w:p>
        </w:tc>
      </w:tr>
      <w:tr w:rsidR="0089302D" w:rsidTr="0089302D">
        <w:trPr>
          <w:jc w:val="center"/>
        </w:trPr>
        <w:tc>
          <w:tcPr>
            <w:tcW w:w="0" w:type="auto"/>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jc w:val="center"/>
              <w:rPr>
                <w:rFonts w:ascii="Arial" w:hAnsi="Arial"/>
                <w:b/>
                <w:sz w:val="18"/>
              </w:rPr>
            </w:pPr>
            <w:r>
              <w:rPr>
                <w:rFonts w:ascii="Arial" w:hAnsi="Arial"/>
                <w:sz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rsidR="0089302D" w:rsidRDefault="0089302D">
            <w:pPr>
              <w:keepNext/>
              <w:keepLines/>
              <w:spacing w:after="0"/>
              <w:jc w:val="center"/>
              <w:rPr>
                <w:rFonts w:ascii="Arial" w:hAnsi="Arial"/>
                <w:sz w:val="18"/>
              </w:rPr>
            </w:pPr>
            <w:r>
              <w:rPr>
                <w:rFonts w:ascii="Arial" w:hAnsi="Arial"/>
                <w:sz w:val="18"/>
              </w:rPr>
              <w:t>70</w:t>
            </w:r>
          </w:p>
        </w:tc>
      </w:tr>
    </w:tbl>
    <w:p w:rsidR="0089302D" w:rsidRDefault="0089302D" w:rsidP="0089302D"/>
    <w:p w:rsidR="0089302D" w:rsidRDefault="0089302D" w:rsidP="0089302D">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w:t>
      </w:r>
      <w:r>
        <w:rPr>
          <w:lang w:eastAsia="zh-CN"/>
        </w:rPr>
        <w:lastRenderedPageBreak/>
        <w:t xml:space="preserve">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rsidR="0089302D" w:rsidRDefault="0089302D" w:rsidP="0089302D">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sidR="0089302D" w:rsidRDefault="0089302D" w:rsidP="0089302D">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rsidR="0089302D" w:rsidRDefault="0089302D" w:rsidP="0089302D">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rsidR="0089302D" w:rsidRDefault="0089302D" w:rsidP="0089302D">
      <w:pPr>
        <w:pStyle w:val="TH"/>
        <w:rPr>
          <w:lang w:eastAsia="zh-CN"/>
        </w:rPr>
      </w:pPr>
      <w:r>
        <w:t xml:space="preserve">Table </w:t>
      </w:r>
      <w:r>
        <w:rPr>
          <w:lang w:eastAsia="zh-CN"/>
        </w:rPr>
        <w:t>7.4.2.2</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Type of interfering signal</w:t>
            </w:r>
          </w:p>
        </w:tc>
      </w:tr>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Wide Area BS: -43</w:t>
            </w:r>
          </w:p>
          <w:p w:rsidR="0089302D" w:rsidRDefault="0089302D">
            <w:pPr>
              <w:pStyle w:val="TAC"/>
              <w:tabs>
                <w:tab w:val="left" w:pos="540"/>
                <w:tab w:val="left" w:pos="1260"/>
                <w:tab w:val="left" w:pos="1800"/>
              </w:tabs>
              <w:rPr>
                <w:lang w:eastAsia="zh-CN"/>
              </w:rPr>
            </w:pPr>
            <w:r>
              <w:rPr>
                <w:lang w:eastAsia="zh-CN"/>
              </w:rPr>
              <w:t>Medium Range BS: -38</w:t>
            </w:r>
          </w:p>
          <w:p w:rsidR="0089302D" w:rsidRDefault="0089302D">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pStyle w:val="TAC"/>
            </w:pPr>
            <w:r>
              <w:t xml:space="preserve">5 MHz DFT-s-OFDM </w:t>
            </w:r>
            <w:r>
              <w:rPr>
                <w:lang w:eastAsia="zh-CN"/>
              </w:rPr>
              <w:t>NR</w:t>
            </w:r>
            <w:r>
              <w:t xml:space="preserve"> signal</w:t>
            </w:r>
          </w:p>
          <w:p w:rsidR="0089302D" w:rsidRDefault="0089302D">
            <w:pPr>
              <w:pStyle w:val="TAC"/>
              <w:tabs>
                <w:tab w:val="left" w:pos="540"/>
                <w:tab w:val="left" w:pos="1260"/>
                <w:tab w:val="left" w:pos="1800"/>
              </w:tabs>
              <w:rPr>
                <w:lang w:eastAsia="ja-JP"/>
              </w:rPr>
            </w:pPr>
            <w:r>
              <w:t>15 kHz SCS</w:t>
            </w:r>
            <w:r>
              <w:rPr>
                <w:lang w:val="sv-SE"/>
              </w:rPr>
              <w:t>, 25 RBs</w:t>
            </w:r>
          </w:p>
        </w:tc>
      </w:tr>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 xml:space="preserve">25, 30, </w:t>
            </w:r>
            <w:ins w:id="3578" w:author="Huawei" w:date="2021-01-06T17:41:00Z">
              <w:r>
                <w:rPr>
                  <w:lang w:eastAsia="zh-CN"/>
                </w:rPr>
                <w:t xml:space="preserve">35, </w:t>
              </w:r>
            </w:ins>
            <w:r>
              <w:rPr>
                <w:lang w:eastAsia="zh-CN"/>
              </w:rPr>
              <w:t xml:space="preserve">40, </w:t>
            </w:r>
            <w:ins w:id="3579" w:author="Huawei" w:date="2021-01-06T17:41:00Z">
              <w:r>
                <w:rPr>
                  <w:lang w:eastAsia="zh-CN"/>
                </w:rPr>
                <w:t xml:space="preserve">45, </w:t>
              </w:r>
            </w:ins>
            <w:r>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Wide Area BS: -43</w:t>
            </w:r>
          </w:p>
          <w:p w:rsidR="0089302D" w:rsidRDefault="0089302D">
            <w:pPr>
              <w:pStyle w:val="TAC"/>
              <w:tabs>
                <w:tab w:val="left" w:pos="540"/>
                <w:tab w:val="left" w:pos="1260"/>
                <w:tab w:val="left" w:pos="1800"/>
              </w:tabs>
              <w:rPr>
                <w:lang w:eastAsia="zh-CN"/>
              </w:rPr>
            </w:pPr>
            <w:r>
              <w:rPr>
                <w:lang w:eastAsia="zh-CN"/>
              </w:rPr>
              <w:t>Medium Range BS: -38</w:t>
            </w:r>
          </w:p>
          <w:p w:rsidR="0089302D" w:rsidRDefault="0089302D">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pPr>
            <w:r>
              <w:rPr>
                <w:lang w:eastAsia="zh-CN"/>
              </w:rPr>
              <w:t>20 </w:t>
            </w:r>
            <w:r>
              <w:t xml:space="preserve">MHz DFT-s-OFDM </w:t>
            </w:r>
            <w:r>
              <w:rPr>
                <w:lang w:eastAsia="zh-CN"/>
              </w:rPr>
              <w:t xml:space="preserve">NR </w:t>
            </w:r>
            <w:r>
              <w:t>signal</w:t>
            </w:r>
          </w:p>
          <w:p w:rsidR="0089302D" w:rsidRDefault="0089302D">
            <w:pPr>
              <w:pStyle w:val="TAC"/>
              <w:tabs>
                <w:tab w:val="left" w:pos="540"/>
                <w:tab w:val="left" w:pos="1260"/>
                <w:tab w:val="left" w:pos="1800"/>
              </w:tabs>
              <w:rPr>
                <w:lang w:eastAsia="ja-JP"/>
              </w:rPr>
            </w:pPr>
            <w:r>
              <w:t>15 kHz SCS</w:t>
            </w:r>
            <w:r>
              <w:rPr>
                <w:lang w:val="sv-SE"/>
              </w:rPr>
              <w:t>, 100 RBs</w:t>
            </w:r>
          </w:p>
        </w:tc>
      </w:tr>
      <w:tr w:rsidR="0089302D" w:rsidTr="0089302D">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rsidR="0089302D" w:rsidRDefault="0089302D">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rsidR="0089302D" w:rsidRDefault="0089302D" w:rsidP="0089302D">
      <w:pPr>
        <w:rPr>
          <w:lang w:eastAsia="zh-CN"/>
        </w:rPr>
      </w:pPr>
    </w:p>
    <w:p w:rsidR="0089302D" w:rsidRDefault="0089302D" w:rsidP="0089302D">
      <w:pPr>
        <w:pStyle w:val="TH"/>
        <w:rPr>
          <w:lang w:eastAsia="zh-CN"/>
        </w:rPr>
      </w:pPr>
      <w:r>
        <w:rPr>
          <w:lang w:eastAsia="zh-CN"/>
        </w:rPr>
        <w:t>Table 7.4.2.2-1a: Base station general blocking requirement for n46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t>Type of interfering signal</w:t>
            </w:r>
          </w:p>
        </w:tc>
      </w:tr>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Medium Range BS: -38</w:t>
            </w:r>
          </w:p>
          <w:p w:rsidR="0089302D" w:rsidRDefault="0089302D">
            <w:pPr>
              <w:pStyle w:val="TAC"/>
              <w:tabs>
                <w:tab w:val="left" w:pos="540"/>
                <w:tab w:val="left" w:pos="1260"/>
                <w:tab w:val="left" w:pos="1800"/>
              </w:tabs>
              <w:rPr>
                <w:lang w:eastAsia="zh-CN"/>
              </w:rPr>
            </w:pPr>
            <w:r>
              <w:rPr>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keepNext/>
              <w:keepLines/>
              <w:tabs>
                <w:tab w:val="left" w:pos="540"/>
                <w:tab w:val="left" w:pos="1260"/>
                <w:tab w:val="left" w:pos="1800"/>
              </w:tabs>
              <w:spacing w:after="0"/>
              <w:jc w:val="center"/>
              <w:rPr>
                <w:rFonts w:ascii="Arial" w:hAnsi="Arial"/>
                <w:sz w:val="18"/>
              </w:rPr>
            </w:pPr>
            <w:r>
              <w:rPr>
                <w:rFonts w:ascii="Arial" w:hAnsi="Arial"/>
                <w:sz w:val="18"/>
                <w:lang w:eastAsia="zh-CN"/>
              </w:rPr>
              <w:t>20 </w:t>
            </w:r>
            <w:r>
              <w:rPr>
                <w:rFonts w:ascii="Arial" w:hAnsi="Arial"/>
                <w:sz w:val="18"/>
              </w:rPr>
              <w:t xml:space="preserve">MHz DFT-s-OFDM </w:t>
            </w:r>
            <w:r>
              <w:rPr>
                <w:rFonts w:ascii="Arial" w:hAnsi="Arial"/>
                <w:sz w:val="18"/>
                <w:lang w:eastAsia="zh-CN"/>
              </w:rPr>
              <w:t xml:space="preserve">NR </w:t>
            </w:r>
            <w:r>
              <w:rPr>
                <w:rFonts w:ascii="Arial" w:hAnsi="Arial"/>
                <w:sz w:val="18"/>
              </w:rPr>
              <w:t>signal</w:t>
            </w:r>
          </w:p>
          <w:p w:rsidR="0089302D" w:rsidRDefault="0089302D">
            <w:pPr>
              <w:pStyle w:val="TAC"/>
              <w:tabs>
                <w:tab w:val="left" w:pos="540"/>
                <w:tab w:val="left" w:pos="1260"/>
                <w:tab w:val="left" w:pos="1800"/>
              </w:tabs>
              <w:rPr>
                <w:lang w:eastAsia="ja-JP"/>
              </w:rPr>
            </w:pPr>
            <w:r>
              <w:t>15 kHz SCS</w:t>
            </w:r>
            <w:r>
              <w:rPr>
                <w:lang w:val="sv-SE"/>
              </w:rPr>
              <w:t>, 100 RBs</w:t>
            </w:r>
          </w:p>
        </w:tc>
      </w:tr>
      <w:tr w:rsidR="0089302D" w:rsidTr="0089302D">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rsidR="0089302D" w:rsidRDefault="0089302D">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rsidR="0089302D" w:rsidRDefault="0089302D" w:rsidP="0089302D">
      <w:pPr>
        <w:rPr>
          <w:lang w:eastAsia="zh-CN"/>
        </w:rPr>
      </w:pPr>
    </w:p>
    <w:p w:rsidR="0089302D" w:rsidRDefault="0089302D" w:rsidP="0089302D">
      <w:pPr>
        <w:pStyle w:val="TH"/>
        <w:rPr>
          <w:lang w:eastAsia="zh-CN"/>
        </w:rPr>
      </w:pPr>
      <w:r>
        <w:rPr>
          <w:lang w:eastAsia="zh-CN"/>
        </w:rPr>
        <w:lastRenderedPageBreak/>
        <w:t>Table 7.4.2.2-1b: Base station general blocking requirement for n96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pStyle w:val="TAH"/>
              <w:rPr>
                <w:lang w:eastAsia="ja-JP"/>
              </w:rPr>
            </w:pPr>
            <w:r>
              <w:t>Type of interfering signal</w:t>
            </w:r>
          </w:p>
        </w:tc>
      </w:tr>
      <w:tr w:rsidR="0089302D" w:rsidTr="0089302D">
        <w:trPr>
          <w:cantSplit/>
          <w:jc w:val="center"/>
        </w:trPr>
        <w:tc>
          <w:tcPr>
            <w:tcW w:w="1947"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Medium Range BS: -38</w:t>
            </w:r>
          </w:p>
          <w:p w:rsidR="0089302D" w:rsidRDefault="0089302D">
            <w:pPr>
              <w:pStyle w:val="TAC"/>
              <w:tabs>
                <w:tab w:val="left" w:pos="540"/>
                <w:tab w:val="left" w:pos="1260"/>
                <w:tab w:val="left" w:pos="1800"/>
              </w:tabs>
              <w:rPr>
                <w:lang w:eastAsia="zh-CN"/>
              </w:rPr>
            </w:pPr>
            <w:r>
              <w:rPr>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rsidR="0089302D" w:rsidRDefault="0089302D">
            <w:pPr>
              <w:keepNext/>
              <w:keepLines/>
              <w:tabs>
                <w:tab w:val="left" w:pos="540"/>
                <w:tab w:val="left" w:pos="1260"/>
                <w:tab w:val="left" w:pos="1800"/>
              </w:tabs>
              <w:spacing w:after="0"/>
              <w:jc w:val="center"/>
              <w:rPr>
                <w:rFonts w:ascii="Arial" w:hAnsi="Arial"/>
                <w:sz w:val="18"/>
              </w:rPr>
            </w:pPr>
            <w:r>
              <w:rPr>
                <w:rFonts w:ascii="Arial" w:hAnsi="Arial"/>
                <w:sz w:val="18"/>
                <w:lang w:eastAsia="zh-CN"/>
              </w:rPr>
              <w:t>20 </w:t>
            </w:r>
            <w:r>
              <w:rPr>
                <w:rFonts w:ascii="Arial" w:hAnsi="Arial"/>
                <w:sz w:val="18"/>
              </w:rPr>
              <w:t xml:space="preserve">MHz DFT-s-OFDM </w:t>
            </w:r>
            <w:r>
              <w:rPr>
                <w:rFonts w:ascii="Arial" w:hAnsi="Arial"/>
                <w:sz w:val="18"/>
                <w:lang w:eastAsia="zh-CN"/>
              </w:rPr>
              <w:t xml:space="preserve">NR </w:t>
            </w:r>
            <w:r>
              <w:rPr>
                <w:rFonts w:ascii="Arial" w:hAnsi="Arial"/>
                <w:sz w:val="18"/>
              </w:rPr>
              <w:t>signal</w:t>
            </w:r>
          </w:p>
          <w:p w:rsidR="0089302D" w:rsidRDefault="0089302D">
            <w:pPr>
              <w:pStyle w:val="TAC"/>
              <w:tabs>
                <w:tab w:val="left" w:pos="540"/>
                <w:tab w:val="left" w:pos="1260"/>
                <w:tab w:val="left" w:pos="1800"/>
              </w:tabs>
              <w:rPr>
                <w:lang w:eastAsia="ja-JP"/>
              </w:rPr>
            </w:pPr>
            <w:r>
              <w:t>15 kHz SCS</w:t>
            </w:r>
            <w:r>
              <w:rPr>
                <w:lang w:val="sv-SE"/>
              </w:rPr>
              <w:t>, 100 RBs</w:t>
            </w:r>
          </w:p>
        </w:tc>
      </w:tr>
      <w:tr w:rsidR="0089302D" w:rsidTr="0089302D">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rsidR="0089302D" w:rsidRDefault="0089302D">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rsidR="0089302D" w:rsidRDefault="0089302D" w:rsidP="0089302D">
      <w:pPr>
        <w:rPr>
          <w:lang w:eastAsia="zh-CN"/>
        </w:rPr>
      </w:pPr>
    </w:p>
    <w:p w:rsidR="0089302D" w:rsidRDefault="0089302D" w:rsidP="0089302D">
      <w:pPr>
        <w:pStyle w:val="TH"/>
        <w:rPr>
          <w:lang w:eastAsia="zh-CN"/>
        </w:rPr>
      </w:pPr>
      <w:r>
        <w:t xml:space="preserve">Table </w:t>
      </w:r>
      <w:r>
        <w:rPr>
          <w:lang w:eastAsia="zh-CN"/>
        </w:rPr>
        <w:t>7.4.2.2</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89302D" w:rsidTr="0089302D">
        <w:trPr>
          <w:cantSplit/>
          <w:jc w:val="center"/>
        </w:trPr>
        <w:tc>
          <w:tcPr>
            <w:tcW w:w="1893"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Wanted signal mean power (</w:t>
            </w:r>
            <w:proofErr w:type="spellStart"/>
            <w:r>
              <w:t>dBm</w:t>
            </w:r>
            <w:proofErr w:type="spellEnd"/>
            <w:r>
              <w:t>)</w:t>
            </w:r>
          </w:p>
        </w:tc>
        <w:tc>
          <w:tcPr>
            <w:tcW w:w="2269"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89302D" w:rsidTr="0089302D">
        <w:trPr>
          <w:cantSplit/>
          <w:jc w:val="center"/>
        </w:trPr>
        <w:tc>
          <w:tcPr>
            <w:tcW w:w="1893"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 xml:space="preserve">5, 10, 15, 20, 25, 30, </w:t>
            </w:r>
            <w:ins w:id="3580" w:author="Huawei" w:date="2021-01-06T17:42:00Z">
              <w:r>
                <w:rPr>
                  <w:lang w:eastAsia="zh-CN"/>
                </w:rPr>
                <w:t xml:space="preserve">35, </w:t>
              </w:r>
            </w:ins>
            <w:r>
              <w:rPr>
                <w:lang w:eastAsia="zh-CN"/>
              </w:rPr>
              <w:t xml:space="preserve">40, </w:t>
            </w:r>
            <w:ins w:id="3581" w:author="Huawei" w:date="2021-01-06T17:42:00Z">
              <w:r>
                <w:rPr>
                  <w:lang w:eastAsia="zh-CN"/>
                </w:rPr>
                <w:t xml:space="preserve">45, </w:t>
              </w:r>
            </w:ins>
            <w:r>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Wide Area BS: -49</w:t>
            </w:r>
          </w:p>
          <w:p w:rsidR="0089302D" w:rsidRDefault="0089302D">
            <w:pPr>
              <w:pStyle w:val="TAC"/>
              <w:tabs>
                <w:tab w:val="left" w:pos="540"/>
                <w:tab w:val="left" w:pos="1260"/>
                <w:tab w:val="left" w:pos="1800"/>
              </w:tabs>
              <w:rPr>
                <w:lang w:eastAsia="zh-CN"/>
              </w:rPr>
            </w:pPr>
            <w:r>
              <w:rPr>
                <w:lang w:eastAsia="zh-CN"/>
              </w:rPr>
              <w:t>Medium Range BS: -44</w:t>
            </w:r>
          </w:p>
          <w:p w:rsidR="0089302D" w:rsidRDefault="0089302D">
            <w:pPr>
              <w:pStyle w:val="TAC"/>
              <w:tabs>
                <w:tab w:val="left" w:pos="540"/>
                <w:tab w:val="left" w:pos="1260"/>
                <w:tab w:val="left" w:pos="1800"/>
              </w:tabs>
              <w:rPr>
                <w:lang w:eastAsia="zh-CN"/>
              </w:rPr>
            </w:pPr>
            <w:r>
              <w:rPr>
                <w:lang w:eastAsia="zh-CN"/>
              </w:rPr>
              <w:t>Local Area BS: -41</w:t>
            </w:r>
          </w:p>
        </w:tc>
      </w:tr>
      <w:tr w:rsidR="0089302D" w:rsidTr="0089302D">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rsidR="0089302D" w:rsidRDefault="0089302D">
            <w:pPr>
              <w:pStyle w:val="TAN"/>
              <w:rPr>
                <w:lang w:eastAsia="zh-CN"/>
              </w:rPr>
            </w:pPr>
            <w:r>
              <w:rPr>
                <w:lang w:eastAsia="zh-CN"/>
              </w:rPr>
              <w:t>NOTE 1:</w:t>
            </w:r>
            <w:r>
              <w:rPr>
                <w:lang w:eastAsia="zh-CN"/>
              </w:rPr>
              <w:tab/>
              <w:t xml:space="preserve">The SCS for the </w:t>
            </w:r>
            <w:r>
              <w:rPr>
                <w:i/>
                <w:lang w:eastAsia="zh-CN"/>
              </w:rPr>
              <w:t>lowest/highest carrier</w:t>
            </w:r>
            <w:r>
              <w:rPr>
                <w:lang w:eastAsia="zh-CN"/>
              </w:rPr>
              <w:t xml:space="preserve"> received is the lowest SCS supported by the BS for that </w:t>
            </w:r>
            <w:r>
              <w:rPr>
                <w:i/>
                <w:lang w:eastAsia="zh-CN"/>
              </w:rPr>
              <w:t>BS channel bandwidth</w:t>
            </w:r>
          </w:p>
          <w:p w:rsidR="0089302D" w:rsidRDefault="0089302D">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tables 7.2.2-1, 7.2.2-2 and 7.2.2-3. </w:t>
            </w:r>
          </w:p>
          <w:p w:rsidR="0089302D" w:rsidRDefault="0089302D">
            <w:pPr>
              <w:pStyle w:val="TAN"/>
              <w:rPr>
                <w:lang w:eastAsia="zh-CN"/>
              </w:rPr>
            </w:pPr>
            <w:r>
              <w:rPr>
                <w:lang w:eastAsia="zh-CN"/>
              </w:rPr>
              <w:t>NOTE 3:</w:t>
            </w:r>
            <w:r>
              <w:rPr>
                <w:lang w:eastAsia="zh-CN"/>
              </w:rPr>
              <w:tab/>
              <w:t>7.5 kHz shift is not applied to the wanted signal.</w:t>
            </w:r>
          </w:p>
        </w:tc>
      </w:tr>
    </w:tbl>
    <w:p w:rsidR="0089302D" w:rsidRDefault="0089302D" w:rsidP="0089302D">
      <w:pPr>
        <w:rPr>
          <w:lang w:eastAsia="zh-CN"/>
        </w:rPr>
      </w:pPr>
    </w:p>
    <w:p w:rsidR="0089302D" w:rsidRDefault="0089302D" w:rsidP="0089302D">
      <w:pPr>
        <w:pStyle w:val="TH"/>
        <w:rPr>
          <w:lang w:eastAsia="zh-CN"/>
        </w:rPr>
      </w:pPr>
      <w:r>
        <w:t xml:space="preserve">Table </w:t>
      </w:r>
      <w:r>
        <w:rPr>
          <w:lang w:eastAsia="zh-CN"/>
        </w:rPr>
        <w:t>7.4.2.2</w:t>
      </w:r>
      <w:r>
        <w:t>-</w:t>
      </w:r>
      <w:r>
        <w:rPr>
          <w:lang w:eastAsia="zh-CN"/>
        </w:rPr>
        <w:t>2a</w:t>
      </w:r>
      <w:r>
        <w:t>: Base Station narrowband blocking requirement for NB-</w:t>
      </w:r>
      <w:proofErr w:type="spellStart"/>
      <w:r>
        <w:t>IoT</w:t>
      </w:r>
      <w:proofErr w:type="spellEnd"/>
      <w: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89302D" w:rsidTr="0089302D">
        <w:trPr>
          <w:cantSplit/>
          <w:jc w:val="center"/>
        </w:trPr>
        <w:tc>
          <w:tcPr>
            <w:tcW w:w="1893"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pPr>
            <w:r>
              <w:rPr>
                <w:i/>
              </w:rPr>
              <w:t>BS channel bandwidth</w:t>
            </w:r>
            <w:r>
              <w:t xml:space="preserve"> (MHz)</w:t>
            </w:r>
          </w:p>
        </w:tc>
        <w:tc>
          <w:tcPr>
            <w:tcW w:w="1690"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Wanted signal mean power (</w:t>
            </w:r>
            <w:proofErr w:type="spellStart"/>
            <w:r>
              <w:t>dBm</w:t>
            </w:r>
            <w:proofErr w:type="spellEnd"/>
            <w:r>
              <w:t>)</w:t>
            </w:r>
          </w:p>
        </w:tc>
        <w:tc>
          <w:tcPr>
            <w:tcW w:w="1883"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89302D" w:rsidTr="0089302D">
        <w:trPr>
          <w:cantSplit/>
          <w:jc w:val="center"/>
        </w:trPr>
        <w:tc>
          <w:tcPr>
            <w:tcW w:w="1893"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5, 10, 15, 20, 25, 30,</w:t>
            </w:r>
            <w:ins w:id="3582" w:author="Huawei" w:date="2021-01-06T17:43:00Z">
              <w:r w:rsidR="004122D9">
                <w:rPr>
                  <w:lang w:eastAsia="zh-CN"/>
                </w:rPr>
                <w:t xml:space="preserve"> 35,</w:t>
              </w:r>
            </w:ins>
            <w:r>
              <w:rPr>
                <w:lang w:eastAsia="zh-CN"/>
              </w:rPr>
              <w:t xml:space="preserve"> 40, </w:t>
            </w:r>
            <w:ins w:id="3583" w:author="Huawei" w:date="2021-01-06T17:43:00Z">
              <w:r w:rsidR="004122D9">
                <w:rPr>
                  <w:lang w:eastAsia="zh-CN"/>
                </w:rPr>
                <w:t xml:space="preserve">45, </w:t>
              </w:r>
            </w:ins>
            <w:r>
              <w:rPr>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Wide Area: -49</w:t>
            </w:r>
          </w:p>
          <w:p w:rsidR="0089302D" w:rsidRDefault="0089302D">
            <w:pPr>
              <w:pStyle w:val="TAC"/>
              <w:tabs>
                <w:tab w:val="left" w:pos="540"/>
                <w:tab w:val="left" w:pos="1260"/>
                <w:tab w:val="left" w:pos="1800"/>
              </w:tabs>
              <w:rPr>
                <w:lang w:eastAsia="zh-CN"/>
              </w:rPr>
            </w:pPr>
            <w:r>
              <w:rPr>
                <w:lang w:eastAsia="zh-CN"/>
              </w:rPr>
              <w:t>Medium Range: -44</w:t>
            </w:r>
          </w:p>
          <w:p w:rsidR="0089302D" w:rsidRDefault="0089302D">
            <w:pPr>
              <w:pStyle w:val="TAC"/>
              <w:tabs>
                <w:tab w:val="left" w:pos="540"/>
                <w:tab w:val="left" w:pos="1260"/>
                <w:tab w:val="left" w:pos="1800"/>
              </w:tabs>
              <w:rPr>
                <w:lang w:eastAsia="zh-CN"/>
              </w:rPr>
            </w:pPr>
            <w:r>
              <w:rPr>
                <w:lang w:eastAsia="zh-CN"/>
              </w:rPr>
              <w:t>Local Area: -41</w:t>
            </w:r>
          </w:p>
        </w:tc>
      </w:tr>
      <w:tr w:rsidR="0089302D" w:rsidTr="0089302D">
        <w:trPr>
          <w:cantSplit/>
          <w:jc w:val="center"/>
        </w:trPr>
        <w:tc>
          <w:tcPr>
            <w:tcW w:w="5466" w:type="dxa"/>
            <w:gridSpan w:val="3"/>
            <w:tcBorders>
              <w:top w:val="single" w:sz="4" w:space="0" w:color="auto"/>
              <w:left w:val="single" w:sz="4" w:space="0" w:color="auto"/>
              <w:bottom w:val="single" w:sz="4" w:space="0" w:color="auto"/>
              <w:right w:val="single" w:sz="4" w:space="0" w:color="auto"/>
            </w:tcBorders>
            <w:hideMark/>
          </w:tcPr>
          <w:p w:rsidR="0089302D" w:rsidRDefault="0089302D">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w:t>
            </w:r>
            <w:r>
              <w:rPr>
                <w:i/>
                <w:lang w:eastAsia="zh-CN"/>
              </w:rPr>
              <w:t>sub-carrier spacing</w:t>
            </w:r>
            <w:r>
              <w:rPr>
                <w:lang w:eastAsia="zh-CN"/>
              </w:rPr>
              <w:t xml:space="preserve"> as specified in tables 7.2.1-5, 7.2.1-5a and 7.2.1-5c of TS 36.104 [13]. </w:t>
            </w:r>
          </w:p>
          <w:p w:rsidR="0089302D" w:rsidRDefault="0089302D">
            <w:pPr>
              <w:pStyle w:val="TAN"/>
              <w:rPr>
                <w:lang w:eastAsia="zh-CN"/>
              </w:rPr>
            </w:pPr>
            <w:r>
              <w:rPr>
                <w:lang w:eastAsia="zh-CN"/>
              </w:rPr>
              <w:t xml:space="preserve">NOTE 2: </w:t>
            </w:r>
            <w:r>
              <w:rPr>
                <w:lang w:eastAsia="zh-CN"/>
              </w:rPr>
              <w:tab/>
              <w:t>“x” is equal to 8 in case of 5 MHz channel bandwidth and equal to 6 otherwise.</w:t>
            </w:r>
          </w:p>
        </w:tc>
      </w:tr>
    </w:tbl>
    <w:p w:rsidR="0089302D" w:rsidRDefault="0089302D" w:rsidP="0089302D">
      <w:pPr>
        <w:rPr>
          <w:lang w:eastAsia="zh-CN"/>
        </w:rPr>
      </w:pPr>
    </w:p>
    <w:p w:rsidR="0089302D" w:rsidRDefault="0089302D" w:rsidP="0089302D">
      <w:pPr>
        <w:pStyle w:val="TH"/>
      </w:pPr>
      <w:r>
        <w:lastRenderedPageBreak/>
        <w:t xml:space="preserve">Table </w:t>
      </w:r>
      <w:r>
        <w:rPr>
          <w:lang w:eastAsia="zh-CN"/>
        </w:rPr>
        <w:t>7.4.2.2</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rsidR="0089302D" w:rsidRDefault="0089302D">
            <w:pPr>
              <w:pStyle w:val="TAH"/>
              <w:tabs>
                <w:tab w:val="left" w:pos="540"/>
                <w:tab w:val="left" w:pos="1260"/>
                <w:tab w:val="left" w:pos="1800"/>
              </w:tabs>
              <w:rPr>
                <w:lang w:eastAsia="ja-JP"/>
              </w:rPr>
            </w:pPr>
            <w:r>
              <w:t>Type of interfering signal</w:t>
            </w: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rsidR="0089302D" w:rsidRDefault="0089302D">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rsidR="0089302D" w:rsidRDefault="0089302D">
            <w:pPr>
              <w:pStyle w:val="TAC"/>
              <w:tabs>
                <w:tab w:val="left" w:pos="540"/>
                <w:tab w:val="left" w:pos="1260"/>
                <w:tab w:val="left" w:pos="1800"/>
              </w:tabs>
              <w:rPr>
                <w:lang w:eastAsia="zh-CN"/>
              </w:rPr>
            </w:pPr>
            <w:r>
              <w:t xml:space="preserve">5 MHz DFT-s-OFDM </w:t>
            </w:r>
            <w:r>
              <w:rPr>
                <w:lang w:eastAsia="zh-CN"/>
              </w:rPr>
              <w:t>NR</w:t>
            </w:r>
            <w:r>
              <w:t xml:space="preserve"> signal, 15 kHz SCS, 1 RB</w:t>
            </w: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rsidR="0089302D" w:rsidRDefault="0089302D">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rsidR="0089302D" w:rsidRDefault="0089302D">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rsidR="0089302D" w:rsidRDefault="0089302D">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single" w:sz="4" w:space="0" w:color="auto"/>
              <w:left w:val="single" w:sz="4" w:space="0" w:color="auto"/>
              <w:bottom w:val="nil"/>
              <w:right w:val="single" w:sz="4" w:space="0" w:color="auto"/>
            </w:tcBorders>
            <w:hideMark/>
          </w:tcPr>
          <w:p w:rsidR="0089302D" w:rsidRDefault="0089302D">
            <w:pPr>
              <w:pStyle w:val="TAC"/>
              <w:tabs>
                <w:tab w:val="left" w:pos="540"/>
                <w:tab w:val="left" w:pos="1260"/>
                <w:tab w:val="left" w:pos="1800"/>
              </w:tabs>
              <w:rPr>
                <w:lang w:eastAsia="zh-CN"/>
              </w:rPr>
            </w:pPr>
            <w:r>
              <w:t xml:space="preserve">20 MHz DFT-s-OFDM </w:t>
            </w:r>
            <w:r>
              <w:rPr>
                <w:lang w:eastAsia="zh-CN"/>
              </w:rPr>
              <w:t>NR</w:t>
            </w:r>
            <w:r>
              <w:t xml:space="preserve"> signal, 15 kHz SCS, 1 RB</w:t>
            </w: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4122D9" w:rsidTr="0089302D">
        <w:trPr>
          <w:cantSplit/>
          <w:jc w:val="center"/>
          <w:ins w:id="3584" w:author="Huawei" w:date="2021-01-06T17:43:00Z"/>
        </w:trPr>
        <w:tc>
          <w:tcPr>
            <w:tcW w:w="1689" w:type="dxa"/>
            <w:tcBorders>
              <w:top w:val="single" w:sz="4" w:space="0" w:color="auto"/>
              <w:left w:val="single" w:sz="4" w:space="0" w:color="auto"/>
              <w:bottom w:val="single" w:sz="4" w:space="0" w:color="auto"/>
              <w:right w:val="single" w:sz="4" w:space="0" w:color="auto"/>
            </w:tcBorders>
          </w:tcPr>
          <w:p w:rsidR="004122D9" w:rsidRDefault="004122D9">
            <w:pPr>
              <w:pStyle w:val="TAC"/>
              <w:tabs>
                <w:tab w:val="left" w:pos="540"/>
                <w:tab w:val="left" w:pos="1260"/>
                <w:tab w:val="left" w:pos="1800"/>
              </w:tabs>
              <w:rPr>
                <w:ins w:id="3585" w:author="Huawei" w:date="2021-01-06T17:43:00Z"/>
                <w:lang w:eastAsia="zh-CN"/>
              </w:rPr>
            </w:pPr>
            <w:ins w:id="3586" w:author="Huawei" w:date="2021-01-06T17:43:00Z">
              <w:r>
                <w:rPr>
                  <w:rFonts w:hint="eastAsia"/>
                  <w:lang w:eastAsia="zh-CN"/>
                </w:rPr>
                <w:t>3</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rsidR="004122D9" w:rsidRDefault="004122D9" w:rsidP="004122D9">
            <w:pPr>
              <w:spacing w:after="0"/>
              <w:jc w:val="center"/>
              <w:rPr>
                <w:ins w:id="3587" w:author="Huawei" w:date="2021-01-06T17:43:00Z"/>
                <w:rFonts w:ascii="Arial" w:eastAsia="Times New Roman" w:hAnsi="Arial" w:cs="Arial"/>
                <w:sz w:val="18"/>
              </w:rPr>
            </w:pPr>
            <w:ins w:id="3588" w:author="Huawei" w:date="2021-01-06T17:43: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rsidR="004122D9" w:rsidRDefault="004122D9" w:rsidP="004122D9">
            <w:pPr>
              <w:pStyle w:val="TAC"/>
              <w:keepNext w:val="0"/>
              <w:keepLines w:val="0"/>
              <w:rPr>
                <w:ins w:id="3589" w:author="Huawei" w:date="2021-01-06T17:43:00Z"/>
                <w:rFonts w:cs="Arial"/>
              </w:rPr>
            </w:pPr>
            <w:ins w:id="3590" w:author="Huawei" w:date="2021-01-06T17:43: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rsidR="004122D9" w:rsidRDefault="004122D9">
            <w:pPr>
              <w:pStyle w:val="TAC"/>
              <w:tabs>
                <w:tab w:val="left" w:pos="540"/>
                <w:tab w:val="left" w:pos="1260"/>
                <w:tab w:val="left" w:pos="1800"/>
              </w:tabs>
              <w:rPr>
                <w:ins w:id="3591" w:author="Huawei" w:date="2021-01-06T17:43:00Z"/>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4122D9" w:rsidTr="0089302D">
        <w:trPr>
          <w:cantSplit/>
          <w:jc w:val="center"/>
          <w:ins w:id="3592" w:author="Huawei" w:date="2021-01-06T17:43:00Z"/>
        </w:trPr>
        <w:tc>
          <w:tcPr>
            <w:tcW w:w="1689" w:type="dxa"/>
            <w:tcBorders>
              <w:top w:val="single" w:sz="4" w:space="0" w:color="auto"/>
              <w:left w:val="single" w:sz="4" w:space="0" w:color="auto"/>
              <w:bottom w:val="single" w:sz="4" w:space="0" w:color="auto"/>
              <w:right w:val="single" w:sz="4" w:space="0" w:color="auto"/>
            </w:tcBorders>
          </w:tcPr>
          <w:p w:rsidR="004122D9" w:rsidRDefault="004122D9">
            <w:pPr>
              <w:pStyle w:val="TAC"/>
              <w:tabs>
                <w:tab w:val="left" w:pos="540"/>
                <w:tab w:val="left" w:pos="1260"/>
                <w:tab w:val="left" w:pos="1800"/>
              </w:tabs>
              <w:rPr>
                <w:ins w:id="3593" w:author="Huawei" w:date="2021-01-06T17:43:00Z"/>
                <w:lang w:eastAsia="zh-CN"/>
              </w:rPr>
            </w:pPr>
            <w:ins w:id="3594" w:author="Huawei" w:date="2021-01-06T17:44:00Z">
              <w:r>
                <w:rPr>
                  <w:rFonts w:hint="eastAsia"/>
                  <w:lang w:eastAsia="zh-CN"/>
                </w:rPr>
                <w:t>4</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rsidR="004122D9" w:rsidRDefault="004122D9" w:rsidP="004122D9">
            <w:pPr>
              <w:spacing w:after="0"/>
              <w:jc w:val="center"/>
              <w:rPr>
                <w:ins w:id="3595" w:author="Huawei" w:date="2021-01-06T17:44:00Z"/>
                <w:rFonts w:ascii="Arial" w:eastAsia="Times New Roman" w:hAnsi="Arial" w:cs="Arial"/>
                <w:sz w:val="18"/>
              </w:rPr>
            </w:pPr>
            <w:ins w:id="3596" w:author="Huawei" w:date="2021-01-06T17:4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rsidR="004122D9" w:rsidRDefault="004122D9" w:rsidP="004122D9">
            <w:pPr>
              <w:pStyle w:val="TAC"/>
              <w:keepNext w:val="0"/>
              <w:keepLines w:val="0"/>
              <w:rPr>
                <w:ins w:id="3597" w:author="Huawei" w:date="2021-01-06T17:43:00Z"/>
                <w:rFonts w:cs="Arial"/>
              </w:rPr>
            </w:pPr>
            <w:ins w:id="3598" w:author="Huawei" w:date="2021-01-06T17:4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rsidR="004122D9" w:rsidRDefault="004122D9">
            <w:pPr>
              <w:pStyle w:val="TAC"/>
              <w:tabs>
                <w:tab w:val="left" w:pos="540"/>
                <w:tab w:val="left" w:pos="1260"/>
                <w:tab w:val="left" w:pos="1800"/>
              </w:tabs>
              <w:rPr>
                <w:ins w:id="3599" w:author="Huawei" w:date="2021-01-06T17:43:00Z"/>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1689" w:type="dxa"/>
            <w:tcBorders>
              <w:top w:val="single" w:sz="4" w:space="0" w:color="auto"/>
              <w:left w:val="single" w:sz="4" w:space="0" w:color="auto"/>
              <w:bottom w:val="single" w:sz="4" w:space="0" w:color="auto"/>
              <w:right w:val="single" w:sz="4" w:space="0" w:color="auto"/>
            </w:tcBorders>
            <w:hideMark/>
          </w:tcPr>
          <w:p w:rsidR="0089302D" w:rsidRDefault="0089302D">
            <w:pPr>
              <w:pStyle w:val="TAC"/>
              <w:tabs>
                <w:tab w:val="left" w:pos="540"/>
                <w:tab w:val="left" w:pos="1260"/>
                <w:tab w:val="left" w:pos="1800"/>
              </w:tabs>
              <w:rPr>
                <w:lang w:eastAsia="zh-CN"/>
              </w:rPr>
            </w:pPr>
            <w:r>
              <w:rPr>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rsidR="0089302D" w:rsidRDefault="0089302D">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rsidR="0089302D" w:rsidRDefault="0089302D">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single" w:sz="4" w:space="0" w:color="auto"/>
              <w:right w:val="single" w:sz="4" w:space="0" w:color="auto"/>
            </w:tcBorders>
          </w:tcPr>
          <w:p w:rsidR="0089302D" w:rsidRDefault="0089302D">
            <w:pPr>
              <w:pStyle w:val="TAC"/>
              <w:tabs>
                <w:tab w:val="left" w:pos="540"/>
                <w:tab w:val="left" w:pos="1260"/>
                <w:tab w:val="left" w:pos="1800"/>
              </w:tabs>
              <w:rPr>
                <w:lang w:eastAsia="zh-CN"/>
              </w:rPr>
            </w:pPr>
          </w:p>
        </w:tc>
      </w:tr>
      <w:tr w:rsidR="0089302D" w:rsidTr="0089302D">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rsidR="0089302D" w:rsidRDefault="0089302D">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w:t>
            </w:r>
            <w:r>
              <w:rPr>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t xml:space="preserve">. </w:t>
            </w:r>
          </w:p>
          <w:p w:rsidR="0089302D" w:rsidRDefault="0089302D">
            <w:pPr>
              <w:pStyle w:val="TAN"/>
              <w:rPr>
                <w:lang w:eastAsia="zh-CN"/>
              </w:rPr>
            </w:pPr>
            <w:r>
              <w:t>NOTE 2:</w:t>
            </w:r>
            <w:r>
              <w:rPr>
                <w:lang w:eastAsia="zh-CN"/>
              </w:rPr>
              <w:tab/>
            </w:r>
            <w:r>
              <w:t>The centre of the interfering RB refers to the frequency location between the two central subcarriers.</w:t>
            </w:r>
          </w:p>
        </w:tc>
      </w:tr>
    </w:tbl>
    <w:p w:rsidR="0089302D" w:rsidRDefault="0089302D" w:rsidP="0089302D">
      <w:pPr>
        <w:rPr>
          <w:lang w:eastAsia="zh-CN"/>
        </w:rPr>
      </w:pPr>
    </w:p>
    <w:p w:rsidR="00423EBF" w:rsidRDefault="00423EBF" w:rsidP="00423EB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4122D9" w:rsidRDefault="004122D9" w:rsidP="004122D9">
      <w:pPr>
        <w:pStyle w:val="3"/>
        <w:rPr>
          <w:lang w:eastAsia="en-US"/>
        </w:rPr>
      </w:pPr>
      <w:bookmarkStart w:id="3600" w:name="_Toc53178710"/>
      <w:bookmarkStart w:id="3601" w:name="_Toc53178259"/>
      <w:bookmarkStart w:id="3602" w:name="_Toc45893537"/>
      <w:bookmarkStart w:id="3603" w:name="_Toc44712224"/>
      <w:bookmarkStart w:id="3604" w:name="_Toc37267622"/>
      <w:bookmarkStart w:id="3605" w:name="_Toc37260234"/>
      <w:bookmarkStart w:id="3606" w:name="_Toc36817317"/>
      <w:bookmarkStart w:id="3607" w:name="_Toc29811765"/>
      <w:bookmarkStart w:id="3608" w:name="_Toc21127556"/>
      <w:r>
        <w:t>7.7.2</w:t>
      </w:r>
      <w:r>
        <w:tab/>
        <w:t xml:space="preserve">Minimum requirement for </w:t>
      </w:r>
      <w:r>
        <w:rPr>
          <w:i/>
        </w:rPr>
        <w:t>BS type 1-C</w:t>
      </w:r>
      <w:r>
        <w:t xml:space="preserve"> and </w:t>
      </w:r>
      <w:r>
        <w:rPr>
          <w:i/>
          <w:lang w:eastAsia="zh-CN"/>
        </w:rPr>
        <w:t>BS type 1-H</w:t>
      </w:r>
      <w:bookmarkEnd w:id="3600"/>
      <w:bookmarkEnd w:id="3601"/>
      <w:bookmarkEnd w:id="3602"/>
      <w:bookmarkEnd w:id="3603"/>
      <w:bookmarkEnd w:id="3604"/>
      <w:bookmarkEnd w:id="3605"/>
      <w:bookmarkEnd w:id="3606"/>
      <w:bookmarkEnd w:id="3607"/>
      <w:bookmarkEnd w:id="3608"/>
    </w:p>
    <w:p w:rsidR="004122D9" w:rsidRDefault="004122D9" w:rsidP="004122D9">
      <w:pPr>
        <w:rPr>
          <w:rFonts w:eastAsia="Osaka"/>
        </w:rPr>
      </w:pPr>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rsidR="004122D9" w:rsidRDefault="004122D9" w:rsidP="004122D9">
      <w:pPr>
        <w:rPr>
          <w:rFonts w:eastAsia="Osaka"/>
        </w:rPr>
      </w:pPr>
      <w:r>
        <w:t>For NB-</w:t>
      </w:r>
      <w:proofErr w:type="spellStart"/>
      <w:r>
        <w:t>IoT</w:t>
      </w:r>
      <w:proofErr w:type="spellEnd"/>
      <w:r>
        <w:t xml:space="preserve"> operation in NR in-band, 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rsidR="004122D9" w:rsidRDefault="004122D9" w:rsidP="004122D9">
      <w:pPr>
        <w:rPr>
          <w:rFonts w:eastAsia="Osaka"/>
        </w:rPr>
      </w:pPr>
      <w:r>
        <w:rPr>
          <w:rFonts w:eastAsia="Osaka"/>
        </w:rPr>
        <w:lastRenderedPageBreak/>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rsidR="004122D9" w:rsidRDefault="004122D9" w:rsidP="004122D9">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sidR="004122D9" w:rsidRDefault="004122D9" w:rsidP="004122D9">
      <w:pPr>
        <w:rPr>
          <w:rFonts w:eastAsiaTheme="minorEastAsia"/>
        </w:rPr>
      </w:pPr>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sidR="004122D9" w:rsidRDefault="004122D9" w:rsidP="004122D9">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sidR="004122D9" w:rsidRDefault="004122D9" w:rsidP="004122D9">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rsidR="004122D9" w:rsidRDefault="004122D9" w:rsidP="004122D9">
      <w:pPr>
        <w:pStyle w:val="TH"/>
      </w:pPr>
      <w: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4122D9" w:rsidTr="004122D9">
        <w:trPr>
          <w:cantSplit/>
          <w:tblHeader/>
          <w:jc w:val="center"/>
        </w:trPr>
        <w:tc>
          <w:tcPr>
            <w:tcW w:w="2154"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H"/>
            </w:pPr>
            <w:r>
              <w:t>Base Station Type</w:t>
            </w:r>
          </w:p>
        </w:tc>
        <w:tc>
          <w:tcPr>
            <w:tcW w:w="2410"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H"/>
            </w:pPr>
            <w:r>
              <w:t>Wanted Signal mean power (</w:t>
            </w:r>
            <w:proofErr w:type="spellStart"/>
            <w:r>
              <w:t>dBm</w:t>
            </w:r>
            <w:proofErr w:type="spellEnd"/>
            <w:r>
              <w:t>)</w:t>
            </w:r>
          </w:p>
        </w:tc>
        <w:tc>
          <w:tcPr>
            <w:tcW w:w="2268"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H"/>
            </w:pPr>
            <w:r>
              <w:t>Mean power of interfering signals (</w:t>
            </w:r>
            <w:proofErr w:type="spellStart"/>
            <w:r>
              <w:t>dBm</w:t>
            </w:r>
            <w:proofErr w:type="spellEnd"/>
            <w:r>
              <w:t>)</w:t>
            </w:r>
          </w:p>
        </w:tc>
        <w:tc>
          <w:tcPr>
            <w:tcW w:w="2011"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H"/>
            </w:pPr>
            <w:r>
              <w:t>Type of interfering signals</w:t>
            </w:r>
          </w:p>
        </w:tc>
      </w:tr>
      <w:tr w:rsidR="004122D9" w:rsidTr="004122D9">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C"/>
            </w:pPr>
            <w:r>
              <w:t>Wide Area BS</w:t>
            </w:r>
          </w:p>
        </w:tc>
        <w:tc>
          <w:tcPr>
            <w:tcW w:w="2410"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4122D9" w:rsidRDefault="004122D9">
            <w:pPr>
              <w:pStyle w:val="TAC"/>
            </w:pPr>
            <w:r>
              <w:t>-52</w:t>
            </w:r>
          </w:p>
        </w:tc>
        <w:tc>
          <w:tcPr>
            <w:tcW w:w="2011" w:type="dxa"/>
            <w:tcBorders>
              <w:top w:val="single" w:sz="6" w:space="0" w:color="000000"/>
              <w:left w:val="single" w:sz="6" w:space="0" w:color="000000"/>
              <w:bottom w:val="nil"/>
              <w:right w:val="single" w:sz="6" w:space="0" w:color="000000"/>
            </w:tcBorders>
          </w:tcPr>
          <w:p w:rsidR="004122D9" w:rsidRDefault="004122D9">
            <w:pPr>
              <w:pStyle w:val="TAC"/>
              <w:rPr>
                <w:szCs w:val="18"/>
              </w:rPr>
            </w:pPr>
          </w:p>
        </w:tc>
      </w:tr>
      <w:tr w:rsidR="004122D9" w:rsidTr="004122D9">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C"/>
            </w:pPr>
            <w:r>
              <w:t>Medium Range BS</w:t>
            </w:r>
          </w:p>
        </w:tc>
        <w:tc>
          <w:tcPr>
            <w:tcW w:w="2410"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4122D9" w:rsidRDefault="004122D9">
            <w:pPr>
              <w:pStyle w:val="TAC"/>
            </w:pPr>
            <w:r>
              <w:t>-47</w:t>
            </w:r>
          </w:p>
        </w:tc>
        <w:tc>
          <w:tcPr>
            <w:tcW w:w="2011" w:type="dxa"/>
            <w:tcBorders>
              <w:top w:val="nil"/>
              <w:left w:val="single" w:sz="6" w:space="0" w:color="000000"/>
              <w:bottom w:val="nil"/>
              <w:right w:val="single" w:sz="6" w:space="0" w:color="000000"/>
            </w:tcBorders>
            <w:hideMark/>
          </w:tcPr>
          <w:p w:rsidR="004122D9" w:rsidRDefault="004122D9">
            <w:pPr>
              <w:pStyle w:val="TAC"/>
              <w:rPr>
                <w:szCs w:val="18"/>
              </w:rPr>
            </w:pPr>
            <w:r>
              <w:t>See Table 7.7.2-2</w:t>
            </w:r>
          </w:p>
        </w:tc>
      </w:tr>
      <w:tr w:rsidR="004122D9" w:rsidTr="004122D9">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C"/>
            </w:pPr>
            <w:r>
              <w:t>Local Area BS</w:t>
            </w:r>
          </w:p>
        </w:tc>
        <w:tc>
          <w:tcPr>
            <w:tcW w:w="2410" w:type="dxa"/>
            <w:tcBorders>
              <w:top w:val="single" w:sz="6" w:space="0" w:color="000000"/>
              <w:left w:val="single" w:sz="6" w:space="0" w:color="000000"/>
              <w:bottom w:val="single" w:sz="6" w:space="0" w:color="000000"/>
              <w:right w:val="single" w:sz="6" w:space="0" w:color="000000"/>
            </w:tcBorders>
            <w:hideMark/>
          </w:tcPr>
          <w:p w:rsidR="004122D9" w:rsidRDefault="004122D9">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rsidR="004122D9" w:rsidRDefault="004122D9">
            <w:pPr>
              <w:pStyle w:val="TAC"/>
            </w:pPr>
            <w:r>
              <w:t>-44</w:t>
            </w:r>
          </w:p>
        </w:tc>
        <w:tc>
          <w:tcPr>
            <w:tcW w:w="2011" w:type="dxa"/>
            <w:tcBorders>
              <w:top w:val="nil"/>
              <w:left w:val="single" w:sz="6" w:space="0" w:color="000000"/>
              <w:bottom w:val="single" w:sz="6" w:space="0" w:color="000000"/>
              <w:right w:val="single" w:sz="6" w:space="0" w:color="000000"/>
            </w:tcBorders>
          </w:tcPr>
          <w:p w:rsidR="004122D9" w:rsidRDefault="004122D9">
            <w:pPr>
              <w:pStyle w:val="TAC"/>
              <w:rPr>
                <w:szCs w:val="18"/>
              </w:rPr>
            </w:pPr>
          </w:p>
        </w:tc>
      </w:tr>
      <w:tr w:rsidR="004122D9" w:rsidTr="004122D9">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rsidR="004122D9" w:rsidRDefault="004122D9">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rsidR="004122D9" w:rsidRDefault="004122D9" w:rsidP="004122D9">
      <w:pPr>
        <w:rPr>
          <w:rFonts w:eastAsiaTheme="minorEastAsia"/>
          <w:lang w:eastAsia="en-US"/>
        </w:rPr>
      </w:pPr>
    </w:p>
    <w:p w:rsidR="004122D9" w:rsidRDefault="004122D9" w:rsidP="004122D9">
      <w:pPr>
        <w:pStyle w:val="TH"/>
      </w:pPr>
      <w: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122D9" w:rsidTr="004122D9">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cs="Arial"/>
              </w:rPr>
              <w:t xml:space="preserve">Interfering signal centre frequency offset from the lower/upper </w:t>
            </w:r>
            <w:r>
              <w:rPr>
                <w:rFonts w:cs="Arial"/>
                <w:i/>
              </w:rPr>
              <w:t>Base Station RF Bandwidth</w:t>
            </w:r>
            <w:r>
              <w:rPr>
                <w:rFonts w:cs="Arial"/>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cs="Arial"/>
              </w:rPr>
              <w:t>Type of interfering signal (Note 3)</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pPr>
            <w:r>
              <w:rPr>
                <w:rFonts w:cs="Arial"/>
              </w:rPr>
              <w:t>±7.5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±7.395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20MHz </w:t>
            </w:r>
            <w:r>
              <w:t xml:space="preserve">DFT-s-OFDM </w:t>
            </w:r>
            <w:r>
              <w:rPr>
                <w:rFonts w:cs="Arial"/>
              </w:rPr>
              <w:t>NR signal (Note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5D514A">
        <w:trPr>
          <w:cantSplit/>
          <w:jc w:val="center"/>
          <w:ins w:id="3609" w:author="Huawei" w:date="2021-01-06T17:48:00Z"/>
        </w:trPr>
        <w:tc>
          <w:tcPr>
            <w:tcW w:w="1467" w:type="dxa"/>
            <w:vMerge w:val="restart"/>
            <w:tcBorders>
              <w:top w:val="nil"/>
              <w:left w:val="single" w:sz="4" w:space="0" w:color="auto"/>
              <w:right w:val="single" w:sz="4" w:space="0" w:color="auto"/>
            </w:tcBorders>
            <w:vAlign w:val="center"/>
          </w:tcPr>
          <w:p w:rsidR="004122D9" w:rsidRDefault="004122D9" w:rsidP="004122D9">
            <w:pPr>
              <w:pStyle w:val="TAC"/>
              <w:rPr>
                <w:ins w:id="3610" w:author="Huawei" w:date="2021-01-06T17:48:00Z"/>
                <w:lang w:eastAsia="zh-CN"/>
              </w:rPr>
            </w:pPr>
            <w:ins w:id="3611" w:author="Huawei" w:date="2021-01-06T17:48:00Z">
              <w:r>
                <w:rPr>
                  <w:rFonts w:hint="eastAsia"/>
                  <w:lang w:eastAsia="zh-CN"/>
                </w:rPr>
                <w:t>3</w:t>
              </w:r>
              <w:r>
                <w:rPr>
                  <w:lang w:eastAsia="zh-CN"/>
                </w:rPr>
                <w:t>5</w:t>
              </w:r>
            </w:ins>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12" w:author="Huawei" w:date="2021-01-06T17:48:00Z"/>
                <w:rFonts w:cs="Arial"/>
              </w:rPr>
            </w:pPr>
            <w:ins w:id="3613" w:author="Huawei" w:date="2021-01-06T17:48:00Z">
              <w:r>
                <w:rPr>
                  <w:rFonts w:cs="Arial"/>
                </w:rPr>
                <w:t>±7.4</w:t>
              </w:r>
              <w:r>
                <w:rPr>
                  <w:rFonts w:cs="Arial" w:hint="eastAsia"/>
                  <w:lang w:val="en-US" w:eastAsia="zh-CN"/>
                </w:rPr>
                <w:t>4</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14" w:author="Huawei" w:date="2021-01-06T17:48:00Z"/>
                <w:rFonts w:cs="Arial"/>
              </w:rPr>
            </w:pPr>
            <w:ins w:id="3615" w:author="Huawei" w:date="2021-01-06T17:48:00Z">
              <w:r>
                <w:rPr>
                  <w:rFonts w:cs="Arial"/>
                </w:rPr>
                <w:t>CW</w:t>
              </w:r>
            </w:ins>
          </w:p>
        </w:tc>
      </w:tr>
      <w:tr w:rsidR="004122D9" w:rsidTr="005D514A">
        <w:trPr>
          <w:cantSplit/>
          <w:jc w:val="center"/>
          <w:ins w:id="3616" w:author="Huawei" w:date="2021-01-06T17:48:00Z"/>
        </w:trPr>
        <w:tc>
          <w:tcPr>
            <w:tcW w:w="1467" w:type="dxa"/>
            <w:vMerge/>
            <w:tcBorders>
              <w:left w:val="single" w:sz="4" w:space="0" w:color="auto"/>
              <w:bottom w:val="single" w:sz="4" w:space="0" w:color="auto"/>
              <w:right w:val="single" w:sz="4" w:space="0" w:color="auto"/>
            </w:tcBorders>
            <w:vAlign w:val="center"/>
          </w:tcPr>
          <w:p w:rsidR="004122D9" w:rsidRDefault="004122D9" w:rsidP="004122D9">
            <w:pPr>
              <w:pStyle w:val="TAC"/>
              <w:rPr>
                <w:ins w:id="3617" w:author="Huawei" w:date="2021-01-06T17:48:00Z"/>
              </w:rPr>
            </w:pPr>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18" w:author="Huawei" w:date="2021-01-06T17:48:00Z"/>
                <w:rFonts w:cs="Arial"/>
              </w:rPr>
            </w:pPr>
            <w:ins w:id="3619" w:author="Huawei" w:date="2021-01-06T17:48:00Z">
              <w:r>
                <w:rPr>
                  <w:rFonts w:cs="Arial"/>
                </w:rPr>
                <w:t>±25</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20" w:author="Huawei" w:date="2021-01-06T17:48:00Z"/>
                <w:rFonts w:cs="Arial"/>
              </w:rPr>
            </w:pPr>
            <w:ins w:id="3621" w:author="Huawei" w:date="2021-01-06T17:48:00Z">
              <w:r>
                <w:rPr>
                  <w:rFonts w:cs="Arial"/>
                </w:rPr>
                <w:t xml:space="preserve">20 MHz </w:t>
              </w:r>
              <w:r>
                <w:t xml:space="preserve">DFT-s-OFDM </w:t>
              </w:r>
              <w:r>
                <w:rPr>
                  <w:rFonts w:cs="Arial"/>
                </w:rPr>
                <w:t>NR signal (Note 2)</w:t>
              </w:r>
            </w:ins>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5D514A">
        <w:trPr>
          <w:cantSplit/>
          <w:jc w:val="center"/>
          <w:ins w:id="3622" w:author="Huawei" w:date="2021-01-06T17:48:00Z"/>
        </w:trPr>
        <w:tc>
          <w:tcPr>
            <w:tcW w:w="1467" w:type="dxa"/>
            <w:vMerge w:val="restart"/>
            <w:tcBorders>
              <w:top w:val="nil"/>
              <w:left w:val="single" w:sz="4" w:space="0" w:color="auto"/>
              <w:right w:val="single" w:sz="4" w:space="0" w:color="auto"/>
            </w:tcBorders>
            <w:vAlign w:val="center"/>
          </w:tcPr>
          <w:p w:rsidR="004122D9" w:rsidRDefault="004122D9" w:rsidP="004122D9">
            <w:pPr>
              <w:pStyle w:val="TAC"/>
              <w:rPr>
                <w:ins w:id="3623" w:author="Huawei" w:date="2021-01-06T17:48:00Z"/>
              </w:rPr>
            </w:pPr>
            <w:ins w:id="3624" w:author="Huawei" w:date="2021-01-06T17:48: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25" w:author="Huawei" w:date="2021-01-06T17:48:00Z"/>
                <w:rFonts w:cs="Arial"/>
              </w:rPr>
            </w:pPr>
            <w:ins w:id="3626" w:author="Huawei" w:date="2021-01-06T17:48:00Z">
              <w:r>
                <w:rPr>
                  <w:rFonts w:cs="Arial"/>
                </w:rPr>
                <w:t>±7.4</w:t>
              </w:r>
              <w:r>
                <w:rPr>
                  <w:rFonts w:cs="Arial" w:hint="eastAsia"/>
                  <w:lang w:val="en-US" w:eastAsia="zh-CN"/>
                </w:rPr>
                <w:t>15</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27" w:author="Huawei" w:date="2021-01-06T17:48:00Z"/>
                <w:rFonts w:cs="Arial"/>
              </w:rPr>
            </w:pPr>
            <w:ins w:id="3628" w:author="Huawei" w:date="2021-01-06T17:48:00Z">
              <w:r>
                <w:rPr>
                  <w:rFonts w:cs="Arial"/>
                </w:rPr>
                <w:t>CW</w:t>
              </w:r>
            </w:ins>
          </w:p>
        </w:tc>
      </w:tr>
      <w:tr w:rsidR="004122D9" w:rsidTr="005D514A">
        <w:trPr>
          <w:cantSplit/>
          <w:jc w:val="center"/>
          <w:ins w:id="3629" w:author="Huawei" w:date="2021-01-06T17:48:00Z"/>
        </w:trPr>
        <w:tc>
          <w:tcPr>
            <w:tcW w:w="1467" w:type="dxa"/>
            <w:vMerge/>
            <w:tcBorders>
              <w:left w:val="single" w:sz="4" w:space="0" w:color="auto"/>
              <w:bottom w:val="single" w:sz="4" w:space="0" w:color="auto"/>
              <w:right w:val="single" w:sz="4" w:space="0" w:color="auto"/>
            </w:tcBorders>
            <w:vAlign w:val="center"/>
          </w:tcPr>
          <w:p w:rsidR="004122D9" w:rsidRDefault="004122D9" w:rsidP="004122D9">
            <w:pPr>
              <w:pStyle w:val="TAC"/>
              <w:rPr>
                <w:ins w:id="3630" w:author="Huawei" w:date="2021-01-06T17:48:00Z"/>
              </w:rPr>
            </w:pPr>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31" w:author="Huawei" w:date="2021-01-06T17:48:00Z"/>
                <w:rFonts w:cs="Arial"/>
              </w:rPr>
            </w:pPr>
            <w:ins w:id="3632" w:author="Huawei" w:date="2021-01-06T17:48:00Z">
              <w:r>
                <w:rPr>
                  <w:rFonts w:cs="Arial"/>
                </w:rPr>
                <w:t>±25</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33" w:author="Huawei" w:date="2021-01-06T17:48:00Z"/>
                <w:rFonts w:cs="Arial"/>
              </w:rPr>
            </w:pPr>
            <w:ins w:id="3634" w:author="Huawei" w:date="2021-01-06T17:48:00Z">
              <w:r>
                <w:rPr>
                  <w:rFonts w:cs="Arial"/>
                </w:rPr>
                <w:t xml:space="preserve">20 MHz </w:t>
              </w:r>
              <w:r>
                <w:t xml:space="preserve">DFT-s-OFDM </w:t>
              </w:r>
              <w:r>
                <w:rPr>
                  <w:rFonts w:cs="Arial"/>
                </w:rPr>
                <w:t>NR signal (Note 2)</w:t>
              </w:r>
            </w:ins>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±7.35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±7.42</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±7.46</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±7.48</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 (Note 2)</w:t>
            </w:r>
          </w:p>
        </w:tc>
      </w:tr>
      <w:tr w:rsidR="004122D9" w:rsidTr="004122D9">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N"/>
            </w:pPr>
            <w:r>
              <w:t>NOTE 1:</w:t>
            </w:r>
            <w:r>
              <w:tab/>
              <w:t xml:space="preserve">Number of RBs is 25 for 15 kHz </w:t>
            </w:r>
            <w:r>
              <w:rPr>
                <w:rFonts w:eastAsia="Osaka"/>
              </w:rPr>
              <w:t xml:space="preserve">subcarrier spacing </w:t>
            </w:r>
            <w:r>
              <w:t xml:space="preserve">and 10 for 30 kHz </w:t>
            </w:r>
            <w:r>
              <w:rPr>
                <w:rFonts w:eastAsia="Osaka"/>
              </w:rPr>
              <w:t>subcarrier spacing</w:t>
            </w:r>
            <w:r>
              <w:t>.</w:t>
            </w:r>
          </w:p>
          <w:p w:rsidR="004122D9" w:rsidRDefault="004122D9">
            <w:pPr>
              <w:pStyle w:val="TAN"/>
            </w:pPr>
            <w:r>
              <w:t>NOTE 2:</w:t>
            </w:r>
            <w:r>
              <w:tab/>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rsidR="004122D9" w:rsidRDefault="004122D9">
            <w:pPr>
              <w:pStyle w:val="TAN"/>
            </w:pPr>
            <w:r>
              <w:t xml:space="preserve">NOTE 3: </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rsidR="004122D9" w:rsidRDefault="004122D9" w:rsidP="004122D9">
      <w:pPr>
        <w:rPr>
          <w:rFonts w:eastAsiaTheme="minorEastAsia"/>
          <w:lang w:val="en-US" w:eastAsia="en-US"/>
        </w:rPr>
      </w:pPr>
    </w:p>
    <w:p w:rsidR="004122D9" w:rsidRDefault="004122D9" w:rsidP="004122D9">
      <w:pPr>
        <w:pStyle w:val="TH"/>
      </w:pPr>
      <w:r>
        <w:lastRenderedPageBreak/>
        <w:t>Table 7.7.2-2a: Interfering signals for intermodulation requirement for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122D9" w:rsidTr="004122D9">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eastAsia="等线"/>
                <w:i/>
                <w:iCs/>
              </w:rPr>
              <w:t xml:space="preserve">BS channel bandwidth </w:t>
            </w:r>
            <w:r>
              <w:rPr>
                <w:i/>
                <w:iCs/>
              </w:rPr>
              <w:t>of the lowest/highest carrier</w:t>
            </w:r>
            <w:r>
              <w:t xml:space="preserve"> received</w:t>
            </w:r>
            <w:r>
              <w:rPr>
                <w:rFonts w:eastAsia="等线"/>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eastAsia="等线"/>
              </w:rPr>
              <w:t xml:space="preserve">Interfering signal centre frequency offset from the </w:t>
            </w:r>
            <w:r>
              <w:t>lower/upper</w:t>
            </w:r>
            <w:r>
              <w:rPr>
                <w:rFonts w:eastAsia="等线"/>
              </w:rPr>
              <w:t xml:space="preserve"> </w:t>
            </w:r>
            <w:r>
              <w:rPr>
                <w:rFonts w:eastAsia="等线"/>
                <w:i/>
                <w:iCs/>
              </w:rPr>
              <w:t>Base Station RF Bandwidth</w:t>
            </w:r>
            <w:r>
              <w:rPr>
                <w:rFonts w:eastAsia="等线"/>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rPr>
                <w:rFonts w:eastAsia="等线"/>
              </w:rPr>
            </w:pPr>
            <w:r>
              <w:rPr>
                <w:rFonts w:eastAsia="等线"/>
              </w:rPr>
              <w:t>Type of interfering signal</w:t>
            </w:r>
          </w:p>
          <w:p w:rsidR="004122D9" w:rsidRDefault="004122D9">
            <w:pPr>
              <w:pStyle w:val="TAH"/>
              <w:rPr>
                <w:rFonts w:eastAsiaTheme="minorEastAsia"/>
              </w:rPr>
            </w:pPr>
            <w:r>
              <w:rPr>
                <w:rFonts w:eastAsia="等线"/>
              </w:rPr>
              <w:t>(Note 2)</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eastAsia="等线"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±7.57</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CW (Note 3)</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 xml:space="preserve">20 MHz </w:t>
            </w:r>
            <w:r>
              <w:rPr>
                <w:rFonts w:eastAsia="等线"/>
              </w:rPr>
              <w:t>DFT-s-OFDM</w:t>
            </w:r>
            <w:r>
              <w:t xml:space="preserve"> </w:t>
            </w:r>
            <w:r>
              <w:rPr>
                <w:rFonts w:eastAsia="等线" w:cs="Arial"/>
              </w:rPr>
              <w:t>NR signal (Note 1, 3)</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eastAsia="等线"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±7.50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eastAsia="等线"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eastAsia="等线"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eastAsia="等线"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4122D9" w:rsidTr="004122D9">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rsidR="004122D9" w:rsidRDefault="004122D9">
            <w:pPr>
              <w:keepNext/>
              <w:keepLines/>
              <w:spacing w:after="0" w:line="256" w:lineRule="auto"/>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rsidR="004122D9" w:rsidRDefault="004122D9">
            <w:pPr>
              <w:keepNext/>
              <w:keepLines/>
              <w:spacing w:after="0" w:line="256" w:lineRule="auto"/>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rsidR="004122D9" w:rsidRDefault="004122D9">
            <w:pPr>
              <w:pStyle w:val="TAN"/>
              <w:rPr>
                <w:rFonts w:eastAsiaTheme="minorEastAsia"/>
              </w:rPr>
            </w:pPr>
            <w:r>
              <w:rPr>
                <w:rFonts w:eastAsia="等线" w:cs="Arial"/>
              </w:rPr>
              <w:t>NOTE 3:</w:t>
            </w:r>
            <w:r>
              <w:rPr>
                <w:rFonts w:eastAsia="等线" w:cs="Arial"/>
              </w:rPr>
              <w:tab/>
              <w:t>This type of interfering signal is only applied for band n46.</w:t>
            </w:r>
          </w:p>
        </w:tc>
      </w:tr>
    </w:tbl>
    <w:p w:rsidR="004122D9" w:rsidRDefault="004122D9" w:rsidP="004122D9">
      <w:pPr>
        <w:rPr>
          <w:rFonts w:eastAsiaTheme="minorEastAsia"/>
          <w:lang w:val="en-US" w:eastAsia="en-US"/>
        </w:rPr>
      </w:pPr>
    </w:p>
    <w:p w:rsidR="004122D9" w:rsidRDefault="004122D9" w:rsidP="004122D9">
      <w:pPr>
        <w:pStyle w:val="TH"/>
      </w:pPr>
      <w:r>
        <w:t>Table 7.7.2-3: Narrowband intermodulation performance requirement in FR1</w:t>
      </w:r>
    </w:p>
    <w:tbl>
      <w:tblPr>
        <w:tblStyle w:val="af7"/>
        <w:tblW w:w="0" w:type="auto"/>
        <w:tblInd w:w="421" w:type="dxa"/>
        <w:tblLook w:val="04A0" w:firstRow="1" w:lastRow="0" w:firstColumn="1" w:lastColumn="0" w:noHBand="0" w:noVBand="1"/>
      </w:tblPr>
      <w:tblGrid>
        <w:gridCol w:w="2126"/>
        <w:gridCol w:w="1984"/>
        <w:gridCol w:w="1985"/>
        <w:gridCol w:w="2693"/>
      </w:tblGrid>
      <w:tr w:rsidR="004122D9" w:rsidTr="004122D9">
        <w:tc>
          <w:tcPr>
            <w:tcW w:w="2126"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rPr>
                <w:lang w:eastAsia="zh-CN"/>
              </w:rPr>
            </w:pPr>
            <w:r>
              <w:rPr>
                <w:rFonts w:cs="Arial"/>
                <w:lang w:eastAsia="zh-CN"/>
              </w:rPr>
              <w:t>BS type</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rPr>
                <w:lang w:eastAsia="zh-CN"/>
              </w:rPr>
            </w:pPr>
            <w:r>
              <w:rPr>
                <w:rFonts w:cs="Arial"/>
              </w:rPr>
              <w:t>Wanted signal mean power (</w:t>
            </w:r>
            <w:proofErr w:type="spellStart"/>
            <w:r>
              <w:rPr>
                <w:rFonts w:cs="Arial"/>
              </w:rPr>
              <w:t>dBm</w:t>
            </w:r>
            <w:proofErr w:type="spellEnd"/>
            <w:r>
              <w:rPr>
                <w:rFonts w:cs="Arial"/>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rPr>
                <w:lang w:eastAsia="zh-CN"/>
              </w:rPr>
            </w:pPr>
            <w:r>
              <w:rPr>
                <w:rFonts w:cs="Arial"/>
              </w:rPr>
              <w:t>Interfering signal mean power (</w:t>
            </w:r>
            <w:proofErr w:type="spellStart"/>
            <w:r>
              <w:rPr>
                <w:rFonts w:cs="Arial"/>
              </w:rPr>
              <w:t>dBm</w:t>
            </w:r>
            <w:proofErr w:type="spellEnd"/>
            <w:r>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rPr>
                <w:lang w:eastAsia="zh-CN"/>
              </w:rPr>
            </w:pPr>
            <w:r>
              <w:rPr>
                <w:rFonts w:cs="Arial"/>
              </w:rPr>
              <w:t>Type of interfering signals</w:t>
            </w:r>
          </w:p>
        </w:tc>
      </w:tr>
      <w:tr w:rsidR="004122D9" w:rsidTr="004122D9">
        <w:tc>
          <w:tcPr>
            <w:tcW w:w="2126"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lang w:eastAsia="zh-CN"/>
              </w:rPr>
              <w:t>Wide Area BS</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rPr>
              <w:t>P</w:t>
            </w:r>
            <w:r>
              <w:rPr>
                <w:rFonts w:cs="Arial"/>
                <w:vertAlign w:val="subscript"/>
              </w:rPr>
              <w:t>REFSENS</w:t>
            </w:r>
            <w:r>
              <w:rPr>
                <w:rFonts w:cs="Arial"/>
              </w:rPr>
              <w:t xml:space="preserve"> + 6dB </w:t>
            </w:r>
            <w:r>
              <w:rPr>
                <w:rFonts w:cs="Arial"/>
              </w:rPr>
              <w:br/>
              <w:t>(Note 1)</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rPr>
              <w:t>-52</w:t>
            </w:r>
          </w:p>
        </w:tc>
        <w:tc>
          <w:tcPr>
            <w:tcW w:w="2693" w:type="dxa"/>
            <w:tcBorders>
              <w:top w:val="single" w:sz="4" w:space="0" w:color="auto"/>
              <w:left w:val="single" w:sz="4" w:space="0" w:color="auto"/>
              <w:bottom w:val="nil"/>
              <w:right w:val="single" w:sz="4" w:space="0" w:color="auto"/>
            </w:tcBorders>
          </w:tcPr>
          <w:p w:rsidR="004122D9" w:rsidRDefault="004122D9">
            <w:pPr>
              <w:pStyle w:val="TAC"/>
              <w:rPr>
                <w:lang w:eastAsia="zh-CN"/>
              </w:rPr>
            </w:pPr>
          </w:p>
        </w:tc>
      </w:tr>
      <w:tr w:rsidR="004122D9" w:rsidTr="004122D9">
        <w:tc>
          <w:tcPr>
            <w:tcW w:w="2126"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lang w:eastAsia="zh-CN"/>
              </w:rPr>
              <w:t>Medium Range BS</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rPr>
              <w:t>P</w:t>
            </w:r>
            <w:r>
              <w:rPr>
                <w:rFonts w:cs="Arial"/>
                <w:vertAlign w:val="subscript"/>
              </w:rPr>
              <w:t>REFSENS</w:t>
            </w:r>
            <w:r>
              <w:rPr>
                <w:rFonts w:cs="Arial"/>
              </w:rPr>
              <w:t xml:space="preserve"> + 6dB </w:t>
            </w:r>
            <w:r>
              <w:rPr>
                <w:rFonts w:cs="Arial"/>
              </w:rPr>
              <w:b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lang w:eastAsia="zh-CN"/>
              </w:rPr>
              <w:t>-47</w:t>
            </w:r>
          </w:p>
        </w:tc>
        <w:tc>
          <w:tcPr>
            <w:tcW w:w="2693" w:type="dxa"/>
            <w:tcBorders>
              <w:top w:val="nil"/>
              <w:left w:val="single" w:sz="4" w:space="0" w:color="auto"/>
              <w:bottom w:val="nil"/>
              <w:right w:val="single" w:sz="4" w:space="0" w:color="auto"/>
            </w:tcBorders>
            <w:vAlign w:val="center"/>
            <w:hideMark/>
          </w:tcPr>
          <w:p w:rsidR="004122D9" w:rsidRDefault="004122D9">
            <w:pPr>
              <w:pStyle w:val="TAC"/>
              <w:rPr>
                <w:lang w:eastAsia="zh-CN"/>
              </w:rPr>
            </w:pPr>
            <w:r>
              <w:rPr>
                <w:rFonts w:cs="Arial"/>
              </w:rPr>
              <w:t>See Table 7.7.2-4</w:t>
            </w:r>
          </w:p>
        </w:tc>
      </w:tr>
      <w:tr w:rsidR="004122D9" w:rsidTr="004122D9">
        <w:tc>
          <w:tcPr>
            <w:tcW w:w="2126"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lang w:eastAsia="zh-CN"/>
              </w:rPr>
              <w:t>Local Area BS</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(Note 3)</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lang w:eastAsia="zh-CN"/>
              </w:rPr>
            </w:pPr>
            <w:r>
              <w:rPr>
                <w:rFonts w:cs="Arial"/>
                <w:lang w:eastAsia="zh-CN"/>
              </w:rPr>
              <w:t>-44</w:t>
            </w:r>
          </w:p>
        </w:tc>
        <w:tc>
          <w:tcPr>
            <w:tcW w:w="2693" w:type="dxa"/>
            <w:tcBorders>
              <w:top w:val="nil"/>
              <w:left w:val="single" w:sz="4" w:space="0" w:color="auto"/>
              <w:bottom w:val="single" w:sz="4" w:space="0" w:color="auto"/>
              <w:right w:val="single" w:sz="4" w:space="0" w:color="auto"/>
            </w:tcBorders>
          </w:tcPr>
          <w:p w:rsidR="004122D9" w:rsidRDefault="004122D9">
            <w:pPr>
              <w:pStyle w:val="TAC"/>
              <w:rPr>
                <w:lang w:eastAsia="zh-CN"/>
              </w:rPr>
            </w:pPr>
          </w:p>
        </w:tc>
      </w:tr>
      <w:tr w:rsidR="004122D9" w:rsidTr="004122D9">
        <w:tc>
          <w:tcPr>
            <w:tcW w:w="8788" w:type="dxa"/>
            <w:gridSpan w:val="4"/>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w:t>
            </w:r>
          </w:p>
          <w:p w:rsidR="004122D9" w:rsidRDefault="004122D9">
            <w:pPr>
              <w:pStyle w:val="TAN"/>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rsidR="004122D9" w:rsidRDefault="004122D9">
            <w:pPr>
              <w:pStyle w:val="TAN"/>
              <w:rPr>
                <w:rFonts w:eastAsiaTheme="minorEastAsia" w:cs="v5.0.0"/>
                <w:lang w:eastAsia="zh-CN"/>
              </w:rPr>
            </w:pPr>
            <w:r>
              <w:rPr>
                <w:rFonts w:cs="v5.0.0"/>
                <w:lang w:eastAsia="zh-CN"/>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of TS 36.104 [13].</w:t>
            </w:r>
          </w:p>
          <w:p w:rsidR="004122D9" w:rsidRDefault="004122D9">
            <w:pPr>
              <w:pStyle w:val="TAN"/>
              <w:rPr>
                <w:rFonts w:cs="Arial"/>
              </w:rPr>
            </w:pPr>
            <w:r>
              <w:rPr>
                <w:rFonts w:cs="Arial"/>
              </w:rPr>
              <w:t>NOTE 2:</w:t>
            </w:r>
            <w:r>
              <w:rPr>
                <w:rFonts w:cs="Arial"/>
              </w:rPr>
              <w:tab/>
              <w:t>P</w:t>
            </w:r>
            <w:r>
              <w:rPr>
                <w:rFonts w:cs="Arial"/>
                <w:vertAlign w:val="subscript"/>
              </w:rPr>
              <w:t>REFSENS</w:t>
            </w:r>
            <w:r>
              <w:rPr>
                <w:rFonts w:cs="Arial"/>
              </w:rPr>
              <w:t xml:space="preserve"> depends on the RAT.</w:t>
            </w:r>
          </w:p>
          <w:p w:rsidR="004122D9" w:rsidRDefault="004122D9">
            <w:pPr>
              <w:pStyle w:val="TAN"/>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rsidR="004122D9" w:rsidRDefault="004122D9">
            <w:pPr>
              <w:pStyle w:val="TAN"/>
              <w:rPr>
                <w:rFonts w:cs="v5.0.0"/>
                <w:lang w:eastAsia="zh-CN"/>
              </w:rPr>
            </w:pPr>
            <w:r>
              <w:rPr>
                <w:rFonts w:cs="Arial"/>
                <w:i/>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7.2.1-5c of TS 36.104 [13].</w:t>
            </w:r>
          </w:p>
          <w:p w:rsidR="004122D9" w:rsidRDefault="004122D9">
            <w:pPr>
              <w:pStyle w:val="TAN"/>
              <w:rPr>
                <w:rFonts w:eastAsiaTheme="minorEastAsia"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rsidR="004122D9" w:rsidRDefault="004122D9">
            <w:pPr>
              <w:pStyle w:val="TAN"/>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rsidR="004122D9" w:rsidRDefault="004122D9">
            <w:pPr>
              <w:pStyle w:val="TAN"/>
              <w:rPr>
                <w:lang w:eastAsia="zh-CN"/>
              </w:rPr>
            </w:pPr>
            <w:r>
              <w:rPr>
                <w:rFonts w:cs="Arial"/>
                <w:lang w:eastAsia="zh-CN"/>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7.2.1-5a of TS 36.104 [13].</w:t>
            </w:r>
          </w:p>
          <w:p w:rsidR="004122D9" w:rsidRDefault="004122D9">
            <w:pPr>
              <w:pStyle w:val="TAN"/>
              <w:rPr>
                <w:rFonts w:eastAsiaTheme="minorEastAsia" w:cs="Arial"/>
                <w:lang w:eastAsia="zh-CN"/>
              </w:rPr>
            </w:pPr>
            <w:r>
              <w:rPr>
                <w:rFonts w:cs="Arial"/>
                <w:lang w:eastAsia="ja-JP"/>
              </w:rPr>
              <w:t>NOTE 4:</w:t>
            </w:r>
            <w:r>
              <w:rPr>
                <w:rFonts w:cs="Arial"/>
                <w:lang w:eastAsia="ja-JP"/>
              </w:rPr>
              <w:tab/>
              <w:t>For NB-</w:t>
            </w:r>
            <w:proofErr w:type="spellStart"/>
            <w:r>
              <w:rPr>
                <w:rFonts w:cs="Arial"/>
                <w:lang w:eastAsia="ja-JP"/>
              </w:rPr>
              <w:t>IoT</w:t>
            </w:r>
            <w:proofErr w:type="spellEnd"/>
            <w:r>
              <w:rPr>
                <w:rFonts w:cs="Arial"/>
                <w:lang w:eastAsia="ja-JP"/>
              </w:rPr>
              <w:t>, the requirement shall apply only for a FRC A1-3 of TS 36.104 [13] mapped to the frequency range at the channel edge adjacent to the interfering signals.</w:t>
            </w:r>
          </w:p>
          <w:p w:rsidR="004122D9" w:rsidRDefault="004122D9">
            <w:pPr>
              <w:pStyle w:val="TAN"/>
              <w:rPr>
                <w:rFonts w:cs="Arial"/>
                <w:lang w:eastAsia="zh-CN"/>
              </w:rPr>
            </w:pPr>
            <w:r>
              <w:rPr>
                <w:rFonts w:cs="Arial"/>
                <w:lang w:eastAsia="ja-JP"/>
              </w:rPr>
              <w:t>NOTE 5:</w:t>
            </w:r>
            <w:r>
              <w:rPr>
                <w:rFonts w:cs="Arial"/>
                <w:lang w:eastAsia="ja-JP"/>
              </w:rPr>
              <w:tab/>
              <w:t>For NB-</w:t>
            </w:r>
            <w:proofErr w:type="spellStart"/>
            <w:r>
              <w:rPr>
                <w:rFonts w:cs="Arial"/>
                <w:lang w:eastAsia="ja-JP"/>
              </w:rPr>
              <w:t>IoT</w:t>
            </w:r>
            <w:proofErr w:type="spellEnd"/>
            <w:r>
              <w:rPr>
                <w:rFonts w:cs="Arial"/>
                <w:lang w:eastAsia="ja-JP"/>
              </w:rPr>
              <w:t>, th</w:t>
            </w:r>
            <w:r>
              <w:rPr>
                <w:rFonts w:cs="Arial"/>
                <w:lang w:eastAsia="zh-CN"/>
              </w:rPr>
              <w:t>e frequency offset shall be adjusted to accommodate the IMD product to fall in the NB-</w:t>
            </w:r>
            <w:proofErr w:type="spellStart"/>
            <w:r>
              <w:rPr>
                <w:rFonts w:cs="Arial"/>
                <w:lang w:eastAsia="zh-CN"/>
              </w:rPr>
              <w:t>IoT</w:t>
            </w:r>
            <w:proofErr w:type="spellEnd"/>
            <w:r>
              <w:rPr>
                <w:rFonts w:cs="Arial"/>
                <w:lang w:eastAsia="zh-CN"/>
              </w:rPr>
              <w:t xml:space="preserve"> RB for NB-</w:t>
            </w:r>
            <w:proofErr w:type="spellStart"/>
            <w:r>
              <w:rPr>
                <w:rFonts w:cs="Arial"/>
                <w:lang w:eastAsia="zh-CN"/>
              </w:rPr>
              <w:t>IoT</w:t>
            </w:r>
            <w:proofErr w:type="spellEnd"/>
            <w:r>
              <w:rPr>
                <w:rFonts w:cs="Arial"/>
                <w:lang w:eastAsia="zh-CN"/>
              </w:rPr>
              <w:t xml:space="preserve"> operation in NR in-band.</w:t>
            </w:r>
          </w:p>
          <w:p w:rsidR="004122D9" w:rsidRDefault="004122D9">
            <w:pPr>
              <w:pStyle w:val="TAN"/>
              <w:rPr>
                <w:lang w:eastAsia="zh-CN"/>
              </w:rPr>
            </w:pPr>
            <w:r>
              <w:rPr>
                <w:rFonts w:cs="Arial"/>
                <w:szCs w:val="18"/>
              </w:rPr>
              <w:t>NOTE 6:</w:t>
            </w:r>
            <w:r>
              <w:rPr>
                <w:rFonts w:cs="Arial"/>
                <w:szCs w:val="18"/>
              </w:rPr>
              <w:tab/>
            </w:r>
            <w:r>
              <w:rPr>
                <w:rFonts w:cs="Arial"/>
                <w:lang w:eastAsia="ja-JP"/>
              </w:rPr>
              <w:t>For NB-</w:t>
            </w:r>
            <w:proofErr w:type="spellStart"/>
            <w:r>
              <w:rPr>
                <w:rFonts w:cs="Arial"/>
                <w:lang w:eastAsia="ja-JP"/>
              </w:rPr>
              <w:t>IoT</w:t>
            </w:r>
            <w:proofErr w:type="spellEnd"/>
            <w:r>
              <w:rPr>
                <w:rFonts w:cs="Arial"/>
                <w:lang w:eastAsia="ja-JP"/>
              </w:rPr>
              <w:t xml:space="preserve">,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rsidR="004122D9" w:rsidRDefault="004122D9" w:rsidP="004122D9">
      <w:pPr>
        <w:rPr>
          <w:rFonts w:eastAsiaTheme="minorEastAsia"/>
          <w:lang w:eastAsia="zh-CN"/>
        </w:rPr>
      </w:pPr>
    </w:p>
    <w:p w:rsidR="004122D9" w:rsidRDefault="004122D9" w:rsidP="004122D9">
      <w:pPr>
        <w:pStyle w:val="TH"/>
        <w:rPr>
          <w:lang w:eastAsia="en-US"/>
        </w:rPr>
      </w:pPr>
      <w:r>
        <w:rPr>
          <w:rFonts w:cs="v5.0.0"/>
        </w:rPr>
        <w:lastRenderedPageBreak/>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H"/>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H"/>
            </w:pPr>
            <w:r>
              <w:rPr>
                <w:rFonts w:cs="Arial"/>
              </w:rPr>
              <w:t>Type of interfering signal</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pPr>
            <w:r>
              <w:rPr>
                <w:rFonts w:cs="Arial"/>
              </w:rPr>
              <w:t>±360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±1420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±370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±380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±390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±2320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±325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±335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5D514A">
        <w:trPr>
          <w:cantSplit/>
          <w:jc w:val="center"/>
          <w:ins w:id="3635" w:author="Huawei" w:date="2021-01-06T17:49:00Z"/>
        </w:trPr>
        <w:tc>
          <w:tcPr>
            <w:tcW w:w="1467" w:type="dxa"/>
            <w:vMerge w:val="restart"/>
            <w:tcBorders>
              <w:top w:val="nil"/>
              <w:left w:val="single" w:sz="4" w:space="0" w:color="auto"/>
              <w:right w:val="single" w:sz="4" w:space="0" w:color="auto"/>
            </w:tcBorders>
            <w:vAlign w:val="center"/>
          </w:tcPr>
          <w:p w:rsidR="004122D9" w:rsidRDefault="004122D9" w:rsidP="004122D9">
            <w:pPr>
              <w:pStyle w:val="TAC"/>
              <w:rPr>
                <w:ins w:id="3636" w:author="Huawei" w:date="2021-01-06T17:49:00Z"/>
              </w:rPr>
            </w:pPr>
            <w:ins w:id="3637" w:author="Huawei" w:date="2021-01-06T17:50: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38" w:author="Huawei" w:date="2021-01-06T17:49:00Z"/>
                <w:rFonts w:cs="Arial"/>
              </w:rPr>
            </w:pPr>
            <w:ins w:id="3639" w:author="Huawei" w:date="2021-01-06T17:50:00Z">
              <w:r>
                <w:rPr>
                  <w:rFonts w:cs="Arial"/>
                </w:rPr>
                <w:t>±3</w:t>
              </w:r>
              <w:r>
                <w:rPr>
                  <w:rFonts w:cs="Arial" w:hint="eastAsia"/>
                  <w:lang w:val="en-US" w:eastAsia="zh-CN"/>
                </w:rPr>
                <w:t>4</w:t>
              </w:r>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40" w:author="Huawei" w:date="2021-01-06T17:49:00Z"/>
                <w:rFonts w:cs="Arial"/>
              </w:rPr>
            </w:pPr>
            <w:ins w:id="3641" w:author="Huawei" w:date="2021-01-06T17:50:00Z">
              <w:r>
                <w:rPr>
                  <w:rFonts w:cs="Arial"/>
                </w:rPr>
                <w:t>CW</w:t>
              </w:r>
            </w:ins>
          </w:p>
        </w:tc>
      </w:tr>
      <w:tr w:rsidR="004122D9" w:rsidTr="005D514A">
        <w:trPr>
          <w:cantSplit/>
          <w:jc w:val="center"/>
          <w:ins w:id="3642" w:author="Huawei" w:date="2021-01-06T17:49:00Z"/>
        </w:trPr>
        <w:tc>
          <w:tcPr>
            <w:tcW w:w="1467" w:type="dxa"/>
            <w:vMerge/>
            <w:tcBorders>
              <w:left w:val="single" w:sz="4" w:space="0" w:color="auto"/>
              <w:bottom w:val="single" w:sz="4" w:space="0" w:color="auto"/>
              <w:right w:val="single" w:sz="4" w:space="0" w:color="auto"/>
            </w:tcBorders>
            <w:vAlign w:val="center"/>
          </w:tcPr>
          <w:p w:rsidR="004122D9" w:rsidRDefault="004122D9" w:rsidP="004122D9">
            <w:pPr>
              <w:pStyle w:val="TAC"/>
              <w:rPr>
                <w:ins w:id="3643" w:author="Huawei" w:date="2021-01-06T17:49:00Z"/>
              </w:rPr>
            </w:pPr>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44" w:author="Huawei" w:date="2021-01-06T17:49:00Z"/>
                <w:rFonts w:cs="Arial"/>
              </w:rPr>
            </w:pPr>
            <w:ins w:id="3645" w:author="Huawei" w:date="2021-01-06T17:50: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46" w:author="Huawei" w:date="2021-01-06T17:49:00Z"/>
                <w:rFonts w:cs="Arial"/>
              </w:rPr>
            </w:pPr>
            <w:ins w:id="3647" w:author="Huawei" w:date="2021-01-06T17:5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±355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5D514A">
        <w:trPr>
          <w:cantSplit/>
          <w:jc w:val="center"/>
          <w:ins w:id="3648" w:author="Huawei" w:date="2021-01-06T17:50:00Z"/>
        </w:trPr>
        <w:tc>
          <w:tcPr>
            <w:tcW w:w="1467" w:type="dxa"/>
            <w:vMerge w:val="restart"/>
            <w:tcBorders>
              <w:top w:val="nil"/>
              <w:left w:val="single" w:sz="4" w:space="0" w:color="auto"/>
              <w:right w:val="single" w:sz="4" w:space="0" w:color="auto"/>
            </w:tcBorders>
            <w:vAlign w:val="center"/>
          </w:tcPr>
          <w:p w:rsidR="004122D9" w:rsidRDefault="004122D9" w:rsidP="004122D9">
            <w:pPr>
              <w:pStyle w:val="TAC"/>
              <w:rPr>
                <w:ins w:id="3649" w:author="Huawei" w:date="2021-01-06T17:50:00Z"/>
              </w:rPr>
            </w:pPr>
            <w:ins w:id="3650" w:author="Huawei" w:date="2021-01-06T17:50:00Z">
              <w:r>
                <w:rPr>
                  <w:rFonts w:cs="Arial" w:hint="eastAsia"/>
                  <w:lang w:val="en-US" w:eastAsia="zh-CN"/>
                </w:rPr>
                <w:t xml:space="preserve">45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51" w:author="Huawei" w:date="2021-01-06T17:50:00Z"/>
                <w:rFonts w:cs="Arial"/>
              </w:rPr>
            </w:pPr>
            <w:ins w:id="3652" w:author="Huawei" w:date="2021-01-06T17:50:00Z">
              <w:r>
                <w:rPr>
                  <w:rFonts w:cs="Arial"/>
                </w:rPr>
                <w:t>±3</w:t>
              </w:r>
              <w:r>
                <w:rPr>
                  <w:rFonts w:cs="Arial" w:hint="eastAsia"/>
                  <w:lang w:val="en-US" w:eastAsia="zh-CN"/>
                </w:rPr>
                <w:t>6</w:t>
              </w:r>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53" w:author="Huawei" w:date="2021-01-06T17:50:00Z"/>
                <w:rFonts w:cs="Arial"/>
              </w:rPr>
            </w:pPr>
            <w:ins w:id="3654" w:author="Huawei" w:date="2021-01-06T17:50:00Z">
              <w:r>
                <w:rPr>
                  <w:rFonts w:cs="Arial"/>
                </w:rPr>
                <w:t>CW</w:t>
              </w:r>
            </w:ins>
          </w:p>
        </w:tc>
      </w:tr>
      <w:tr w:rsidR="004122D9" w:rsidTr="005D514A">
        <w:trPr>
          <w:cantSplit/>
          <w:jc w:val="center"/>
          <w:ins w:id="3655" w:author="Huawei" w:date="2021-01-06T17:50:00Z"/>
        </w:trPr>
        <w:tc>
          <w:tcPr>
            <w:tcW w:w="1467" w:type="dxa"/>
            <w:vMerge/>
            <w:tcBorders>
              <w:left w:val="single" w:sz="4" w:space="0" w:color="auto"/>
              <w:bottom w:val="single" w:sz="4" w:space="0" w:color="auto"/>
              <w:right w:val="single" w:sz="4" w:space="0" w:color="auto"/>
            </w:tcBorders>
            <w:vAlign w:val="center"/>
          </w:tcPr>
          <w:p w:rsidR="004122D9" w:rsidRDefault="004122D9" w:rsidP="004122D9">
            <w:pPr>
              <w:pStyle w:val="TAC"/>
              <w:rPr>
                <w:ins w:id="3656" w:author="Huawei" w:date="2021-01-06T17:50:00Z"/>
              </w:rPr>
            </w:pPr>
          </w:p>
        </w:tc>
        <w:tc>
          <w:tcPr>
            <w:tcW w:w="1907"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57" w:author="Huawei" w:date="2021-01-06T17:50:00Z"/>
                <w:rFonts w:cs="Arial"/>
              </w:rPr>
            </w:pPr>
            <w:ins w:id="3658" w:author="Huawei" w:date="2021-01-06T17:50: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rsidR="004122D9" w:rsidRDefault="004122D9" w:rsidP="004122D9">
            <w:pPr>
              <w:pStyle w:val="TAC"/>
              <w:rPr>
                <w:ins w:id="3659" w:author="Huawei" w:date="2021-01-06T17:50:00Z"/>
                <w:rFonts w:cs="Arial"/>
              </w:rPr>
            </w:pPr>
            <w:ins w:id="3660" w:author="Huawei" w:date="2021-01-06T17:5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±375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±395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±415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±435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±365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1467" w:type="dxa"/>
            <w:tcBorders>
              <w:top w:val="single" w:sz="4" w:space="0" w:color="auto"/>
              <w:left w:val="single" w:sz="4" w:space="0" w:color="auto"/>
              <w:bottom w:val="nil"/>
              <w:right w:val="single" w:sz="4" w:space="0" w:color="auto"/>
            </w:tcBorders>
            <w:vAlign w:val="center"/>
            <w:hideMark/>
          </w:tcPr>
          <w:p w:rsidR="004122D9" w:rsidRDefault="004122D9">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±385</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CW</w:t>
            </w:r>
          </w:p>
        </w:tc>
      </w:tr>
      <w:tr w:rsidR="004122D9" w:rsidTr="004122D9">
        <w:trPr>
          <w:cantSplit/>
          <w:jc w:val="center"/>
        </w:trPr>
        <w:tc>
          <w:tcPr>
            <w:tcW w:w="1467" w:type="dxa"/>
            <w:tcBorders>
              <w:top w:val="nil"/>
              <w:left w:val="single" w:sz="4" w:space="0" w:color="auto"/>
              <w:bottom w:val="single" w:sz="4" w:space="0" w:color="auto"/>
              <w:right w:val="single" w:sz="4" w:space="0" w:color="auto"/>
            </w:tcBorders>
            <w:vAlign w:val="center"/>
          </w:tcPr>
          <w:p w:rsidR="004122D9" w:rsidRDefault="004122D9">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rsidR="004122D9" w:rsidRDefault="004122D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122D9" w:rsidTr="004122D9">
        <w:trPr>
          <w:cantSplit/>
          <w:jc w:val="center"/>
        </w:trPr>
        <w:tc>
          <w:tcPr>
            <w:tcW w:w="5877" w:type="dxa"/>
            <w:gridSpan w:val="3"/>
            <w:tcBorders>
              <w:top w:val="single" w:sz="4" w:space="0" w:color="auto"/>
              <w:left w:val="single" w:sz="4" w:space="0" w:color="auto"/>
              <w:bottom w:val="single" w:sz="4" w:space="0" w:color="auto"/>
              <w:right w:val="single" w:sz="4" w:space="0" w:color="auto"/>
            </w:tcBorders>
            <w:hideMark/>
          </w:tcPr>
          <w:p w:rsidR="004122D9" w:rsidRDefault="004122D9">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rsidR="004122D9" w:rsidRDefault="004122D9">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rsidR="004122D9" w:rsidRDefault="004122D9">
            <w:pPr>
              <w:pStyle w:val="TAN"/>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rsidR="004122D9" w:rsidRDefault="004122D9" w:rsidP="004122D9">
      <w:pPr>
        <w:rPr>
          <w:rFonts w:eastAsiaTheme="minorEastAsia"/>
          <w:lang w:eastAsia="en-US"/>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D514A" w:rsidRDefault="005D514A" w:rsidP="005D514A">
      <w:pPr>
        <w:pStyle w:val="3"/>
        <w:rPr>
          <w:rFonts w:eastAsiaTheme="minorEastAsia"/>
        </w:rPr>
      </w:pPr>
      <w:bookmarkStart w:id="3661" w:name="_Toc53178713"/>
      <w:bookmarkStart w:id="3662" w:name="_Toc53178262"/>
      <w:bookmarkStart w:id="3663" w:name="_Toc45893540"/>
      <w:bookmarkStart w:id="3664" w:name="_Toc44712227"/>
      <w:bookmarkStart w:id="3665" w:name="_Toc37267625"/>
      <w:bookmarkStart w:id="3666" w:name="_Toc37260237"/>
      <w:bookmarkStart w:id="3667" w:name="_Toc36817320"/>
      <w:bookmarkStart w:id="3668" w:name="_Toc29811768"/>
      <w:bookmarkStart w:id="3669" w:name="_Toc21127559"/>
      <w:r>
        <w:t>7.</w:t>
      </w:r>
      <w:r>
        <w:rPr>
          <w:lang w:eastAsia="zh-CN"/>
        </w:rPr>
        <w:t>8</w:t>
      </w:r>
      <w:r>
        <w:t>.2</w:t>
      </w:r>
      <w:r>
        <w:tab/>
        <w:t xml:space="preserve">Minimum requirement for </w:t>
      </w:r>
      <w:r>
        <w:rPr>
          <w:i/>
        </w:rPr>
        <w:t>BS type 1-C</w:t>
      </w:r>
      <w:r>
        <w:t xml:space="preserve"> and </w:t>
      </w:r>
      <w:r>
        <w:rPr>
          <w:i/>
          <w:lang w:eastAsia="zh-CN"/>
        </w:rPr>
        <w:t>BS type 1-H</w:t>
      </w:r>
      <w:bookmarkEnd w:id="3661"/>
      <w:bookmarkEnd w:id="3662"/>
      <w:bookmarkEnd w:id="3663"/>
      <w:bookmarkEnd w:id="3664"/>
      <w:bookmarkEnd w:id="3665"/>
      <w:bookmarkEnd w:id="3666"/>
      <w:bookmarkEnd w:id="3667"/>
      <w:bookmarkEnd w:id="3668"/>
      <w:bookmarkEnd w:id="3669"/>
    </w:p>
    <w:p w:rsidR="005D514A" w:rsidRDefault="005D514A" w:rsidP="005D514A">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lang w:val="en-US"/>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sidR="005D514A" w:rsidRDefault="005D514A" w:rsidP="005D514A">
      <w:pPr>
        <w:rPr>
          <w:rFonts w:eastAsiaTheme="minorEastAsia"/>
        </w:rPr>
      </w:pPr>
      <w:r>
        <w:t>For NB-</w:t>
      </w:r>
      <w:proofErr w:type="spellStart"/>
      <w:r>
        <w:t>IoT</w:t>
      </w:r>
      <w:proofErr w:type="spellEnd"/>
      <w:r>
        <w:t xml:space="preserve"> operation in NR in-band, the throughput shall be ≥ 95% of the maximum throughput of the NB-</w:t>
      </w:r>
      <w:proofErr w:type="spellStart"/>
      <w:r>
        <w:t>IoT</w:t>
      </w:r>
      <w:proofErr w:type="spellEnd"/>
      <w:r>
        <w:t xml:space="preserve"> reference measurement channel as specified in Annex A of TS 36.104 [13] with parameters specified in table 7.8.2-1a</w:t>
      </w:r>
      <w:r>
        <w:rPr>
          <w:lang w:eastAsia="zh-CN"/>
        </w:rPr>
        <w:t xml:space="preserve"> for Wide Area BS, </w:t>
      </w:r>
      <w:r>
        <w:t>in table 7.8.2-2a</w:t>
      </w:r>
      <w:r>
        <w:rPr>
          <w:lang w:eastAsia="zh-CN"/>
        </w:rPr>
        <w:t xml:space="preserve"> for Medium Range BS and </w:t>
      </w:r>
      <w:r>
        <w:t>in table 7.8.2-3a</w:t>
      </w:r>
      <w:r>
        <w:rPr>
          <w:lang w:eastAsia="zh-CN"/>
        </w:rPr>
        <w:t xml:space="preserve"> for Local Area BS</w:t>
      </w:r>
      <w:r>
        <w:t>.</w:t>
      </w:r>
    </w:p>
    <w:p w:rsidR="005D514A" w:rsidRDefault="005D514A" w:rsidP="005D514A">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af7"/>
        <w:tblW w:w="0" w:type="auto"/>
        <w:jc w:val="center"/>
        <w:tblLayout w:type="fixed"/>
        <w:tblLook w:val="04A0" w:firstRow="1" w:lastRow="0" w:firstColumn="1" w:lastColumn="0" w:noHBand="0" w:noVBand="1"/>
        <w:tblPrChange w:id="3670" w:author="Huawei" w:date="2021-01-07T15:03:00Z">
          <w:tblPr>
            <w:tblStyle w:val="af7"/>
            <w:tblW w:w="0" w:type="auto"/>
            <w:jc w:val="center"/>
            <w:tblLayout w:type="fixed"/>
            <w:tblLook w:val="04A0" w:firstRow="1" w:lastRow="0" w:firstColumn="1" w:lastColumn="0" w:noHBand="0" w:noVBand="1"/>
          </w:tblPr>
        </w:tblPrChange>
      </w:tblPr>
      <w:tblGrid>
        <w:gridCol w:w="1696"/>
        <w:gridCol w:w="1513"/>
        <w:gridCol w:w="1605"/>
        <w:gridCol w:w="1605"/>
        <w:gridCol w:w="1605"/>
        <w:gridCol w:w="1605"/>
        <w:tblGridChange w:id="3671">
          <w:tblGrid>
            <w:gridCol w:w="1604"/>
            <w:gridCol w:w="1605"/>
            <w:gridCol w:w="1605"/>
            <w:gridCol w:w="1605"/>
            <w:gridCol w:w="1605"/>
            <w:gridCol w:w="1605"/>
          </w:tblGrid>
        </w:tblGridChange>
      </w:tblGrid>
      <w:tr w:rsidR="005D514A" w:rsidTr="005D514A">
        <w:trPr>
          <w:cantSplit/>
          <w:jc w:val="center"/>
          <w:trPrChange w:id="3672"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3673" w:author="Huawei" w:date="2021-01-07T15:03:00Z">
              <w:tcPr>
                <w:tcW w:w="1604" w:type="dxa"/>
                <w:tcBorders>
                  <w:top w:val="single" w:sz="4" w:space="0" w:color="auto"/>
                  <w:left w:val="single" w:sz="4" w:space="0" w:color="auto"/>
                  <w:bottom w:val="single" w:sz="4" w:space="0" w:color="auto"/>
                  <w:right w:val="single" w:sz="4" w:space="0" w:color="auto"/>
                </w:tcBorders>
                <w:hideMark/>
              </w:tcPr>
            </w:tcPrChange>
          </w:tcPr>
          <w:p w:rsidR="005D514A" w:rsidRDefault="005D514A">
            <w:pPr>
              <w:pStyle w:val="TAH"/>
              <w:rPr>
                <w:lang w:val="en-US" w:eastAsia="zh-CN"/>
              </w:rPr>
            </w:pPr>
            <w:r>
              <w:rPr>
                <w:i/>
              </w:rPr>
              <w:t>BS channel bandwidth</w:t>
            </w:r>
            <w:r>
              <w:t xml:space="preserve"> (MHz)</w:t>
            </w:r>
          </w:p>
        </w:tc>
        <w:tc>
          <w:tcPr>
            <w:tcW w:w="1513" w:type="dxa"/>
            <w:tcBorders>
              <w:top w:val="single" w:sz="4" w:space="0" w:color="auto"/>
              <w:left w:val="single" w:sz="4" w:space="0" w:color="auto"/>
              <w:bottom w:val="single" w:sz="4" w:space="0" w:color="auto"/>
              <w:right w:val="single" w:sz="4" w:space="0" w:color="auto"/>
            </w:tcBorders>
            <w:hideMark/>
            <w:tcPrChange w:id="3674"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rsidR="005D514A" w:rsidRDefault="005D514A">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Change w:id="3675"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rsidR="005D514A" w:rsidRDefault="005D514A">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Change w:id="3676"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rsidR="005D514A" w:rsidRDefault="005D514A">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677"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rsidR="005D514A" w:rsidRDefault="005D514A">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678"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rsidR="005D514A" w:rsidRDefault="005D514A">
            <w:pPr>
              <w:pStyle w:val="TAH"/>
              <w:rPr>
                <w:lang w:val="en-US" w:eastAsia="zh-CN"/>
              </w:rPr>
            </w:pPr>
            <w:r>
              <w:t>Type of interfering signal</w:t>
            </w:r>
          </w:p>
        </w:tc>
      </w:tr>
      <w:tr w:rsidR="005D514A" w:rsidTr="005D514A">
        <w:trPr>
          <w:cantSplit/>
          <w:jc w:val="center"/>
          <w:trPrChange w:id="3679"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680"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68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68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Change w:id="368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rPr>
                <w:lang w:eastAsia="zh-CN"/>
              </w:rPr>
              <w:t>-100.6</w:t>
            </w:r>
          </w:p>
        </w:tc>
        <w:tc>
          <w:tcPr>
            <w:tcW w:w="1605" w:type="dxa"/>
            <w:tcBorders>
              <w:top w:val="single" w:sz="4" w:space="0" w:color="auto"/>
              <w:left w:val="single" w:sz="4" w:space="0" w:color="auto"/>
              <w:bottom w:val="single" w:sz="4" w:space="0" w:color="auto"/>
              <w:right w:val="single" w:sz="4" w:space="0" w:color="auto"/>
            </w:tcBorders>
            <w:vAlign w:val="center"/>
            <w:hideMark/>
            <w:tcPrChange w:id="368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68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DFT-s-OFDM NR signal, 15 kHz SCS,</w:t>
            </w:r>
          </w:p>
          <w:p w:rsidR="005D514A" w:rsidRDefault="005D514A">
            <w:pPr>
              <w:pStyle w:val="TAC"/>
              <w:rPr>
                <w:lang w:val="en-US" w:eastAsia="zh-CN"/>
              </w:rPr>
            </w:pPr>
            <w:r>
              <w:t xml:space="preserve">10 </w:t>
            </w:r>
            <w:r>
              <w:rPr>
                <w:lang w:eastAsia="zh-CN"/>
              </w:rPr>
              <w:t>RBs</w:t>
            </w:r>
          </w:p>
        </w:tc>
      </w:tr>
      <w:tr w:rsidR="005D514A" w:rsidTr="005D514A">
        <w:trPr>
          <w:cantSplit/>
          <w:jc w:val="center"/>
          <w:trPrChange w:id="3686"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687"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rsidP="005D514A">
            <w:pPr>
              <w:pStyle w:val="TAC"/>
              <w:rPr>
                <w:lang w:val="en-US" w:eastAsia="zh-CN"/>
              </w:rPr>
            </w:pPr>
            <w:r>
              <w:t>10,</w:t>
            </w:r>
            <w:ins w:id="3688" w:author="Huawei" w:date="2021-01-07T15:06:00Z">
              <w:r w:rsidR="00E961A6">
                <w:t xml:space="preserve"> </w:t>
              </w:r>
            </w:ins>
            <w:r>
              <w:t>15,</w:t>
            </w:r>
            <w:ins w:id="3689" w:author="Huawei" w:date="2021-01-07T15:06:00Z">
              <w:r w:rsidR="00E961A6">
                <w:t xml:space="preserve"> </w:t>
              </w:r>
            </w:ins>
            <w:r>
              <w:t>20,</w:t>
            </w:r>
            <w:ins w:id="3690" w:author="Huawei" w:date="2021-01-07T15:06:00Z">
              <w:r w:rsidR="00E961A6">
                <w:t xml:space="preserve"> </w:t>
              </w:r>
            </w:ins>
            <w:r>
              <w:t>25</w:t>
            </w:r>
            <w:r>
              <w:rPr>
                <w:lang w:eastAsia="zh-CN"/>
              </w:rPr>
              <w:t>,</w:t>
            </w:r>
            <w:ins w:id="3691" w:author="Huawei" w:date="2021-01-07T15:06:00Z">
              <w:r w:rsidR="00E961A6">
                <w:rPr>
                  <w:lang w:eastAsia="zh-CN"/>
                </w:rPr>
                <w:t xml:space="preserve"> </w:t>
              </w:r>
            </w:ins>
            <w:r>
              <w:rPr>
                <w:lang w:eastAsia="zh-CN"/>
              </w:rPr>
              <w:t>30</w:t>
            </w:r>
            <w:ins w:id="3692" w:author="Huawei" w:date="2021-01-07T15:02:00Z">
              <w:r>
                <w:rPr>
                  <w:lang w:eastAsia="zh-CN"/>
                </w:rPr>
                <w:t>,</w:t>
              </w:r>
            </w:ins>
            <w:ins w:id="3693" w:author="Huawei" w:date="2021-01-07T15:06:00Z">
              <w:r w:rsidR="00E961A6">
                <w:rPr>
                  <w:lang w:eastAsia="zh-CN"/>
                </w:rPr>
                <w:t xml:space="preserve"> </w:t>
              </w:r>
            </w:ins>
            <w:ins w:id="3694" w:author="Huawei" w:date="2021-01-07T15:02: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69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69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Change w:id="369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rPr>
                <w:rFonts w:cs="Arial"/>
                <w:lang w:eastAsia="zh-CN"/>
              </w:rPr>
              <w:t>-98.7</w:t>
            </w:r>
          </w:p>
        </w:tc>
        <w:tc>
          <w:tcPr>
            <w:tcW w:w="1605" w:type="dxa"/>
            <w:tcBorders>
              <w:top w:val="single" w:sz="4" w:space="0" w:color="auto"/>
              <w:left w:val="single" w:sz="4" w:space="0" w:color="auto"/>
              <w:bottom w:val="single" w:sz="4" w:space="0" w:color="auto"/>
              <w:right w:val="single" w:sz="4" w:space="0" w:color="auto"/>
            </w:tcBorders>
            <w:vAlign w:val="center"/>
            <w:hideMark/>
            <w:tcPrChange w:id="369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val="en-US" w:eastAsia="zh-CN"/>
              </w:rPr>
            </w:pPr>
            <w:r>
              <w:rPr>
                <w:rFonts w:cs="Arial"/>
                <w:szCs w:val="18"/>
              </w:rPr>
              <w:t>-77.4</w:t>
            </w:r>
          </w:p>
        </w:tc>
        <w:tc>
          <w:tcPr>
            <w:tcW w:w="1605" w:type="dxa"/>
            <w:tcBorders>
              <w:top w:val="single" w:sz="4" w:space="0" w:color="auto"/>
              <w:left w:val="single" w:sz="4" w:space="0" w:color="auto"/>
              <w:bottom w:val="single" w:sz="4" w:space="0" w:color="auto"/>
              <w:right w:val="single" w:sz="4" w:space="0" w:color="auto"/>
            </w:tcBorders>
            <w:vAlign w:val="center"/>
            <w:hideMark/>
            <w:tcPrChange w:id="369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DFT-s-OFDM NR signal, 15 kHz SCS,</w:t>
            </w:r>
          </w:p>
          <w:p w:rsidR="005D514A" w:rsidRDefault="005D514A">
            <w:pPr>
              <w:pStyle w:val="TAC"/>
              <w:rPr>
                <w:lang w:val="en-US" w:eastAsia="zh-CN"/>
              </w:rPr>
            </w:pPr>
            <w:r>
              <w:t xml:space="preserve">25 </w:t>
            </w:r>
            <w:r>
              <w:rPr>
                <w:lang w:eastAsia="zh-CN"/>
              </w:rPr>
              <w:t>RBs</w:t>
            </w:r>
          </w:p>
        </w:tc>
      </w:tr>
      <w:tr w:rsidR="005D514A" w:rsidTr="005D514A">
        <w:trPr>
          <w:cantSplit/>
          <w:jc w:val="center"/>
          <w:trPrChange w:id="370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0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40,</w:t>
            </w:r>
            <w:ins w:id="3702" w:author="Huawei" w:date="2021-01-07T15:06:00Z">
              <w:r w:rsidR="00E961A6">
                <w:t xml:space="preserve"> </w:t>
              </w:r>
            </w:ins>
            <w:ins w:id="3703" w:author="Huawei" w:date="2021-01-07T15:02:00Z">
              <w:r>
                <w:t>45,</w:t>
              </w:r>
            </w:ins>
            <w:ins w:id="3704" w:author="Huawei" w:date="2021-01-07T15:06:00Z">
              <w:r w:rsidR="00E961A6">
                <w:t xml:space="preserve"> </w:t>
              </w:r>
            </w:ins>
            <w:r>
              <w:t>50</w:t>
            </w:r>
          </w:p>
        </w:tc>
        <w:tc>
          <w:tcPr>
            <w:tcW w:w="1513" w:type="dxa"/>
            <w:tcBorders>
              <w:top w:val="single" w:sz="4" w:space="0" w:color="auto"/>
              <w:left w:val="single" w:sz="4" w:space="0" w:color="auto"/>
              <w:bottom w:val="single" w:sz="4" w:space="0" w:color="auto"/>
              <w:right w:val="single" w:sz="4" w:space="0" w:color="auto"/>
            </w:tcBorders>
            <w:vAlign w:val="center"/>
            <w:hideMark/>
            <w:tcPrChange w:id="370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70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0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lang w:eastAsia="zh-CN"/>
              </w:rPr>
            </w:pPr>
            <w:r>
              <w:rPr>
                <w:rFonts w:cs="Arial"/>
                <w:lang w:eastAsia="zh-CN"/>
              </w:rPr>
              <w:t>-92.3</w:t>
            </w:r>
          </w:p>
        </w:tc>
        <w:tc>
          <w:tcPr>
            <w:tcW w:w="1605" w:type="dxa"/>
            <w:tcBorders>
              <w:top w:val="single" w:sz="4" w:space="0" w:color="auto"/>
              <w:left w:val="single" w:sz="4" w:space="0" w:color="auto"/>
              <w:bottom w:val="single" w:sz="4" w:space="0" w:color="auto"/>
              <w:right w:val="single" w:sz="4" w:space="0" w:color="auto"/>
            </w:tcBorders>
            <w:vAlign w:val="center"/>
            <w:hideMark/>
            <w:tcPrChange w:id="370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0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szCs w:val="20"/>
              </w:rPr>
            </w:pPr>
            <w:r>
              <w:t xml:space="preserve">DFT-s-OFDM NR signal, 15 kHz SCS, </w:t>
            </w:r>
            <w:r>
              <w:br/>
              <w:t>100 RBs</w:t>
            </w:r>
          </w:p>
        </w:tc>
      </w:tr>
      <w:tr w:rsidR="005D514A" w:rsidTr="005D514A">
        <w:trPr>
          <w:cantSplit/>
          <w:jc w:val="center"/>
          <w:trPrChange w:id="371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1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71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71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Change w:id="371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lang w:eastAsia="zh-CN"/>
              </w:rPr>
            </w:pPr>
            <w:r>
              <w:rPr>
                <w:lang w:eastAsia="zh-CN"/>
              </w:rPr>
              <w:t>-101.3</w:t>
            </w:r>
          </w:p>
        </w:tc>
        <w:tc>
          <w:tcPr>
            <w:tcW w:w="1605" w:type="dxa"/>
            <w:tcBorders>
              <w:top w:val="single" w:sz="4" w:space="0" w:color="auto"/>
              <w:left w:val="single" w:sz="4" w:space="0" w:color="auto"/>
              <w:bottom w:val="single" w:sz="4" w:space="0" w:color="auto"/>
              <w:right w:val="single" w:sz="4" w:space="0" w:color="auto"/>
            </w:tcBorders>
            <w:vAlign w:val="center"/>
            <w:hideMark/>
            <w:tcPrChange w:id="371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szCs w:val="18"/>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1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szCs w:val="20"/>
              </w:rPr>
            </w:pPr>
            <w:r>
              <w:t>DFT-s-OFDM NR signal, 30 kHz SCS,</w:t>
            </w:r>
          </w:p>
          <w:p w:rsidR="005D514A" w:rsidRDefault="005D514A">
            <w:pPr>
              <w:pStyle w:val="TAC"/>
            </w:pPr>
            <w:r>
              <w:t>5 RBs</w:t>
            </w:r>
          </w:p>
        </w:tc>
      </w:tr>
      <w:tr w:rsidR="005D514A" w:rsidTr="005D514A">
        <w:trPr>
          <w:cantSplit/>
          <w:jc w:val="center"/>
          <w:trPrChange w:id="3717"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18"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10,</w:t>
            </w:r>
            <w:ins w:id="3719" w:author="Huawei" w:date="2021-01-07T15:07:00Z">
              <w:r w:rsidR="00E961A6">
                <w:t xml:space="preserve"> </w:t>
              </w:r>
            </w:ins>
            <w:r>
              <w:t>15,</w:t>
            </w:r>
            <w:ins w:id="3720" w:author="Huawei" w:date="2021-01-07T15:07:00Z">
              <w:r w:rsidR="00E961A6">
                <w:t xml:space="preserve"> </w:t>
              </w:r>
            </w:ins>
            <w:r>
              <w:t>20,</w:t>
            </w:r>
            <w:ins w:id="3721" w:author="Huawei" w:date="2021-01-07T15:07:00Z">
              <w:r w:rsidR="00E961A6">
                <w:t xml:space="preserve"> </w:t>
              </w:r>
            </w:ins>
            <w:r>
              <w:t>25</w:t>
            </w:r>
            <w:r>
              <w:rPr>
                <w:lang w:eastAsia="zh-CN"/>
              </w:rPr>
              <w:t>,</w:t>
            </w:r>
            <w:ins w:id="3722" w:author="Huawei" w:date="2021-01-07T15:07:00Z">
              <w:r w:rsidR="00E961A6">
                <w:rPr>
                  <w:lang w:eastAsia="zh-CN"/>
                </w:rPr>
                <w:t xml:space="preserve"> </w:t>
              </w:r>
            </w:ins>
            <w:r>
              <w:rPr>
                <w:lang w:eastAsia="zh-CN"/>
              </w:rPr>
              <w:t>30</w:t>
            </w:r>
            <w:ins w:id="3723" w:author="Huawei" w:date="2021-01-07T15:03:00Z">
              <w:r>
                <w:rPr>
                  <w:lang w:eastAsia="zh-CN"/>
                </w:rPr>
                <w:t>,</w:t>
              </w:r>
            </w:ins>
            <w:ins w:id="3724" w:author="Huawei" w:date="2021-01-07T15:07:00Z">
              <w:r w:rsidR="00E961A6">
                <w:rPr>
                  <w:lang w:eastAsia="zh-CN"/>
                </w:rPr>
                <w:t xml:space="preserve"> </w:t>
              </w:r>
            </w:ins>
            <w:ins w:id="3725" w:author="Huawei" w:date="2021-01-07T15:03: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72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72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Change w:id="372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eastAsia="zh-CN"/>
              </w:rPr>
            </w:pPr>
            <w:r>
              <w:rPr>
                <w:rFonts w:cs="Arial"/>
                <w:lang w:eastAsia="zh-CN"/>
              </w:rPr>
              <w:t>-98.8</w:t>
            </w:r>
          </w:p>
        </w:tc>
        <w:tc>
          <w:tcPr>
            <w:tcW w:w="1605" w:type="dxa"/>
            <w:tcBorders>
              <w:top w:val="single" w:sz="4" w:space="0" w:color="auto"/>
              <w:left w:val="single" w:sz="4" w:space="0" w:color="auto"/>
              <w:bottom w:val="single" w:sz="4" w:space="0" w:color="auto"/>
              <w:right w:val="single" w:sz="4" w:space="0" w:color="auto"/>
            </w:tcBorders>
            <w:vAlign w:val="center"/>
            <w:hideMark/>
            <w:tcPrChange w:id="372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373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szCs w:val="20"/>
              </w:rPr>
            </w:pPr>
            <w:r>
              <w:t>DFT-s-OFDM NR signal, 30 kHz SCS,</w:t>
            </w:r>
          </w:p>
          <w:p w:rsidR="005D514A" w:rsidRDefault="005D514A">
            <w:pPr>
              <w:pStyle w:val="TAC"/>
            </w:pPr>
            <w:r>
              <w:t>10 RBs</w:t>
            </w:r>
          </w:p>
        </w:tc>
      </w:tr>
      <w:tr w:rsidR="005D514A" w:rsidTr="005D514A">
        <w:trPr>
          <w:cantSplit/>
          <w:jc w:val="center"/>
          <w:trPrChange w:id="3731"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32"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40,</w:t>
            </w:r>
            <w:ins w:id="3733" w:author="Huawei" w:date="2021-01-07T15:07:00Z">
              <w:r w:rsidR="00E961A6">
                <w:t xml:space="preserve"> </w:t>
              </w:r>
            </w:ins>
            <w:ins w:id="3734" w:author="Huawei" w:date="2021-01-07T15:04:00Z">
              <w:r>
                <w:t>45,</w:t>
              </w:r>
            </w:ins>
            <w:ins w:id="3735" w:author="Huawei" w:date="2021-01-07T15:07:00Z">
              <w:r w:rsidR="00E961A6">
                <w:t xml:space="preserve"> </w:t>
              </w:r>
            </w:ins>
            <w:r>
              <w:t>50,</w:t>
            </w:r>
            <w:ins w:id="3736" w:author="Huawei" w:date="2021-01-07T15:07:00Z">
              <w:r w:rsidR="00E961A6">
                <w:t xml:space="preserve"> </w:t>
              </w:r>
            </w:ins>
            <w:r>
              <w:t>60,</w:t>
            </w:r>
            <w:ins w:id="3737" w:author="Huawei" w:date="2021-01-07T15:07:00Z">
              <w:r w:rsidR="00E961A6">
                <w:t xml:space="preserve"> </w:t>
              </w:r>
            </w:ins>
            <w:r>
              <w:rPr>
                <w:lang w:eastAsia="zh-CN"/>
              </w:rPr>
              <w:t>70,</w:t>
            </w:r>
            <w:ins w:id="3738" w:author="Huawei" w:date="2021-01-07T15:07:00Z">
              <w:r w:rsidR="00E961A6">
                <w:rPr>
                  <w:lang w:eastAsia="zh-CN"/>
                </w:rPr>
                <w:t xml:space="preserve"> </w:t>
              </w:r>
            </w:ins>
            <w:r>
              <w:t>80,</w:t>
            </w:r>
            <w:ins w:id="3739" w:author="Huawei" w:date="2021-01-07T15:07:00Z">
              <w:r w:rsidR="00E961A6">
                <w:t xml:space="preserve"> </w:t>
              </w:r>
            </w:ins>
            <w:r>
              <w:rPr>
                <w:lang w:eastAsia="zh-CN"/>
              </w:rPr>
              <w:t>90,</w:t>
            </w:r>
            <w:ins w:id="3740" w:author="Huawei" w:date="2021-01-07T15:07:00Z">
              <w:r w:rsidR="00E961A6">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374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74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Change w:id="374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lang w:eastAsia="zh-CN"/>
              </w:rPr>
            </w:pPr>
            <w:r>
              <w:rPr>
                <w:rFonts w:cs="Arial"/>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Change w:id="374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4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szCs w:val="20"/>
              </w:rPr>
            </w:pPr>
            <w:r>
              <w:t>DFT-s-OFDM NR signal, 30 kHz SCS,</w:t>
            </w:r>
          </w:p>
          <w:p w:rsidR="005D514A" w:rsidRDefault="005D514A">
            <w:pPr>
              <w:pStyle w:val="TAC"/>
            </w:pPr>
            <w:r>
              <w:t>50 RBs</w:t>
            </w:r>
          </w:p>
        </w:tc>
      </w:tr>
      <w:tr w:rsidR="005D514A" w:rsidTr="005D514A">
        <w:trPr>
          <w:cantSplit/>
          <w:jc w:val="center"/>
          <w:trPrChange w:id="3746"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47"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10,</w:t>
            </w:r>
            <w:ins w:id="3748" w:author="Huawei" w:date="2021-01-07T15:10:00Z">
              <w:r w:rsidR="00E961A6">
                <w:t xml:space="preserve"> </w:t>
              </w:r>
            </w:ins>
            <w:r>
              <w:t>15,</w:t>
            </w:r>
            <w:ins w:id="3749" w:author="Huawei" w:date="2021-01-07T15:10:00Z">
              <w:r w:rsidR="00E961A6">
                <w:t xml:space="preserve"> </w:t>
              </w:r>
            </w:ins>
            <w:r>
              <w:t>20,</w:t>
            </w:r>
            <w:ins w:id="3750" w:author="Huawei" w:date="2021-01-07T15:10:00Z">
              <w:r w:rsidR="00E961A6">
                <w:t xml:space="preserve"> </w:t>
              </w:r>
            </w:ins>
            <w:r>
              <w:t>25</w:t>
            </w:r>
            <w:r>
              <w:rPr>
                <w:lang w:eastAsia="zh-CN"/>
              </w:rPr>
              <w:t>,</w:t>
            </w:r>
            <w:ins w:id="3751" w:author="Huawei" w:date="2021-01-07T15:10:00Z">
              <w:r w:rsidR="00E961A6">
                <w:rPr>
                  <w:lang w:eastAsia="zh-CN"/>
                </w:rPr>
                <w:t xml:space="preserve"> </w:t>
              </w:r>
            </w:ins>
            <w:r>
              <w:rPr>
                <w:lang w:eastAsia="zh-CN"/>
              </w:rPr>
              <w:t>30</w:t>
            </w:r>
            <w:ins w:id="3752" w:author="Huawei" w:date="2021-01-07T15:04:00Z">
              <w:r>
                <w:rPr>
                  <w:lang w:eastAsia="zh-CN"/>
                </w:rPr>
                <w:t>,</w:t>
              </w:r>
            </w:ins>
            <w:ins w:id="3753" w:author="Huawei" w:date="2021-01-07T15:10:00Z">
              <w:r w:rsidR="00E961A6">
                <w:rPr>
                  <w:lang w:eastAsia="zh-CN"/>
                </w:rPr>
                <w:t xml:space="preserve"> </w:t>
              </w:r>
            </w:ins>
            <w:ins w:id="3754" w:author="Huawei" w:date="2021-01-07T15:04: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75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375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Change w:id="375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lang w:eastAsia="zh-CN"/>
              </w:rPr>
            </w:pPr>
            <w:r>
              <w:rPr>
                <w:lang w:eastAsia="zh-CN"/>
              </w:rPr>
              <w:t>-98.2</w:t>
            </w:r>
          </w:p>
        </w:tc>
        <w:tc>
          <w:tcPr>
            <w:tcW w:w="1605" w:type="dxa"/>
            <w:tcBorders>
              <w:top w:val="single" w:sz="4" w:space="0" w:color="auto"/>
              <w:left w:val="single" w:sz="4" w:space="0" w:color="auto"/>
              <w:bottom w:val="single" w:sz="4" w:space="0" w:color="auto"/>
              <w:right w:val="single" w:sz="4" w:space="0" w:color="auto"/>
            </w:tcBorders>
            <w:vAlign w:val="center"/>
            <w:hideMark/>
            <w:tcPrChange w:id="375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375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szCs w:val="20"/>
              </w:rPr>
            </w:pPr>
            <w:r>
              <w:t>DFT-s-OFDM NR signal, 60 kHz SCS,</w:t>
            </w:r>
          </w:p>
          <w:p w:rsidR="005D514A" w:rsidRDefault="005D514A">
            <w:pPr>
              <w:pStyle w:val="TAC"/>
            </w:pPr>
            <w:r>
              <w:t>5 RBs</w:t>
            </w:r>
          </w:p>
        </w:tc>
      </w:tr>
      <w:tr w:rsidR="005D514A" w:rsidTr="005D514A">
        <w:trPr>
          <w:cantSplit/>
          <w:jc w:val="center"/>
          <w:trPrChange w:id="376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6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40,</w:t>
            </w:r>
            <w:ins w:id="3762" w:author="Huawei" w:date="2021-01-07T15:10:00Z">
              <w:r w:rsidR="00E961A6">
                <w:t xml:space="preserve"> </w:t>
              </w:r>
            </w:ins>
            <w:ins w:id="3763" w:author="Huawei" w:date="2021-01-07T15:04:00Z">
              <w:r>
                <w:t>45,</w:t>
              </w:r>
            </w:ins>
            <w:ins w:id="3764" w:author="Huawei" w:date="2021-01-07T15:10:00Z">
              <w:r w:rsidR="00E961A6">
                <w:t xml:space="preserve"> </w:t>
              </w:r>
            </w:ins>
            <w:r>
              <w:t>50,</w:t>
            </w:r>
            <w:ins w:id="3765" w:author="Huawei" w:date="2021-01-07T15:10:00Z">
              <w:r w:rsidR="00E961A6">
                <w:t xml:space="preserve"> </w:t>
              </w:r>
            </w:ins>
            <w:r>
              <w:t>60,</w:t>
            </w:r>
            <w:ins w:id="3766" w:author="Huawei" w:date="2021-01-07T15:10:00Z">
              <w:r w:rsidR="00E961A6">
                <w:t xml:space="preserve"> </w:t>
              </w:r>
            </w:ins>
            <w:r>
              <w:rPr>
                <w:lang w:eastAsia="zh-CN"/>
              </w:rPr>
              <w:t>70,</w:t>
            </w:r>
            <w:ins w:id="3767" w:author="Huawei" w:date="2021-01-07T15:10:00Z">
              <w:r w:rsidR="00E961A6">
                <w:rPr>
                  <w:lang w:eastAsia="zh-CN"/>
                </w:rPr>
                <w:t xml:space="preserve"> </w:t>
              </w:r>
            </w:ins>
            <w:r>
              <w:t>80,</w:t>
            </w:r>
            <w:ins w:id="3768" w:author="Huawei" w:date="2021-01-07T15:10:00Z">
              <w:r w:rsidR="00E961A6">
                <w:t xml:space="preserve"> </w:t>
              </w:r>
            </w:ins>
            <w:r>
              <w:rPr>
                <w:lang w:eastAsia="zh-CN"/>
              </w:rPr>
              <w:t>90,</w:t>
            </w:r>
            <w:ins w:id="3769" w:author="Huawei" w:date="2021-01-07T15:10:00Z">
              <w:r w:rsidR="00E961A6">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377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377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Change w:id="377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lang w:eastAsia="zh-CN"/>
              </w:rPr>
            </w:pPr>
            <w:r>
              <w:rPr>
                <w:rFonts w:cs="Arial"/>
                <w:lang w:eastAsia="zh-CN"/>
              </w:rPr>
              <w:t>-92.7</w:t>
            </w:r>
          </w:p>
        </w:tc>
        <w:tc>
          <w:tcPr>
            <w:tcW w:w="1605" w:type="dxa"/>
            <w:tcBorders>
              <w:top w:val="single" w:sz="4" w:space="0" w:color="auto"/>
              <w:left w:val="single" w:sz="4" w:space="0" w:color="auto"/>
              <w:bottom w:val="single" w:sz="4" w:space="0" w:color="auto"/>
              <w:right w:val="single" w:sz="4" w:space="0" w:color="auto"/>
            </w:tcBorders>
            <w:vAlign w:val="center"/>
            <w:hideMark/>
            <w:tcPrChange w:id="377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rFonts w:cs="Arial"/>
                <w:szCs w:val="18"/>
              </w:rPr>
            </w:pPr>
            <w:r>
              <w:rPr>
                <w:rFonts w:cs="Arial"/>
                <w:szCs w:val="18"/>
              </w:rPr>
              <w:t>-71.6</w:t>
            </w:r>
          </w:p>
        </w:tc>
        <w:tc>
          <w:tcPr>
            <w:tcW w:w="1605" w:type="dxa"/>
            <w:tcBorders>
              <w:top w:val="single" w:sz="4" w:space="0" w:color="auto"/>
              <w:left w:val="single" w:sz="4" w:space="0" w:color="auto"/>
              <w:bottom w:val="single" w:sz="4" w:space="0" w:color="auto"/>
              <w:right w:val="single" w:sz="4" w:space="0" w:color="auto"/>
            </w:tcBorders>
            <w:vAlign w:val="center"/>
            <w:hideMark/>
            <w:tcPrChange w:id="377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rsidR="005D514A" w:rsidRDefault="005D514A">
            <w:pPr>
              <w:pStyle w:val="TAC"/>
              <w:rPr>
                <w:szCs w:val="20"/>
              </w:rPr>
            </w:pPr>
            <w:r>
              <w:t>DFT-s-OFDM NR signal, 60 kHz SCS,</w:t>
            </w:r>
          </w:p>
          <w:p w:rsidR="005D514A" w:rsidRDefault="005D514A">
            <w:pPr>
              <w:pStyle w:val="TAC"/>
            </w:pPr>
            <w: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rsidR="005D514A" w:rsidRDefault="005D514A" w:rsidP="005D514A">
      <w:pPr>
        <w:rPr>
          <w:rFonts w:eastAsiaTheme="minorEastAsia"/>
          <w:lang w:val="en-US" w:eastAsia="zh-CN"/>
        </w:rPr>
      </w:pPr>
    </w:p>
    <w:p w:rsidR="005D514A" w:rsidRDefault="005D514A" w:rsidP="005D514A">
      <w:pPr>
        <w:pStyle w:val="TH"/>
        <w:rPr>
          <w:lang w:eastAsia="en-US"/>
        </w:rPr>
      </w:pPr>
      <w:r>
        <w:lastRenderedPageBreak/>
        <w:t>Table 7.8.2-1a: Wide Area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Type of interfering signal</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rsidR="005D514A" w:rsidRDefault="005D514A">
            <w:pPr>
              <w:pStyle w:val="TAC"/>
            </w:pPr>
          </w:p>
        </w:tc>
        <w:tc>
          <w:tcPr>
            <w:tcW w:w="993" w:type="dxa"/>
            <w:tcBorders>
              <w:top w:val="single" w:sz="4" w:space="0" w:color="auto"/>
              <w:left w:val="single" w:sz="4" w:space="0" w:color="auto"/>
              <w:bottom w:val="nil"/>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10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v5.0.0"/>
                <w:lang w:eastAsia="zh-CN"/>
              </w:rPr>
              <w:t>10, 15, 20, 25, 30</w:t>
            </w:r>
            <w:ins w:id="3775" w:author="Huawei" w:date="2021-01-07T15:04:00Z">
              <w:r>
                <w:rPr>
                  <w:rFonts w:cs="v5.0.0"/>
                  <w:lang w:eastAsia="zh-CN"/>
                </w:rPr>
                <w:t>, 35</w:t>
              </w:r>
            </w:ins>
          </w:p>
        </w:tc>
        <w:tc>
          <w:tcPr>
            <w:tcW w:w="2039" w:type="dxa"/>
            <w:tcBorders>
              <w:top w:val="nil"/>
              <w:left w:val="single" w:sz="4" w:space="0" w:color="auto"/>
              <w:bottom w:val="nil"/>
              <w:right w:val="single" w:sz="4" w:space="0" w:color="auto"/>
            </w:tcBorders>
            <w:hideMark/>
          </w:tcPr>
          <w:p w:rsidR="005D514A" w:rsidRDefault="005D514A">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rsidR="005D514A" w:rsidRDefault="005D514A">
            <w:pPr>
              <w:pStyle w:val="TAC"/>
            </w:pPr>
            <w:r>
              <w:t>-124.3</w:t>
            </w: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25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 xml:space="preserve">40, </w:t>
            </w:r>
            <w:ins w:id="3776" w:author="Huawei" w:date="2021-01-07T15:04: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rsidR="005D514A" w:rsidRDefault="005D514A">
            <w:pPr>
              <w:pStyle w:val="TAC"/>
            </w:pPr>
          </w:p>
        </w:tc>
        <w:tc>
          <w:tcPr>
            <w:tcW w:w="993" w:type="dxa"/>
            <w:tcBorders>
              <w:top w:val="nil"/>
              <w:left w:val="single" w:sz="4" w:space="0" w:color="auto"/>
              <w:bottom w:val="single" w:sz="4" w:space="0" w:color="auto"/>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 xml:space="preserve">DFT-s-OFDM NR signal, 15 kHz SCS, </w:t>
            </w:r>
            <w:r>
              <w:br/>
              <w:t>100 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rsidR="005D514A" w:rsidRDefault="005D514A">
            <w:pPr>
              <w:pStyle w:val="TAC"/>
            </w:pPr>
          </w:p>
        </w:tc>
        <w:tc>
          <w:tcPr>
            <w:tcW w:w="993" w:type="dxa"/>
            <w:tcBorders>
              <w:top w:val="single" w:sz="4" w:space="0" w:color="auto"/>
              <w:left w:val="single" w:sz="4" w:space="0" w:color="auto"/>
              <w:bottom w:val="nil"/>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10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10, 15, 20, 25, 30</w:t>
            </w:r>
            <w:ins w:id="3777" w:author="Huawei" w:date="2021-01-07T15:05:00Z">
              <w:r>
                <w:rPr>
                  <w:rFonts w:cs="v5.0.0"/>
                  <w:lang w:eastAsia="zh-CN"/>
                </w:rPr>
                <w:t>, 35</w:t>
              </w:r>
            </w:ins>
          </w:p>
        </w:tc>
        <w:tc>
          <w:tcPr>
            <w:tcW w:w="2039" w:type="dxa"/>
            <w:tcBorders>
              <w:top w:val="nil"/>
              <w:left w:val="single" w:sz="4" w:space="0" w:color="auto"/>
              <w:bottom w:val="nil"/>
              <w:right w:val="single" w:sz="4" w:space="0" w:color="auto"/>
            </w:tcBorders>
            <w:hideMark/>
          </w:tcPr>
          <w:p w:rsidR="005D514A" w:rsidRDefault="005D514A">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rsidR="005D514A" w:rsidRDefault="005D514A">
            <w:pPr>
              <w:pStyle w:val="TAC"/>
            </w:pPr>
            <w:r>
              <w:t>-130.2</w:t>
            </w: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25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 xml:space="preserve">40, </w:t>
            </w:r>
            <w:ins w:id="3778" w:author="Huawei" w:date="2021-01-07T15:05: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rsidR="005D514A" w:rsidRDefault="005D514A">
            <w:pPr>
              <w:pStyle w:val="TAC"/>
            </w:pPr>
          </w:p>
        </w:tc>
        <w:tc>
          <w:tcPr>
            <w:tcW w:w="993" w:type="dxa"/>
            <w:tcBorders>
              <w:top w:val="nil"/>
              <w:left w:val="single" w:sz="4" w:space="0" w:color="auto"/>
              <w:bottom w:val="single" w:sz="4" w:space="0" w:color="auto"/>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 xml:space="preserve">DFT-s-OFDM NR signal, 15 kHz SCS, </w:t>
            </w:r>
            <w:r>
              <w:br/>
              <w:t>100 RBs</w:t>
            </w:r>
          </w:p>
        </w:tc>
      </w:tr>
      <w:tr w:rsidR="005D514A" w:rsidTr="005D514A">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rsidR="005D514A" w:rsidRDefault="005D514A" w:rsidP="005D514A">
      <w:pPr>
        <w:rPr>
          <w:rFonts w:eastAsiaTheme="minorEastAsia"/>
          <w:lang w:eastAsia="en-US"/>
        </w:rPr>
      </w:pPr>
    </w:p>
    <w:p w:rsidR="005D514A" w:rsidRDefault="005D514A" w:rsidP="005D514A">
      <w:pPr>
        <w:pStyle w:val="TH"/>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af7"/>
        <w:tblW w:w="0" w:type="auto"/>
        <w:jc w:val="center"/>
        <w:tblLayout w:type="fixed"/>
        <w:tblLook w:val="04A0" w:firstRow="1" w:lastRow="0" w:firstColumn="1" w:lastColumn="0" w:noHBand="0" w:noVBand="1"/>
      </w:tblPr>
      <w:tblGrid>
        <w:gridCol w:w="1604"/>
        <w:gridCol w:w="1605"/>
        <w:gridCol w:w="1605"/>
        <w:gridCol w:w="1605"/>
        <w:gridCol w:w="1605"/>
        <w:gridCol w:w="1605"/>
      </w:tblGrid>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Type of interfering signal</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eastAsia="zh-CN"/>
              </w:rPr>
              <w:t>-95.6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rPr>
                <w:lang w:val="en-US" w:eastAsia="zh-CN"/>
              </w:rPr>
            </w:pPr>
            <w:r>
              <w:t>10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10,</w:t>
            </w:r>
            <w:ins w:id="3779" w:author="Huawei" w:date="2021-01-07T15:10:00Z">
              <w:r w:rsidR="00E961A6">
                <w:t xml:space="preserve"> </w:t>
              </w:r>
            </w:ins>
            <w:r>
              <w:t>15,</w:t>
            </w:r>
            <w:ins w:id="3780" w:author="Huawei" w:date="2021-01-07T15:10:00Z">
              <w:r w:rsidR="00E961A6">
                <w:t xml:space="preserve"> </w:t>
              </w:r>
            </w:ins>
            <w:r>
              <w:t>20,</w:t>
            </w:r>
            <w:ins w:id="3781" w:author="Huawei" w:date="2021-01-07T15:10:00Z">
              <w:r w:rsidR="00E961A6">
                <w:t xml:space="preserve"> </w:t>
              </w:r>
            </w:ins>
            <w:r>
              <w:t>25</w:t>
            </w:r>
            <w:r>
              <w:rPr>
                <w:lang w:eastAsia="zh-CN"/>
              </w:rPr>
              <w:t>,</w:t>
            </w:r>
            <w:ins w:id="3782" w:author="Huawei" w:date="2021-01-07T15:10:00Z">
              <w:r w:rsidR="00E961A6">
                <w:rPr>
                  <w:lang w:eastAsia="zh-CN"/>
                </w:rPr>
                <w:t xml:space="preserve"> </w:t>
              </w:r>
            </w:ins>
            <w:r>
              <w:rPr>
                <w:lang w:eastAsia="zh-CN"/>
              </w:rPr>
              <w:t>30</w:t>
            </w:r>
            <w:ins w:id="3783"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rFonts w:cs="Arial"/>
                <w:lang w:eastAsia="zh-CN"/>
              </w:rPr>
              <w:t>-93.7</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rFonts w:cs="Arial"/>
                <w:szCs w:val="18"/>
              </w:rPr>
              <w:t>-72.4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rPr>
                <w:lang w:val="en-US" w:eastAsia="zh-CN"/>
              </w:rPr>
            </w:pPr>
            <w:r>
              <w:t>25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40,</w:t>
            </w:r>
            <w:ins w:id="3784" w:author="Huawei" w:date="2021-01-07T15:0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rFonts w:cs="Arial"/>
                <w:lang w:eastAsia="zh-CN"/>
              </w:rPr>
              <w:t>-87.3</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15 kHz SCS,</w:t>
            </w:r>
            <w:r>
              <w:br/>
              <w:t>100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lang w:eastAsia="zh-CN"/>
              </w:rPr>
              <w:t>-96.3</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30 kHz SCS,</w:t>
            </w:r>
          </w:p>
          <w:p w:rsidR="005D514A" w:rsidRDefault="005D514A">
            <w:pPr>
              <w:pStyle w:val="TAC"/>
            </w:pPr>
            <w:r>
              <w:t>5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10,</w:t>
            </w:r>
            <w:ins w:id="3785" w:author="Huawei" w:date="2021-01-07T15:10:00Z">
              <w:r w:rsidR="00E961A6">
                <w:t xml:space="preserve"> </w:t>
              </w:r>
            </w:ins>
            <w:r>
              <w:t>15,</w:t>
            </w:r>
            <w:ins w:id="3786" w:author="Huawei" w:date="2021-01-07T15:10:00Z">
              <w:r w:rsidR="00E961A6">
                <w:t xml:space="preserve"> </w:t>
              </w:r>
            </w:ins>
            <w:r>
              <w:t>20,</w:t>
            </w:r>
            <w:ins w:id="3787" w:author="Huawei" w:date="2021-01-07T15:10:00Z">
              <w:r w:rsidR="00E961A6">
                <w:t xml:space="preserve"> </w:t>
              </w:r>
            </w:ins>
            <w:r>
              <w:t>25</w:t>
            </w:r>
            <w:r>
              <w:rPr>
                <w:lang w:eastAsia="zh-CN"/>
              </w:rPr>
              <w:t>,</w:t>
            </w:r>
            <w:ins w:id="3788" w:author="Huawei" w:date="2021-01-07T15:10:00Z">
              <w:r w:rsidR="00E961A6">
                <w:rPr>
                  <w:lang w:eastAsia="zh-CN"/>
                </w:rPr>
                <w:t xml:space="preserve"> </w:t>
              </w:r>
            </w:ins>
            <w:r>
              <w:rPr>
                <w:lang w:eastAsia="zh-CN"/>
              </w:rPr>
              <w:t>30</w:t>
            </w:r>
            <w:ins w:id="3789"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rPr>
                <w:rFonts w:cs="Arial"/>
                <w:lang w:eastAsia="zh-CN"/>
              </w:rPr>
              <w:t>-93.8</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30 kHz SCS,</w:t>
            </w:r>
          </w:p>
          <w:p w:rsidR="005D514A" w:rsidRDefault="005D514A">
            <w:pPr>
              <w:pStyle w:val="TAC"/>
            </w:pPr>
            <w:r>
              <w:t>10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40,</w:t>
            </w:r>
            <w:ins w:id="3790" w:author="Huawei" w:date="2021-01-07T15:06:00Z">
              <w:r w:rsidR="00E961A6">
                <w:t xml:space="preserve"> 45, </w:t>
              </w:r>
            </w:ins>
            <w:r>
              <w:t>50,</w:t>
            </w:r>
            <w:ins w:id="3791" w:author="Huawei" w:date="2021-01-07T15:06:00Z">
              <w:r w:rsidR="00E961A6">
                <w:t xml:space="preserve"> </w:t>
              </w:r>
            </w:ins>
            <w:r>
              <w:t>60,</w:t>
            </w:r>
            <w:ins w:id="3792" w:author="Huawei" w:date="2021-01-07T15:06:00Z">
              <w:r w:rsidR="00E961A6">
                <w:t xml:space="preserve"> </w:t>
              </w:r>
            </w:ins>
            <w:r>
              <w:rPr>
                <w:lang w:eastAsia="zh-CN"/>
              </w:rPr>
              <w:t>70,</w:t>
            </w:r>
            <w:ins w:id="3793" w:author="Huawei" w:date="2021-01-07T15:06:00Z">
              <w:r w:rsidR="00E961A6">
                <w:rPr>
                  <w:lang w:eastAsia="zh-CN"/>
                </w:rPr>
                <w:t xml:space="preserve"> </w:t>
              </w:r>
            </w:ins>
            <w:r>
              <w:t>80,</w:t>
            </w:r>
            <w:ins w:id="3794" w:author="Huawei" w:date="2021-01-07T15:06:00Z">
              <w:r w:rsidR="00E961A6">
                <w:t xml:space="preserve"> </w:t>
              </w:r>
            </w:ins>
            <w:r>
              <w:rPr>
                <w:lang w:eastAsia="zh-CN"/>
              </w:rPr>
              <w:t>90,</w:t>
            </w:r>
            <w:ins w:id="3795" w:author="Huawei" w:date="2021-01-07T15:06:00Z">
              <w:r w:rsidR="00E961A6">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rFonts w:cs="Arial"/>
                <w:lang w:eastAsia="zh-CN"/>
              </w:rPr>
              <w:t>-87.6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30 kHz SCS,</w:t>
            </w:r>
          </w:p>
          <w:p w:rsidR="005D514A" w:rsidRDefault="005D514A">
            <w:pPr>
              <w:pStyle w:val="TAC"/>
            </w:pPr>
            <w:r>
              <w:t>50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10,</w:t>
            </w:r>
            <w:ins w:id="3796" w:author="Huawei" w:date="2021-01-07T15:10:00Z">
              <w:r w:rsidR="00E961A6">
                <w:t xml:space="preserve"> </w:t>
              </w:r>
            </w:ins>
            <w:r>
              <w:t>15,</w:t>
            </w:r>
            <w:ins w:id="3797" w:author="Huawei" w:date="2021-01-07T15:10:00Z">
              <w:r w:rsidR="00E961A6">
                <w:t xml:space="preserve"> </w:t>
              </w:r>
            </w:ins>
            <w:r>
              <w:t>20,</w:t>
            </w:r>
            <w:ins w:id="3798" w:author="Huawei" w:date="2021-01-07T15:10:00Z">
              <w:r w:rsidR="00E961A6">
                <w:t xml:space="preserve"> </w:t>
              </w:r>
            </w:ins>
            <w:r>
              <w:t>25</w:t>
            </w:r>
            <w:r>
              <w:rPr>
                <w:lang w:eastAsia="zh-CN"/>
              </w:rPr>
              <w:t>,</w:t>
            </w:r>
            <w:ins w:id="3799" w:author="Huawei" w:date="2021-01-07T15:10:00Z">
              <w:r w:rsidR="00E961A6">
                <w:rPr>
                  <w:lang w:eastAsia="zh-CN"/>
                </w:rPr>
                <w:t xml:space="preserve"> </w:t>
              </w:r>
            </w:ins>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lang w:eastAsia="zh-CN"/>
              </w:rPr>
              <w:t>-93.2</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60 kHz SCS,</w:t>
            </w:r>
          </w:p>
          <w:p w:rsidR="005D514A" w:rsidRDefault="005D514A">
            <w:pPr>
              <w:pStyle w:val="TAC"/>
            </w:pPr>
            <w:r>
              <w:t>5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40,</w:t>
            </w:r>
            <w:ins w:id="3800" w:author="Huawei" w:date="2021-01-07T15:11:00Z">
              <w:r w:rsidR="00E961A6">
                <w:t xml:space="preserve"> </w:t>
              </w:r>
            </w:ins>
            <w:r>
              <w:t>50,</w:t>
            </w:r>
            <w:ins w:id="3801" w:author="Huawei" w:date="2021-01-07T15:11:00Z">
              <w:r w:rsidR="00E961A6">
                <w:t xml:space="preserve"> </w:t>
              </w:r>
            </w:ins>
            <w:r>
              <w:t>60,</w:t>
            </w:r>
            <w:ins w:id="3802" w:author="Huawei" w:date="2021-01-07T15:11:00Z">
              <w:r w:rsidR="00E961A6">
                <w:t xml:space="preserve"> </w:t>
              </w:r>
            </w:ins>
            <w:r>
              <w:rPr>
                <w:lang w:eastAsia="zh-CN"/>
              </w:rPr>
              <w:t>70,</w:t>
            </w:r>
            <w:ins w:id="3803" w:author="Huawei" w:date="2021-01-07T15:11:00Z">
              <w:r w:rsidR="00E961A6">
                <w:rPr>
                  <w:lang w:eastAsia="zh-CN"/>
                </w:rPr>
                <w:t xml:space="preserve"> </w:t>
              </w:r>
            </w:ins>
            <w:r>
              <w:t>80,</w:t>
            </w:r>
            <w:ins w:id="3804" w:author="Huawei" w:date="2021-01-07T15:11:00Z">
              <w:r w:rsidR="00E961A6">
                <w:t xml:space="preserve"> </w:t>
              </w:r>
            </w:ins>
            <w:r>
              <w:rPr>
                <w:lang w:eastAsia="zh-CN"/>
              </w:rPr>
              <w:t>90,</w:t>
            </w:r>
            <w:ins w:id="3805" w:author="Huawei" w:date="2021-01-07T15:11:00Z">
              <w:r w:rsidR="00E961A6">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rPr>
                <w:rFonts w:cs="Arial"/>
                <w:lang w:eastAsia="zh-CN"/>
              </w:rPr>
              <w:t>-87.7</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-66.6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60 kHz SCS,</w:t>
            </w:r>
          </w:p>
          <w:p w:rsidR="005D514A" w:rsidRDefault="005D514A">
            <w:pPr>
              <w:pStyle w:val="TAC"/>
            </w:pPr>
            <w: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rsidR="005D514A" w:rsidRDefault="005D514A" w:rsidP="005D514A">
      <w:pPr>
        <w:rPr>
          <w:rFonts w:eastAsiaTheme="minorEastAsia"/>
          <w:lang w:val="en-US" w:eastAsia="zh-CN"/>
        </w:rPr>
      </w:pPr>
    </w:p>
    <w:p w:rsidR="005D514A" w:rsidRDefault="005D514A" w:rsidP="005D514A">
      <w:pPr>
        <w:pStyle w:val="TH"/>
        <w:rPr>
          <w:lang w:eastAsia="en-US"/>
        </w:rPr>
      </w:pPr>
      <w:r>
        <w:lastRenderedPageBreak/>
        <w:t>Table 7.8.2-2a: Medium Range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Type of interfering signal</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rsidR="005D514A" w:rsidRDefault="005D514A">
            <w:pPr>
              <w:pStyle w:val="TAC"/>
            </w:pPr>
          </w:p>
        </w:tc>
        <w:tc>
          <w:tcPr>
            <w:tcW w:w="993" w:type="dxa"/>
            <w:tcBorders>
              <w:top w:val="single" w:sz="4" w:space="0" w:color="auto"/>
              <w:left w:val="single" w:sz="4" w:space="0" w:color="auto"/>
              <w:bottom w:val="nil"/>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10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v5.0.0"/>
                <w:lang w:eastAsia="zh-CN"/>
              </w:rPr>
              <w:t>10, 15, 20, 25, 30</w:t>
            </w:r>
            <w:ins w:id="3806" w:author="Huawei" w:date="2021-01-07T15:11:00Z">
              <w:r w:rsidR="00E961A6">
                <w:rPr>
                  <w:rFonts w:cs="v5.0.0"/>
                  <w:lang w:eastAsia="zh-CN"/>
                </w:rPr>
                <w:t>, 35</w:t>
              </w:r>
            </w:ins>
          </w:p>
        </w:tc>
        <w:tc>
          <w:tcPr>
            <w:tcW w:w="2039" w:type="dxa"/>
            <w:tcBorders>
              <w:top w:val="nil"/>
              <w:left w:val="single" w:sz="4" w:space="0" w:color="auto"/>
              <w:bottom w:val="nil"/>
              <w:right w:val="single" w:sz="4" w:space="0" w:color="auto"/>
            </w:tcBorders>
            <w:hideMark/>
          </w:tcPr>
          <w:p w:rsidR="005D514A" w:rsidRDefault="005D514A">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rsidR="005D514A" w:rsidRDefault="005D514A">
            <w:pPr>
              <w:pStyle w:val="TAC"/>
            </w:pPr>
            <w:r>
              <w:t>-119.3</w:t>
            </w: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25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 xml:space="preserve">40, </w:t>
            </w:r>
            <w:ins w:id="3807" w:author="Huawei" w:date="2021-01-07T15:11:00Z">
              <w:r w:rsidR="00E961A6">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rsidR="005D514A" w:rsidRDefault="005D514A">
            <w:pPr>
              <w:pStyle w:val="TAC"/>
            </w:pPr>
          </w:p>
        </w:tc>
        <w:tc>
          <w:tcPr>
            <w:tcW w:w="993" w:type="dxa"/>
            <w:tcBorders>
              <w:top w:val="nil"/>
              <w:left w:val="single" w:sz="4" w:space="0" w:color="auto"/>
              <w:bottom w:val="single" w:sz="4" w:space="0" w:color="auto"/>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 xml:space="preserve">DFT-s-OFDM NR signal, 15 kHz SCS, </w:t>
            </w:r>
            <w:r>
              <w:br/>
              <w:t>100 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rsidR="005D514A" w:rsidRDefault="005D514A">
            <w:pPr>
              <w:pStyle w:val="TAC"/>
            </w:pPr>
          </w:p>
        </w:tc>
        <w:tc>
          <w:tcPr>
            <w:tcW w:w="993" w:type="dxa"/>
            <w:tcBorders>
              <w:top w:val="single" w:sz="4" w:space="0" w:color="auto"/>
              <w:left w:val="single" w:sz="4" w:space="0" w:color="auto"/>
              <w:bottom w:val="nil"/>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10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10, 15, 20, 25, 30</w:t>
            </w:r>
            <w:ins w:id="3808" w:author="Huawei" w:date="2021-01-07T15:12:00Z">
              <w:r w:rsidR="00E961A6">
                <w:rPr>
                  <w:rFonts w:cs="v5.0.0"/>
                  <w:lang w:eastAsia="zh-CN"/>
                </w:rPr>
                <w:t>, 35</w:t>
              </w:r>
            </w:ins>
          </w:p>
        </w:tc>
        <w:tc>
          <w:tcPr>
            <w:tcW w:w="2039" w:type="dxa"/>
            <w:tcBorders>
              <w:top w:val="nil"/>
              <w:left w:val="single" w:sz="4" w:space="0" w:color="auto"/>
              <w:bottom w:val="nil"/>
              <w:right w:val="single" w:sz="4" w:space="0" w:color="auto"/>
            </w:tcBorders>
            <w:hideMark/>
          </w:tcPr>
          <w:p w:rsidR="005D514A" w:rsidRDefault="005D514A">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rsidR="005D514A" w:rsidRDefault="005D514A">
            <w:pPr>
              <w:pStyle w:val="TAC"/>
            </w:pPr>
            <w:r>
              <w:t>-125.2</w:t>
            </w: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25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 xml:space="preserve">40, </w:t>
            </w:r>
            <w:ins w:id="3809" w:author="Huawei" w:date="2021-01-07T15:12:00Z">
              <w:r w:rsidR="00E961A6">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rsidR="005D514A" w:rsidRDefault="005D514A">
            <w:pPr>
              <w:pStyle w:val="TAC"/>
            </w:pPr>
          </w:p>
        </w:tc>
        <w:tc>
          <w:tcPr>
            <w:tcW w:w="993" w:type="dxa"/>
            <w:tcBorders>
              <w:top w:val="nil"/>
              <w:left w:val="single" w:sz="4" w:space="0" w:color="auto"/>
              <w:bottom w:val="single" w:sz="4" w:space="0" w:color="auto"/>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 xml:space="preserve">DFT-s-OFDM NR signal, 15 kHz SCS, </w:t>
            </w:r>
            <w:r>
              <w:br/>
              <w:t>100 RBs</w:t>
            </w:r>
          </w:p>
        </w:tc>
      </w:tr>
      <w:tr w:rsidR="005D514A" w:rsidTr="005D514A">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rsidR="005D514A" w:rsidRDefault="005D514A" w:rsidP="005D514A">
      <w:pPr>
        <w:rPr>
          <w:rFonts w:eastAsiaTheme="minorEastAsia"/>
          <w:lang w:eastAsia="en-US"/>
        </w:rPr>
      </w:pPr>
    </w:p>
    <w:p w:rsidR="005D514A" w:rsidRDefault="005D514A" w:rsidP="005D514A">
      <w:pPr>
        <w:pStyle w:val="TH"/>
      </w:pPr>
      <w:r>
        <w:lastRenderedPageBreak/>
        <w:t>Table 7.8.2-2b: Medium Range BS in-channel selectivity for band n46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5D514A" w:rsidTr="005D514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Type of interfering signal</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-79.5</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D514A" w:rsidRDefault="005D514A">
            <w:pPr>
              <w:pStyle w:val="TAC"/>
              <w:rPr>
                <w:szCs w:val="20"/>
                <w:lang w:val="en-US" w:eastAsia="zh-CN"/>
              </w:rPr>
            </w:pPr>
            <w:r>
              <w:rPr>
                <w:rFonts w:cs="Arial"/>
                <w:szCs w:val="18"/>
              </w:rPr>
              <w:t>10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-97.7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-77.4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rsidR="005D514A" w:rsidRDefault="005D514A">
            <w:pPr>
              <w:pStyle w:val="TAC"/>
              <w:rPr>
                <w:szCs w:val="20"/>
                <w:lang w:val="en-US" w:eastAsia="zh-CN"/>
              </w:rPr>
            </w:pPr>
            <w:r>
              <w:rPr>
                <w:rFonts w:cs="Arial"/>
                <w:szCs w:val="18"/>
                <w:lang w:val="en-US" w:eastAsia="zh-CN"/>
              </w:rPr>
              <w:t>10</w:t>
            </w:r>
            <w:r>
              <w:rPr>
                <w:rFonts w:cs="Arial"/>
                <w:szCs w:val="18"/>
              </w:rP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keepNext/>
              <w:keepLines/>
              <w:spacing w:after="0"/>
              <w:jc w:val="center"/>
              <w:rPr>
                <w:rFonts w:ascii="Arial" w:hAnsi="Arial" w:cs="Arial"/>
                <w:sz w:val="18"/>
                <w:szCs w:val="18"/>
              </w:rPr>
            </w:pPr>
            <w:r>
              <w:rPr>
                <w:rFonts w:ascii="Arial" w:hAnsi="Arial" w:cs="Arial"/>
                <w:sz w:val="18"/>
                <w:szCs w:val="18"/>
              </w:rPr>
              <w:t xml:space="preserve">DFT-s-OFDM NR signal, 60 kHz SCS, </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-97.1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-76.4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D514A" w:rsidRDefault="005D514A">
            <w:pPr>
              <w:pStyle w:val="TAC"/>
              <w:rPr>
                <w:szCs w:val="20"/>
              </w:rPr>
            </w:pPr>
            <w:r>
              <w:rPr>
                <w:rFonts w:cs="Arial"/>
                <w:szCs w:val="18"/>
              </w:rPr>
              <w:t>10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rsidR="005D514A" w:rsidRDefault="005D514A">
            <w:pPr>
              <w:pStyle w:val="TAC"/>
              <w:rPr>
                <w:szCs w:val="20"/>
              </w:rPr>
            </w:pPr>
            <w:r>
              <w:rPr>
                <w:rFonts w:cs="Arial"/>
                <w:szCs w:val="18"/>
                <w:lang w:val="en-US" w:eastAsia="zh-CN"/>
              </w:rPr>
              <w:t>10</w:t>
            </w:r>
            <w:r>
              <w:rPr>
                <w:rFonts w:cs="Arial"/>
                <w:szCs w:val="18"/>
              </w:rP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keepNext/>
              <w:keepLines/>
              <w:spacing w:after="0"/>
              <w:jc w:val="center"/>
              <w:rPr>
                <w:rFonts w:ascii="Arial" w:hAnsi="Arial" w:cs="Arial"/>
                <w:sz w:val="18"/>
                <w:szCs w:val="18"/>
              </w:rPr>
            </w:pPr>
            <w:r>
              <w:rPr>
                <w:rFonts w:ascii="Arial" w:hAnsi="Arial" w:cs="Arial"/>
                <w:sz w:val="18"/>
                <w:szCs w:val="18"/>
              </w:rPr>
              <w:t xml:space="preserve">DFT-s-OFDM NR signal, 60 kHz SCS, </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-94.0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-73.2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D514A" w:rsidRDefault="005D514A">
            <w:pPr>
              <w:pStyle w:val="TAC"/>
              <w:rPr>
                <w:szCs w:val="20"/>
              </w:rPr>
            </w:pPr>
            <w:r>
              <w:rPr>
                <w:rFonts w:cs="Arial"/>
                <w:szCs w:val="18"/>
                <w:lang w:val="en-US" w:eastAsia="zh-CN"/>
              </w:rPr>
              <w:t>2</w:t>
            </w:r>
            <w:r>
              <w:rPr>
                <w:rFonts w:cs="Arial"/>
                <w:szCs w:val="18"/>
              </w:rPr>
              <w:t>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CP-OFDM NR signal, 30 kHz SCS,</w:t>
            </w:r>
          </w:p>
          <w:p w:rsidR="005D514A" w:rsidRDefault="005D514A">
            <w:pPr>
              <w:pStyle w:val="TAC"/>
              <w:rPr>
                <w:szCs w:val="20"/>
              </w:rPr>
            </w:pPr>
            <w:r>
              <w:rPr>
                <w:rFonts w:cs="Arial"/>
                <w:szCs w:val="18"/>
              </w:rPr>
              <w:t>10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DFT-s-OFDM NR signal, 60 kHz SCS,</w:t>
            </w:r>
          </w:p>
          <w:p w:rsidR="005D514A" w:rsidRDefault="005D514A">
            <w:pPr>
              <w:keepNext/>
              <w:keepLines/>
              <w:spacing w:after="0"/>
              <w:jc w:val="center"/>
              <w:rPr>
                <w:rFonts w:ascii="Arial" w:hAnsi="Arial" w:cs="Arial"/>
                <w:sz w:val="18"/>
                <w:szCs w:val="18"/>
              </w:rPr>
            </w:pPr>
            <w:r>
              <w:rPr>
                <w:rFonts w:ascii="Arial" w:hAnsi="Arial" w:cs="Arial"/>
                <w:sz w:val="18"/>
                <w:szCs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-89.4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-68.4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D514A" w:rsidRDefault="005D514A">
            <w:pPr>
              <w:pStyle w:val="TAC"/>
              <w:rPr>
                <w:szCs w:val="20"/>
              </w:rPr>
            </w:pPr>
            <w:r>
              <w:rPr>
                <w:rFonts w:cs="Arial"/>
                <w:szCs w:val="18"/>
                <w:lang w:val="en-US" w:eastAsia="zh-CN"/>
              </w:rPr>
              <w:t>20</w:t>
            </w:r>
            <w:r>
              <w:rPr>
                <w:rFonts w:cs="Arial"/>
                <w:szCs w:val="18"/>
              </w:rP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DFT-s-OFDM NR signal, 60 kHz SCS,</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-88.1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-67.1</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D514A" w:rsidRDefault="005D514A">
            <w:pPr>
              <w:pStyle w:val="TAC"/>
              <w:rPr>
                <w:szCs w:val="20"/>
              </w:rPr>
            </w:pPr>
            <w:r>
              <w:rPr>
                <w:rFonts w:cs="Arial"/>
                <w:szCs w:val="18"/>
                <w:lang w:val="en-US" w:eastAsia="zh-CN"/>
              </w:rPr>
              <w:t>2</w:t>
            </w:r>
            <w:r>
              <w:rPr>
                <w:rFonts w:cs="Arial"/>
                <w:szCs w:val="18"/>
              </w:rPr>
              <w:t>0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DFT-s-OFDM NR signal, 60 kHz SCS,</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rsidR="005D514A" w:rsidRDefault="005D514A" w:rsidP="005D514A">
      <w:pPr>
        <w:rPr>
          <w:rFonts w:eastAsiaTheme="minorEastAsia"/>
          <w:lang w:eastAsia="en-US"/>
        </w:rPr>
      </w:pPr>
    </w:p>
    <w:p w:rsidR="005D514A" w:rsidRDefault="005D514A" w:rsidP="005D514A">
      <w:pPr>
        <w:pStyle w:val="TH"/>
      </w:pPr>
      <w:r>
        <w:lastRenderedPageBreak/>
        <w:t>Table 7.8.2-2c: Medium Range BS in-channel selectivity for band n96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5D514A" w:rsidTr="005D514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Type of interfering signal</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-96.1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-75.4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D514A" w:rsidRDefault="005D514A">
            <w:pPr>
              <w:pStyle w:val="TAC"/>
              <w:rPr>
                <w:szCs w:val="20"/>
              </w:rPr>
            </w:pPr>
            <w:r>
              <w:rPr>
                <w:rFonts w:cs="Arial"/>
                <w:szCs w:val="18"/>
              </w:rPr>
              <w:t>10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-72.4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rsidR="005D514A" w:rsidRDefault="005D514A">
            <w:pPr>
              <w:pStyle w:val="TAC"/>
              <w:rPr>
                <w:szCs w:val="20"/>
              </w:rPr>
            </w:pPr>
            <w:r>
              <w:rPr>
                <w:rFonts w:cs="Arial"/>
                <w:szCs w:val="18"/>
                <w:lang w:val="en-US" w:eastAsia="zh-CN"/>
              </w:rPr>
              <w:t>10</w:t>
            </w:r>
            <w:r>
              <w:rPr>
                <w:rFonts w:cs="Arial"/>
                <w:szCs w:val="18"/>
              </w:rP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keepNext/>
              <w:keepLines/>
              <w:spacing w:after="0"/>
              <w:jc w:val="center"/>
              <w:rPr>
                <w:rFonts w:ascii="Arial" w:hAnsi="Arial" w:cs="Arial"/>
                <w:sz w:val="18"/>
                <w:szCs w:val="18"/>
              </w:rPr>
            </w:pPr>
            <w:r>
              <w:rPr>
                <w:rFonts w:ascii="Arial" w:hAnsi="Arial" w:cs="Arial"/>
                <w:sz w:val="18"/>
                <w:szCs w:val="18"/>
              </w:rPr>
              <w:t xml:space="preserve">DFT-s-OFDM NR signal, 60 kHz SCS, </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-93.0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-72.2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rsidR="005D514A" w:rsidRDefault="005D514A">
            <w:pPr>
              <w:pStyle w:val="TAC"/>
              <w:rPr>
                <w:szCs w:val="20"/>
              </w:rPr>
            </w:pPr>
            <w:r>
              <w:rPr>
                <w:rFonts w:cs="Arial"/>
                <w:szCs w:val="18"/>
                <w:lang w:val="en-US" w:eastAsia="zh-CN"/>
              </w:rPr>
              <w:t>2</w:t>
            </w:r>
            <w:r>
              <w:rPr>
                <w:rFonts w:cs="Arial"/>
                <w:szCs w:val="18"/>
              </w:rPr>
              <w:t>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-69.2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CP-OFDM NR signal, 30 kHz SCS,</w:t>
            </w:r>
          </w:p>
          <w:p w:rsidR="005D514A" w:rsidRDefault="005D514A">
            <w:pPr>
              <w:pStyle w:val="TAC"/>
              <w:rPr>
                <w:szCs w:val="20"/>
              </w:rPr>
            </w:pPr>
            <w:r>
              <w:rPr>
                <w:rFonts w:cs="Arial"/>
                <w:szCs w:val="18"/>
              </w:rPr>
              <w:t>10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DFT-s-OFDM NR signal, 60 kHz SCS,</w:t>
            </w:r>
          </w:p>
          <w:p w:rsidR="005D514A" w:rsidRDefault="005D514A">
            <w:pPr>
              <w:keepNext/>
              <w:keepLines/>
              <w:spacing w:after="0"/>
              <w:jc w:val="center"/>
              <w:rPr>
                <w:rFonts w:ascii="Arial" w:hAnsi="Arial" w:cs="Arial"/>
                <w:sz w:val="18"/>
                <w:szCs w:val="18"/>
              </w:rPr>
            </w:pPr>
            <w:r>
              <w:rPr>
                <w:rFonts w:ascii="Arial" w:hAnsi="Arial" w:cs="Arial"/>
                <w:sz w:val="18"/>
                <w:szCs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-88.4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-67.4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D514A" w:rsidRDefault="005D514A">
            <w:pPr>
              <w:pStyle w:val="TAC"/>
              <w:rPr>
                <w:szCs w:val="20"/>
              </w:rPr>
            </w:pPr>
            <w:r>
              <w:rPr>
                <w:rFonts w:cs="Arial"/>
                <w:szCs w:val="18"/>
                <w:lang w:val="en-US" w:eastAsia="zh-CN"/>
              </w:rPr>
              <w:t>20</w:t>
            </w:r>
            <w:r>
              <w:rPr>
                <w:rFonts w:cs="Arial"/>
                <w:szCs w:val="18"/>
              </w:rP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DFT-s-OFDM NR signal, 60 kHz SCS,</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-87.1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-66.1</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rsidR="005D514A" w:rsidRDefault="005D514A">
            <w:pPr>
              <w:pStyle w:val="TAC"/>
              <w:rPr>
                <w:szCs w:val="20"/>
              </w:rPr>
            </w:pPr>
            <w:r>
              <w:rPr>
                <w:rFonts w:cs="Arial"/>
                <w:szCs w:val="18"/>
                <w:lang w:val="en-US" w:eastAsia="zh-CN"/>
              </w:rPr>
              <w:t>2</w:t>
            </w:r>
            <w:r>
              <w:rPr>
                <w:rFonts w:cs="Arial"/>
                <w:szCs w:val="18"/>
              </w:rPr>
              <w:t>0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cs="Arial"/>
                <w:sz w:val="18"/>
                <w:szCs w:val="18"/>
              </w:rPr>
            </w:pPr>
            <w:r>
              <w:rPr>
                <w:rFonts w:ascii="Arial" w:hAnsi="Arial" w:cs="Arial"/>
                <w:sz w:val="18"/>
                <w:szCs w:val="18"/>
              </w:rPr>
              <w:t>DFT-s-OFDM NR signal, 60 kHz SCS,</w:t>
            </w:r>
          </w:p>
          <w:p w:rsidR="005D514A" w:rsidRDefault="005D514A">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rsidR="005D514A" w:rsidRDefault="005D514A" w:rsidP="005D514A">
      <w:pPr>
        <w:rPr>
          <w:rFonts w:eastAsiaTheme="minorEastAsia"/>
          <w:lang w:eastAsia="en-US"/>
        </w:rPr>
      </w:pPr>
    </w:p>
    <w:p w:rsidR="005D514A" w:rsidRDefault="005D514A" w:rsidP="005D514A">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af7"/>
        <w:tblW w:w="0" w:type="auto"/>
        <w:jc w:val="center"/>
        <w:tblLayout w:type="fixed"/>
        <w:tblLook w:val="04A0" w:firstRow="1" w:lastRow="0" w:firstColumn="1" w:lastColumn="0" w:noHBand="0" w:noVBand="1"/>
      </w:tblPr>
      <w:tblGrid>
        <w:gridCol w:w="1604"/>
        <w:gridCol w:w="1605"/>
        <w:gridCol w:w="1605"/>
        <w:gridCol w:w="1605"/>
        <w:gridCol w:w="1605"/>
        <w:gridCol w:w="1605"/>
      </w:tblGrid>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t>Type of interfering signal</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rPr>
                <w:lang w:val="en-US" w:eastAsia="zh-CN"/>
              </w:rPr>
            </w:pPr>
            <w:r>
              <w:t>10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10,</w:t>
            </w:r>
            <w:ins w:id="3810" w:author="Huawei" w:date="2021-01-07T15:15:00Z">
              <w:r w:rsidR="00E961A6">
                <w:t xml:space="preserve"> </w:t>
              </w:r>
            </w:ins>
            <w:r>
              <w:t>15,</w:t>
            </w:r>
            <w:ins w:id="3811" w:author="Huawei" w:date="2021-01-07T15:15:00Z">
              <w:r w:rsidR="00E961A6">
                <w:t xml:space="preserve"> </w:t>
              </w:r>
            </w:ins>
            <w:r>
              <w:t>20,</w:t>
            </w:r>
            <w:ins w:id="3812" w:author="Huawei" w:date="2021-01-07T15:15:00Z">
              <w:r w:rsidR="00E961A6">
                <w:t xml:space="preserve"> </w:t>
              </w:r>
            </w:ins>
            <w:r>
              <w:t>25</w:t>
            </w:r>
            <w:r>
              <w:rPr>
                <w:lang w:eastAsia="zh-CN"/>
              </w:rPr>
              <w:t>,</w:t>
            </w:r>
            <w:ins w:id="3813" w:author="Huawei" w:date="2021-01-07T15:15:00Z">
              <w:r w:rsidR="00E961A6">
                <w:rPr>
                  <w:lang w:eastAsia="zh-CN"/>
                </w:rPr>
                <w:t xml:space="preserve"> </w:t>
              </w:r>
            </w:ins>
            <w:r>
              <w:rPr>
                <w:lang w:eastAsia="zh-CN"/>
              </w:rPr>
              <w:t>30</w:t>
            </w:r>
            <w:ins w:id="3814" w:author="Huawei" w:date="2021-01-07T15:15:00Z">
              <w:r w:rsidR="00E961A6">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rFonts w:cs="Arial"/>
                <w:lang w:eastAsia="zh-CN"/>
              </w:rPr>
              <w:t>-90.7</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rFonts w:cs="Arial"/>
                <w:szCs w:val="18"/>
              </w:rPr>
              <w:t>-69.4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rPr>
                <w:lang w:val="en-US" w:eastAsia="zh-CN"/>
              </w:rPr>
            </w:pPr>
            <w:r>
              <w:t>25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40,</w:t>
            </w:r>
            <w:ins w:id="3815" w:author="Huawei" w:date="2021-01-07T15:15:00Z">
              <w:r w:rsidR="00E961A6">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rFonts w:cs="Arial"/>
                <w:lang w:eastAsia="zh-CN"/>
              </w:rPr>
              <w:t>-84.3</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 xml:space="preserve">DFT-s-OFDM NR signal, 15 kHz SCS, </w:t>
            </w:r>
            <w:r>
              <w:br/>
              <w:t>100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lang w:eastAsia="zh-CN"/>
              </w:rPr>
              <w:t>-93.3</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30 kHz SCS,</w:t>
            </w:r>
          </w:p>
          <w:p w:rsidR="005D514A" w:rsidRDefault="005D514A">
            <w:pPr>
              <w:pStyle w:val="TAC"/>
            </w:pPr>
            <w:r>
              <w:t>5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10,</w:t>
            </w:r>
            <w:ins w:id="3816" w:author="Huawei" w:date="2021-01-07T15:12:00Z">
              <w:r w:rsidR="00E961A6">
                <w:t xml:space="preserve"> </w:t>
              </w:r>
            </w:ins>
            <w:r>
              <w:t>15,</w:t>
            </w:r>
            <w:ins w:id="3817" w:author="Huawei" w:date="2021-01-07T15:12:00Z">
              <w:r w:rsidR="00E961A6">
                <w:t xml:space="preserve"> </w:t>
              </w:r>
            </w:ins>
            <w:r>
              <w:t>20,</w:t>
            </w:r>
            <w:ins w:id="3818" w:author="Huawei" w:date="2021-01-07T15:12:00Z">
              <w:r w:rsidR="00E961A6">
                <w:t xml:space="preserve"> </w:t>
              </w:r>
            </w:ins>
            <w:r>
              <w:t>25</w:t>
            </w:r>
            <w:r>
              <w:rPr>
                <w:lang w:eastAsia="zh-CN"/>
              </w:rPr>
              <w:t>,</w:t>
            </w:r>
            <w:ins w:id="3819" w:author="Huawei" w:date="2021-01-07T15:12:00Z">
              <w:r w:rsidR="00E961A6">
                <w:rPr>
                  <w:lang w:eastAsia="zh-CN"/>
                </w:rPr>
                <w:t xml:space="preserve"> </w:t>
              </w:r>
            </w:ins>
            <w:r>
              <w:rPr>
                <w:lang w:eastAsia="zh-CN"/>
              </w:rPr>
              <w:t>30</w:t>
            </w:r>
            <w:ins w:id="3820" w:author="Huawei" w:date="2021-01-07T15:12:00Z">
              <w:r w:rsidR="00E961A6">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rPr>
                <w:rFonts w:cs="Arial"/>
                <w:lang w:eastAsia="zh-CN"/>
              </w:rPr>
              <w:t>-90.8</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30 kHz SCS,</w:t>
            </w:r>
          </w:p>
          <w:p w:rsidR="005D514A" w:rsidRDefault="005D514A">
            <w:pPr>
              <w:pStyle w:val="TAC"/>
            </w:pPr>
            <w:r>
              <w:t>10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40,</w:t>
            </w:r>
            <w:ins w:id="3821" w:author="Huawei" w:date="2021-01-07T15:12:00Z">
              <w:r w:rsidR="00E961A6">
                <w:t xml:space="preserve"> </w:t>
              </w:r>
            </w:ins>
            <w:ins w:id="3822" w:author="Huawei" w:date="2021-01-07T15:13:00Z">
              <w:r w:rsidR="00E961A6">
                <w:t xml:space="preserve">45, </w:t>
              </w:r>
            </w:ins>
            <w:r>
              <w:t>50,</w:t>
            </w:r>
            <w:ins w:id="3823" w:author="Huawei" w:date="2021-01-07T15:12:00Z">
              <w:r w:rsidR="00E961A6">
                <w:t xml:space="preserve"> </w:t>
              </w:r>
            </w:ins>
            <w:r>
              <w:t>60,</w:t>
            </w:r>
            <w:ins w:id="3824" w:author="Huawei" w:date="2021-01-07T15:12:00Z">
              <w:r w:rsidR="00E961A6">
                <w:t xml:space="preserve"> </w:t>
              </w:r>
            </w:ins>
            <w:r>
              <w:rPr>
                <w:lang w:eastAsia="zh-CN"/>
              </w:rPr>
              <w:t>70,</w:t>
            </w:r>
            <w:ins w:id="3825" w:author="Huawei" w:date="2021-01-07T15:12:00Z">
              <w:r w:rsidR="00E961A6">
                <w:rPr>
                  <w:lang w:eastAsia="zh-CN"/>
                </w:rPr>
                <w:t xml:space="preserve"> </w:t>
              </w:r>
            </w:ins>
            <w:r>
              <w:t>80,</w:t>
            </w:r>
            <w:ins w:id="3826" w:author="Huawei" w:date="2021-01-07T15:12:00Z">
              <w:r w:rsidR="00E961A6">
                <w:t xml:space="preserve"> </w:t>
              </w:r>
            </w:ins>
            <w:r>
              <w:rPr>
                <w:lang w:eastAsia="zh-CN"/>
              </w:rPr>
              <w:t>90,</w:t>
            </w:r>
            <w:ins w:id="3827" w:author="Huawei" w:date="2021-01-07T15:12:00Z">
              <w:r w:rsidR="00E961A6">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rFonts w:cs="Arial"/>
                <w:lang w:eastAsia="zh-CN"/>
              </w:rPr>
              <w:t>-84.6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30 kHz SCS,</w:t>
            </w:r>
          </w:p>
          <w:p w:rsidR="005D514A" w:rsidRDefault="005D514A">
            <w:pPr>
              <w:pStyle w:val="TAC"/>
            </w:pPr>
            <w:r>
              <w:t>50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10,</w:t>
            </w:r>
            <w:ins w:id="3828" w:author="Huawei" w:date="2021-01-07T15:13:00Z">
              <w:r w:rsidR="00E961A6">
                <w:t xml:space="preserve"> </w:t>
              </w:r>
            </w:ins>
            <w:r>
              <w:t>15,</w:t>
            </w:r>
            <w:ins w:id="3829" w:author="Huawei" w:date="2021-01-07T15:13:00Z">
              <w:r w:rsidR="00E961A6">
                <w:t xml:space="preserve"> </w:t>
              </w:r>
            </w:ins>
            <w:r>
              <w:t>20,</w:t>
            </w:r>
            <w:ins w:id="3830" w:author="Huawei" w:date="2021-01-07T15:13:00Z">
              <w:r w:rsidR="00E961A6">
                <w:t xml:space="preserve"> </w:t>
              </w:r>
            </w:ins>
            <w:r>
              <w:t>25</w:t>
            </w:r>
            <w:r>
              <w:rPr>
                <w:lang w:eastAsia="zh-CN"/>
              </w:rPr>
              <w:t>,</w:t>
            </w:r>
            <w:ins w:id="3831" w:author="Huawei" w:date="2021-01-07T15:13:00Z">
              <w:r w:rsidR="00E961A6">
                <w:rPr>
                  <w:lang w:eastAsia="zh-CN"/>
                </w:rPr>
                <w:t xml:space="preserve"> </w:t>
              </w:r>
            </w:ins>
            <w:r>
              <w:rPr>
                <w:lang w:eastAsia="zh-CN"/>
              </w:rPr>
              <w:t>30</w:t>
            </w:r>
            <w:ins w:id="3832" w:author="Huawei" w:date="2021-01-07T15:13:00Z">
              <w:r w:rsidR="00E961A6">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rPr>
                <w:lang w:eastAsia="zh-CN"/>
              </w:rPr>
              <w:t>-90.2</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60 kHz SCS,</w:t>
            </w:r>
          </w:p>
          <w:p w:rsidR="005D514A" w:rsidRDefault="005D514A">
            <w:pPr>
              <w:pStyle w:val="TAC"/>
            </w:pPr>
            <w:r>
              <w:t>5 RBs</w:t>
            </w:r>
          </w:p>
        </w:tc>
      </w:tr>
      <w:tr w:rsidR="005D514A" w:rsidTr="005D514A">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40,</w:t>
            </w:r>
            <w:ins w:id="3833" w:author="Huawei" w:date="2021-01-07T15:15:00Z">
              <w:r w:rsidR="00E961A6">
                <w:t xml:space="preserve"> 45, </w:t>
              </w:r>
            </w:ins>
            <w:r>
              <w:t>50,</w:t>
            </w:r>
            <w:ins w:id="3834" w:author="Huawei" w:date="2021-01-07T15:15:00Z">
              <w:r w:rsidR="00E961A6">
                <w:t xml:space="preserve"> </w:t>
              </w:r>
            </w:ins>
            <w:r>
              <w:t>60,</w:t>
            </w:r>
            <w:ins w:id="3835" w:author="Huawei" w:date="2021-01-07T15:15:00Z">
              <w:r w:rsidR="00E961A6">
                <w:t xml:space="preserve"> </w:t>
              </w:r>
            </w:ins>
            <w:r>
              <w:rPr>
                <w:lang w:eastAsia="zh-CN"/>
              </w:rPr>
              <w:t>70,</w:t>
            </w:r>
            <w:ins w:id="3836" w:author="Huawei" w:date="2021-01-07T15:15:00Z">
              <w:r w:rsidR="00E961A6">
                <w:rPr>
                  <w:lang w:eastAsia="zh-CN"/>
                </w:rPr>
                <w:t xml:space="preserve"> </w:t>
              </w:r>
            </w:ins>
            <w:r>
              <w:t>80,</w:t>
            </w:r>
            <w:ins w:id="3837" w:author="Huawei" w:date="2021-01-07T15:15:00Z">
              <w:r w:rsidR="00E961A6">
                <w:t xml:space="preserve"> </w:t>
              </w:r>
            </w:ins>
            <w:r>
              <w:rPr>
                <w:lang w:eastAsia="zh-CN"/>
              </w:rPr>
              <w:t>90,</w:t>
            </w:r>
            <w:ins w:id="3838" w:author="Huawei" w:date="2021-01-07T15:15:00Z">
              <w:r w:rsidR="00E961A6">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rPr>
                <w:rFonts w:cs="Arial"/>
                <w:lang w:eastAsia="zh-CN"/>
              </w:rPr>
              <w:t>-84.7</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rPr>
                <w:rFonts w:cs="Arial"/>
                <w:szCs w:val="18"/>
              </w:rPr>
              <w:t>-63.6</w:t>
            </w:r>
          </w:p>
        </w:tc>
        <w:tc>
          <w:tcPr>
            <w:tcW w:w="160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szCs w:val="20"/>
              </w:rPr>
            </w:pPr>
            <w:r>
              <w:t>DFT-s-OFDM NR signal, 60 kHz SCS,</w:t>
            </w:r>
          </w:p>
          <w:p w:rsidR="005D514A" w:rsidRDefault="005D514A">
            <w:pPr>
              <w:pStyle w:val="TAC"/>
            </w:pPr>
            <w: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rsidR="005D514A" w:rsidRDefault="005D514A" w:rsidP="005D514A">
      <w:pPr>
        <w:rPr>
          <w:rFonts w:eastAsiaTheme="minorEastAsia"/>
          <w:lang w:val="en-US" w:eastAsia="zh-CN"/>
        </w:rPr>
      </w:pPr>
    </w:p>
    <w:p w:rsidR="005D514A" w:rsidRDefault="005D514A" w:rsidP="005D514A">
      <w:pPr>
        <w:pStyle w:val="TH"/>
        <w:rPr>
          <w:lang w:eastAsia="en-US"/>
        </w:rPr>
      </w:pPr>
      <w:r>
        <w:t>Table 7.8.2-3a: Local Area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rsidR="005D514A" w:rsidRDefault="005D514A">
            <w:pPr>
              <w:pStyle w:val="TAH"/>
            </w:pPr>
            <w:r>
              <w:rPr>
                <w:rFonts w:cs="v5.0.0"/>
              </w:rPr>
              <w:t>Type of interfering signal</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rsidR="005D514A" w:rsidRDefault="005D514A">
            <w:pPr>
              <w:pStyle w:val="TAC"/>
            </w:pPr>
          </w:p>
        </w:tc>
        <w:tc>
          <w:tcPr>
            <w:tcW w:w="993" w:type="dxa"/>
            <w:tcBorders>
              <w:top w:val="single" w:sz="4" w:space="0" w:color="auto"/>
              <w:left w:val="single" w:sz="4" w:space="0" w:color="auto"/>
              <w:bottom w:val="nil"/>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10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v5.0.0"/>
                <w:lang w:eastAsia="zh-CN"/>
              </w:rPr>
              <w:t>10, 15, 20, 25, 30</w:t>
            </w:r>
            <w:ins w:id="3839" w:author="Huawei" w:date="2021-01-07T15:15:00Z">
              <w:r w:rsidR="00E961A6">
                <w:rPr>
                  <w:rFonts w:cs="v5.0.0"/>
                  <w:lang w:eastAsia="zh-CN"/>
                </w:rPr>
                <w:t>, 35</w:t>
              </w:r>
            </w:ins>
          </w:p>
        </w:tc>
        <w:tc>
          <w:tcPr>
            <w:tcW w:w="2039" w:type="dxa"/>
            <w:tcBorders>
              <w:top w:val="nil"/>
              <w:left w:val="single" w:sz="4" w:space="0" w:color="auto"/>
              <w:bottom w:val="nil"/>
              <w:right w:val="single" w:sz="4" w:space="0" w:color="auto"/>
            </w:tcBorders>
            <w:hideMark/>
          </w:tcPr>
          <w:p w:rsidR="005D514A" w:rsidRDefault="005D514A">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rsidR="005D514A" w:rsidRDefault="005D514A">
            <w:pPr>
              <w:pStyle w:val="TAC"/>
            </w:pPr>
            <w:r>
              <w:t>-116.3</w:t>
            </w: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25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 xml:space="preserve">40, </w:t>
            </w:r>
            <w:ins w:id="3840" w:author="Huawei" w:date="2021-01-07T15:16:00Z">
              <w:r w:rsidR="00E961A6">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rsidR="005D514A" w:rsidRDefault="005D514A">
            <w:pPr>
              <w:pStyle w:val="TAC"/>
            </w:pPr>
          </w:p>
        </w:tc>
        <w:tc>
          <w:tcPr>
            <w:tcW w:w="993" w:type="dxa"/>
            <w:tcBorders>
              <w:top w:val="nil"/>
              <w:left w:val="single" w:sz="4" w:space="0" w:color="auto"/>
              <w:bottom w:val="single" w:sz="4" w:space="0" w:color="auto"/>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 xml:space="preserve">DFT-s-OFDM NR signal, 15 kHz SCS, </w:t>
            </w:r>
            <w:r>
              <w:br/>
              <w:t>100 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rsidR="005D514A" w:rsidRDefault="005D514A">
            <w:pPr>
              <w:pStyle w:val="TAC"/>
            </w:pPr>
          </w:p>
        </w:tc>
        <w:tc>
          <w:tcPr>
            <w:tcW w:w="993" w:type="dxa"/>
            <w:tcBorders>
              <w:top w:val="single" w:sz="4" w:space="0" w:color="auto"/>
              <w:left w:val="single" w:sz="4" w:space="0" w:color="auto"/>
              <w:bottom w:val="nil"/>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10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10, 15, 20, 25, 30</w:t>
            </w:r>
            <w:ins w:id="3841" w:author="Huawei" w:date="2021-01-07T15:16:00Z">
              <w:r w:rsidR="00431335">
                <w:rPr>
                  <w:rFonts w:cs="v5.0.0"/>
                  <w:lang w:eastAsia="zh-CN"/>
                </w:rPr>
                <w:t>, 35</w:t>
              </w:r>
            </w:ins>
          </w:p>
        </w:tc>
        <w:tc>
          <w:tcPr>
            <w:tcW w:w="2039" w:type="dxa"/>
            <w:tcBorders>
              <w:top w:val="nil"/>
              <w:left w:val="single" w:sz="4" w:space="0" w:color="auto"/>
              <w:bottom w:val="nil"/>
              <w:right w:val="single" w:sz="4" w:space="0" w:color="auto"/>
            </w:tcBorders>
            <w:hideMark/>
          </w:tcPr>
          <w:p w:rsidR="005D514A" w:rsidRDefault="005D514A">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rsidR="005D514A" w:rsidRDefault="005D514A">
            <w:pPr>
              <w:pStyle w:val="TAC"/>
            </w:pPr>
            <w:r>
              <w:t>-122.2</w:t>
            </w: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DFT-s-OFDM NR signal, 15 kHz SCS,</w:t>
            </w:r>
          </w:p>
          <w:p w:rsidR="005D514A" w:rsidRDefault="005D514A">
            <w:pPr>
              <w:pStyle w:val="TAC"/>
            </w:pPr>
            <w:r>
              <w:t xml:space="preserve">25 </w:t>
            </w:r>
            <w:r>
              <w:rPr>
                <w:lang w:eastAsia="zh-CN"/>
              </w:rPr>
              <w:t>RBs</w:t>
            </w:r>
          </w:p>
        </w:tc>
      </w:tr>
      <w:tr w:rsidR="005D514A" w:rsidTr="005D514A">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v5.0.0"/>
                <w:lang w:eastAsia="zh-CN"/>
              </w:rPr>
            </w:pPr>
            <w:r>
              <w:rPr>
                <w:rFonts w:cs="v5.0.0"/>
                <w:lang w:eastAsia="zh-CN"/>
              </w:rPr>
              <w:t xml:space="preserve">40, </w:t>
            </w:r>
            <w:ins w:id="3842" w:author="Huawei" w:date="2021-01-07T15:16:00Z">
              <w:r w:rsidR="00431335">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rsidR="005D514A" w:rsidRDefault="005D514A">
            <w:pPr>
              <w:pStyle w:val="TAC"/>
            </w:pPr>
          </w:p>
        </w:tc>
        <w:tc>
          <w:tcPr>
            <w:tcW w:w="993" w:type="dxa"/>
            <w:tcBorders>
              <w:top w:val="nil"/>
              <w:left w:val="single" w:sz="4" w:space="0" w:color="auto"/>
              <w:bottom w:val="single" w:sz="4" w:space="0" w:color="auto"/>
              <w:right w:val="single" w:sz="4" w:space="0" w:color="auto"/>
            </w:tcBorders>
          </w:tcPr>
          <w:p w:rsidR="005D514A" w:rsidRDefault="005D514A">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 xml:space="preserve">DFT-s-OFDM NR signal, 15 kHz SCS, </w:t>
            </w:r>
            <w:r>
              <w:br/>
              <w:t>100 RBs</w:t>
            </w:r>
          </w:p>
        </w:tc>
      </w:tr>
      <w:tr w:rsidR="005D514A" w:rsidTr="005D514A">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rsidR="005D514A" w:rsidRDefault="005D514A" w:rsidP="005D514A">
      <w:pPr>
        <w:rPr>
          <w:rFonts w:eastAsiaTheme="minorEastAsia"/>
          <w:lang w:eastAsia="en-US"/>
        </w:rPr>
      </w:pPr>
    </w:p>
    <w:p w:rsidR="005D514A" w:rsidRDefault="005D514A" w:rsidP="005D514A">
      <w:pPr>
        <w:pStyle w:val="TH"/>
      </w:pPr>
      <w:r>
        <w:lastRenderedPageBreak/>
        <w:t>Table 7.8.2-3b: Local Area BS in-channel selectivity for band n46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5D514A" w:rsidTr="005D514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Type of interfering signal</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-97.0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-76.5</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lang w:val="en-US" w:eastAsia="zh-CN"/>
              </w:rPr>
              <w:t>CP</w:t>
            </w:r>
            <w:r>
              <w:rPr>
                <w:rFonts w:ascii="Arial" w:hAnsi="Arial"/>
                <w:sz w:val="18"/>
              </w:rPr>
              <w:t>-OFDM NR signal, 15 kHz SCS,</w:t>
            </w:r>
          </w:p>
          <w:p w:rsidR="005D514A" w:rsidRDefault="005D514A">
            <w:pPr>
              <w:pStyle w:val="TAC"/>
              <w:rPr>
                <w:lang w:val="en-US" w:eastAsia="zh-CN"/>
              </w:rPr>
            </w:pPr>
            <w:r>
              <w:t>10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-94.7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t>-74.4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rsidR="005D514A" w:rsidRDefault="005D514A">
            <w:pPr>
              <w:pStyle w:val="TAC"/>
              <w:rPr>
                <w:lang w:val="en-US" w:eastAsia="zh-CN"/>
              </w:rPr>
            </w:pPr>
            <w:r>
              <w:rPr>
                <w:lang w:val="en-US" w:eastAsia="zh-CN"/>
              </w:rPr>
              <w:t>10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5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rsidR="005D514A" w:rsidRDefault="005D514A">
            <w:pPr>
              <w:pStyle w:val="TAC"/>
            </w:pPr>
            <w:r>
              <w:t>10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rsidR="005D514A" w:rsidRDefault="005D514A">
            <w:pPr>
              <w:pStyle w:val="TAC"/>
            </w:pPr>
            <w:r>
              <w:rPr>
                <w:lang w:val="en-US" w:eastAsia="zh-CN"/>
              </w:rPr>
              <w:t>10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5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rsidR="005D514A" w:rsidRDefault="005D514A">
            <w:pPr>
              <w:pStyle w:val="TAC"/>
            </w:pPr>
            <w:r>
              <w:rPr>
                <w:lang w:val="en-US" w:eastAsia="zh-CN"/>
              </w:rPr>
              <w:t>2</w:t>
            </w:r>
            <w:r>
              <w:t>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-88.0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rsidR="005D514A" w:rsidRDefault="005D514A">
            <w:pPr>
              <w:pStyle w:val="TAC"/>
            </w:pPr>
            <w:r>
              <w:rPr>
                <w:lang w:val="en-US" w:eastAsia="zh-CN"/>
              </w:rPr>
              <w:t>10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-86.4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rsidR="005D514A" w:rsidRDefault="005D514A">
            <w:pPr>
              <w:pStyle w:val="TAC"/>
            </w:pPr>
            <w:r>
              <w:rPr>
                <w:lang w:val="en-US" w:eastAsia="zh-CN"/>
              </w:rPr>
              <w:t>20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-85.1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rsidR="005D514A" w:rsidRDefault="005D514A">
            <w:pPr>
              <w:pStyle w:val="TAC"/>
            </w:pPr>
            <w:r>
              <w:rPr>
                <w:lang w:val="en-US" w:eastAsia="zh-CN"/>
              </w:rPr>
              <w:t>2</w:t>
            </w:r>
            <w:r>
              <w:t>0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rsidR="005D514A" w:rsidRDefault="005D514A" w:rsidP="005D514A">
      <w:pPr>
        <w:rPr>
          <w:rFonts w:eastAsiaTheme="minorEastAsia"/>
          <w:lang w:eastAsia="en-US"/>
        </w:rPr>
      </w:pPr>
    </w:p>
    <w:p w:rsidR="005D514A" w:rsidRDefault="005D514A" w:rsidP="005D514A">
      <w:pPr>
        <w:pStyle w:val="TH"/>
      </w:pPr>
      <w:r>
        <w:lastRenderedPageBreak/>
        <w:t>Table 7.8.2-3c: Local Area BS in-channel selectivity for band n96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5D514A" w:rsidTr="005D514A">
        <w:trPr>
          <w:cantSplit/>
          <w:jc w:val="center"/>
        </w:trPr>
        <w:tc>
          <w:tcPr>
            <w:tcW w:w="183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rsidR="005D514A" w:rsidRDefault="005D514A">
            <w:pPr>
              <w:pStyle w:val="TAH"/>
              <w:rPr>
                <w:lang w:val="en-US" w:eastAsia="zh-CN"/>
              </w:rPr>
            </w:pPr>
            <w:r>
              <w:rPr>
                <w:b w:val="0"/>
              </w:rPr>
              <w:t>Type of interfering signal</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rsidR="005D514A" w:rsidRDefault="005D514A">
            <w:pPr>
              <w:pStyle w:val="TAC"/>
            </w:pPr>
            <w:r>
              <w:t>10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-90.1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rsidR="005D514A" w:rsidRDefault="005D514A">
            <w:pPr>
              <w:pStyle w:val="TAC"/>
            </w:pPr>
            <w:r>
              <w:rPr>
                <w:lang w:val="en-US" w:eastAsia="zh-CN"/>
              </w:rPr>
              <w:t>10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5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rsidR="005D514A" w:rsidRDefault="005D514A">
            <w:pPr>
              <w:pStyle w:val="TAC"/>
            </w:pPr>
            <w:r>
              <w:rPr>
                <w:lang w:val="en-US" w:eastAsia="zh-CN"/>
              </w:rPr>
              <w:t>2</w:t>
            </w:r>
            <w:r>
              <w:t>0 RBs</w:t>
            </w:r>
          </w:p>
        </w:tc>
      </w:tr>
      <w:tr w:rsidR="005D514A" w:rsidTr="005D514A">
        <w:trPr>
          <w:cantSplit/>
          <w:jc w:val="center"/>
        </w:trPr>
        <w:tc>
          <w:tcPr>
            <w:tcW w:w="1838" w:type="dxa"/>
            <w:tcBorders>
              <w:top w:val="nil"/>
              <w:left w:val="single" w:sz="4" w:space="0" w:color="auto"/>
              <w:bottom w:val="nil"/>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-87.0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rsidR="005D514A" w:rsidRDefault="005D514A">
            <w:pPr>
              <w:pStyle w:val="TAC"/>
            </w:pPr>
            <w:r>
              <w:rPr>
                <w:lang w:val="en-US" w:eastAsia="zh-CN"/>
              </w:rPr>
              <w:t>10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eastAsia="zh-CN"/>
              </w:rPr>
            </w:pPr>
            <w:r>
              <w:t>-85.4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rsidR="005D514A" w:rsidRDefault="005D514A">
            <w:pPr>
              <w:pStyle w:val="TAC"/>
            </w:pPr>
            <w:r>
              <w:rPr>
                <w:lang w:val="en-US" w:eastAsia="zh-CN"/>
              </w:rPr>
              <w:t>20</w:t>
            </w:r>
            <w:r>
              <w:t xml:space="preserve">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24 RBs</w:t>
            </w:r>
          </w:p>
        </w:tc>
      </w:tr>
      <w:tr w:rsidR="005D514A" w:rsidTr="005D514A">
        <w:trPr>
          <w:cantSplit/>
          <w:jc w:val="center"/>
        </w:trPr>
        <w:tc>
          <w:tcPr>
            <w:tcW w:w="1838" w:type="dxa"/>
            <w:tcBorders>
              <w:top w:val="single" w:sz="4" w:space="0" w:color="auto"/>
              <w:left w:val="single" w:sz="4" w:space="0" w:color="auto"/>
              <w:bottom w:val="nil"/>
              <w:right w:val="single" w:sz="4" w:space="0" w:color="auto"/>
            </w:tcBorders>
            <w:vAlign w:val="center"/>
            <w:hideMark/>
          </w:tcPr>
          <w:p w:rsidR="005D514A" w:rsidRDefault="005D514A">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lang w:eastAsia="zh-CN"/>
              </w:rPr>
            </w:pPr>
            <w:r>
              <w:t>-84.1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rsidR="005D514A" w:rsidRDefault="005D514A">
            <w:pPr>
              <w:pStyle w:val="TAC"/>
            </w:pPr>
            <w:r>
              <w:rPr>
                <w:lang w:val="en-US" w:eastAsia="zh-CN"/>
              </w:rPr>
              <w:t>2</w:t>
            </w:r>
            <w:r>
              <w:t>0 RBs</w:t>
            </w:r>
          </w:p>
        </w:tc>
      </w:tr>
      <w:tr w:rsidR="005D514A" w:rsidTr="005D514A">
        <w:trPr>
          <w:cantSplit/>
          <w:jc w:val="center"/>
        </w:trPr>
        <w:tc>
          <w:tcPr>
            <w:tcW w:w="1838" w:type="dxa"/>
            <w:tcBorders>
              <w:top w:val="nil"/>
              <w:left w:val="single" w:sz="4" w:space="0" w:color="auto"/>
              <w:bottom w:val="single" w:sz="4" w:space="0" w:color="auto"/>
              <w:right w:val="single" w:sz="4" w:space="0" w:color="auto"/>
            </w:tcBorders>
            <w:vAlign w:val="center"/>
          </w:tcPr>
          <w:p w:rsidR="005D514A" w:rsidRDefault="005D514A">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rsidR="005D514A" w:rsidRDefault="005D514A">
            <w:pPr>
              <w:keepNext/>
              <w:keepLines/>
              <w:spacing w:after="0"/>
              <w:jc w:val="center"/>
              <w:rPr>
                <w:rFonts w:ascii="Arial" w:hAnsi="Arial"/>
                <w:sz w:val="18"/>
              </w:rPr>
            </w:pPr>
            <w:r>
              <w:rPr>
                <w:rFonts w:ascii="Arial" w:hAnsi="Arial"/>
                <w:sz w:val="18"/>
              </w:rPr>
              <w:t>DFT-s-OFDM NR signal, 60 kHz SCS,</w:t>
            </w:r>
          </w:p>
          <w:p w:rsidR="005D514A" w:rsidRDefault="005D514A">
            <w:pPr>
              <w:keepNext/>
              <w:keepLines/>
              <w:spacing w:after="0"/>
              <w:jc w:val="center"/>
              <w:rPr>
                <w:rFonts w:ascii="Arial" w:hAnsi="Arial"/>
                <w:sz w:val="18"/>
                <w:lang w:val="en-US" w:eastAsia="zh-CN"/>
              </w:rPr>
            </w:pPr>
            <w:r>
              <w:rPr>
                <w:rFonts w:ascii="Arial" w:hAnsi="Arial"/>
                <w:sz w:val="18"/>
              </w:rPr>
              <w:t>24 RBs</w:t>
            </w:r>
          </w:p>
        </w:tc>
      </w:tr>
      <w:tr w:rsidR="005D514A" w:rsidTr="005D514A">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5D514A" w:rsidRDefault="005D514A">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rsidR="005D514A" w:rsidRDefault="005D514A" w:rsidP="005D514A">
      <w:pPr>
        <w:rPr>
          <w:rFonts w:eastAsiaTheme="minorEastAsia"/>
          <w:lang w:eastAsia="en-US"/>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431335" w:rsidRDefault="00431335" w:rsidP="00431335">
      <w:pPr>
        <w:pStyle w:val="3"/>
      </w:pPr>
      <w:bookmarkStart w:id="3843" w:name="_Toc53178861"/>
      <w:bookmarkStart w:id="3844" w:name="_Toc53178410"/>
      <w:bookmarkStart w:id="3845" w:name="_Toc45893696"/>
      <w:bookmarkStart w:id="3846" w:name="_Toc44712384"/>
      <w:bookmarkStart w:id="3847" w:name="_Toc37267778"/>
      <w:bookmarkStart w:id="3848" w:name="_Toc37260390"/>
      <w:bookmarkStart w:id="3849" w:name="_Toc36817468"/>
      <w:bookmarkStart w:id="3850" w:name="_Toc29811916"/>
      <w:bookmarkStart w:id="3851" w:name="_Toc21127707"/>
      <w:r>
        <w:t>10.3.2</w:t>
      </w:r>
      <w:r>
        <w:tab/>
        <w:t xml:space="preserve">Minimum requirement for </w:t>
      </w:r>
      <w:r>
        <w:rPr>
          <w:i/>
        </w:rPr>
        <w:t>BS type 1-O</w:t>
      </w:r>
      <w:bookmarkEnd w:id="3843"/>
      <w:bookmarkEnd w:id="3844"/>
      <w:bookmarkEnd w:id="3845"/>
      <w:bookmarkEnd w:id="3846"/>
      <w:bookmarkEnd w:id="3847"/>
      <w:bookmarkEnd w:id="3848"/>
      <w:bookmarkEnd w:id="3849"/>
      <w:bookmarkEnd w:id="3850"/>
      <w:bookmarkEnd w:id="3851"/>
    </w:p>
    <w:p w:rsidR="00431335" w:rsidRDefault="00431335" w:rsidP="00431335">
      <w:r>
        <w:t xml:space="preserve">The throughput shall be </w:t>
      </w:r>
      <w:r>
        <w:rPr>
          <w:rFonts w:hint="eastAsia"/>
          <w:lang w:val="en-US"/>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rsidR="00431335" w:rsidRDefault="00431335" w:rsidP="00431335">
      <w:pPr>
        <w:pStyle w:val="TH"/>
      </w:pPr>
      <w:r>
        <w:lastRenderedPageBreak/>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rsidR="00431335" w:rsidRDefault="0043133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431335" w:rsidRDefault="0043133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H"/>
              <w:rPr>
                <w:rFonts w:cs="Arial"/>
              </w:rPr>
            </w:pPr>
            <w:r>
              <w:rPr>
                <w:rFonts w:cs="Arial"/>
              </w:rPr>
              <w:t xml:space="preserve">OTA reference sensitivity level, </w:t>
            </w:r>
            <w:r>
              <w:rPr>
                <w:lang w:eastAsia="zh-CN"/>
              </w:rPr>
              <w:t>EIS</w:t>
            </w:r>
            <w:r>
              <w:rPr>
                <w:vertAlign w:val="subscript"/>
                <w:lang w:eastAsia="zh-CN"/>
              </w:rPr>
              <w:t>REFSENS</w:t>
            </w:r>
          </w:p>
          <w:p w:rsidR="00431335" w:rsidRDefault="00431335">
            <w:pPr>
              <w:pStyle w:val="TAH"/>
              <w:rPr>
                <w:rFonts w:cs="Arial"/>
              </w:rPr>
            </w:pPr>
            <w:r>
              <w:rPr>
                <w:rFonts w:cs="Arial"/>
              </w:rPr>
              <w:t>(</w:t>
            </w:r>
            <w:proofErr w:type="spellStart"/>
            <w:r>
              <w:rPr>
                <w:rFonts w:cs="Arial"/>
              </w:rPr>
              <w:t>dBm</w:t>
            </w:r>
            <w:proofErr w:type="spellEnd"/>
            <w:r>
              <w:rPr>
                <w:rFonts w:cs="Arial"/>
              </w:rPr>
              <w:t>)</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en-US"/>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lang w:val="en-US" w:eastAsia="zh-CN"/>
              </w:rPr>
              <w:t>-101.7</w:t>
            </w:r>
            <w:r>
              <w:rPr>
                <w:rFonts w:cs="Arial"/>
                <w:lang w:val="en-US" w:eastAsia="zh-CN"/>
              </w:rPr>
              <w:t xml:space="preserve">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en-US"/>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lang w:val="en-US" w:eastAsia="zh-CN"/>
              </w:rPr>
              <w:t>-101.8</w:t>
            </w:r>
            <w:r>
              <w:rPr>
                <w:rFonts w:cs="Arial"/>
                <w:lang w:val="en-US" w:eastAsia="zh-CN"/>
              </w:rPr>
              <w:t xml:space="preserve">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lang w:val="en-US" w:eastAsia="zh-CN"/>
              </w:rPr>
              <w:t>-98.9</w:t>
            </w:r>
            <w:r>
              <w:rPr>
                <w:rFonts w:cs="Arial"/>
                <w:lang w:val="en-US" w:eastAsia="zh-CN"/>
              </w:rPr>
              <w:t xml:space="preserve">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52" w:author="Huawei" w:date="2021-01-07T15:19:00Z">
              <w:r>
                <w:rPr>
                  <w:rFonts w:cs="Arial"/>
                </w:rPr>
                <w:t xml:space="preserve">35, </w:t>
              </w:r>
            </w:ins>
            <w:r>
              <w:rPr>
                <w:rFonts w:cs="Arial"/>
              </w:rPr>
              <w:t xml:space="preserve">40, </w:t>
            </w:r>
            <w:ins w:id="3853" w:author="Huawei" w:date="2021-01-07T15:19: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lang w:val="en-US" w:eastAsia="zh-CN"/>
              </w:rPr>
              <w:t>-95.3</w:t>
            </w:r>
            <w:r>
              <w:rPr>
                <w:rFonts w:cs="Arial"/>
                <w:lang w:val="en-US" w:eastAsia="zh-CN"/>
              </w:rPr>
              <w:t xml:space="preserve">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54" w:author="Huawei" w:date="2021-01-07T15:19:00Z">
              <w:r>
                <w:rPr>
                  <w:rFonts w:cs="Arial"/>
                </w:rPr>
                <w:t xml:space="preserve">35, </w:t>
              </w:r>
            </w:ins>
            <w:r>
              <w:rPr>
                <w:rFonts w:cs="Arial"/>
              </w:rPr>
              <w:t xml:space="preserve">40, </w:t>
            </w:r>
            <w:ins w:id="3855"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lang w:val="en-US" w:eastAsia="zh-CN"/>
              </w:rPr>
              <w:t>-95.6</w:t>
            </w:r>
            <w:r>
              <w:rPr>
                <w:rFonts w:cs="Arial"/>
                <w:lang w:val="en-US" w:eastAsia="zh-CN"/>
              </w:rPr>
              <w:t xml:space="preserve">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56" w:author="Huawei" w:date="2021-01-07T15:19:00Z">
              <w:r>
                <w:rPr>
                  <w:rFonts w:cs="Arial"/>
                </w:rPr>
                <w:t xml:space="preserve">35, </w:t>
              </w:r>
            </w:ins>
            <w:r>
              <w:rPr>
                <w:rFonts w:cs="Arial"/>
              </w:rPr>
              <w:t xml:space="preserve">40, </w:t>
            </w:r>
            <w:ins w:id="3857"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lang w:val="en-US" w:eastAsia="zh-CN"/>
              </w:rPr>
              <w:t>-95.7</w:t>
            </w:r>
            <w:r>
              <w:rPr>
                <w:rFonts w:cs="Arial"/>
                <w:lang w:val="en-US" w:eastAsia="zh-CN"/>
              </w:rPr>
              <w:t xml:space="preserve"> </w:t>
            </w:r>
            <w:r>
              <w:rPr>
                <w:rFonts w:cs="Arial"/>
              </w:rPr>
              <w:t>- Δ</w:t>
            </w:r>
            <w:r>
              <w:rPr>
                <w:rFonts w:cs="Arial"/>
                <w:vertAlign w:val="subscript"/>
              </w:rPr>
              <w:t>OTAREFSENS</w:t>
            </w:r>
          </w:p>
        </w:tc>
      </w:tr>
      <w:tr w:rsidR="00431335" w:rsidTr="0043133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431335" w:rsidRDefault="00431335" w:rsidP="00431335">
      <w:pPr>
        <w:rPr>
          <w:rFonts w:eastAsiaTheme="minorEastAsia"/>
          <w:lang w:eastAsia="en-US"/>
        </w:rPr>
      </w:pPr>
    </w:p>
    <w:p w:rsidR="00431335" w:rsidRDefault="00431335" w:rsidP="00431335">
      <w:pPr>
        <w:pStyle w:val="TH"/>
      </w:pPr>
      <w:r>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rsidR="00431335" w:rsidRDefault="0043133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431335" w:rsidRDefault="0043133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H"/>
              <w:rPr>
                <w:rFonts w:cs="Arial"/>
              </w:rPr>
            </w:pPr>
            <w:r>
              <w:rPr>
                <w:rFonts w:cs="Arial"/>
              </w:rPr>
              <w:t xml:space="preserve">OTA reference sensitivity level, </w:t>
            </w:r>
            <w:r>
              <w:rPr>
                <w:lang w:eastAsia="zh-CN"/>
              </w:rPr>
              <w:t>EIS</w:t>
            </w:r>
            <w:r>
              <w:rPr>
                <w:vertAlign w:val="subscript"/>
                <w:lang w:eastAsia="zh-CN"/>
              </w:rPr>
              <w:t>REFSENS</w:t>
            </w:r>
          </w:p>
          <w:p w:rsidR="00431335" w:rsidRDefault="00431335">
            <w:pPr>
              <w:pStyle w:val="TAH"/>
              <w:rPr>
                <w:rFonts w:cs="Arial"/>
              </w:rPr>
            </w:pPr>
            <w:r>
              <w:rPr>
                <w:rFonts w:cs="Arial"/>
              </w:rPr>
              <w:t>(</w:t>
            </w:r>
            <w:proofErr w:type="spellStart"/>
            <w:r>
              <w:rPr>
                <w:rFonts w:cs="Arial"/>
              </w:rPr>
              <w:t>dBm</w:t>
            </w:r>
            <w:proofErr w:type="spellEnd"/>
            <w:r>
              <w:rPr>
                <w:rFonts w:cs="Arial"/>
              </w:rPr>
              <w:t>)</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en-US"/>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lang w:val="en-US" w:eastAsia="zh-CN"/>
              </w:rPr>
              <w:t xml:space="preserve">-96.7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en-US"/>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lang w:val="en-US" w:eastAsia="zh-CN"/>
              </w:rPr>
              <w:t>-96.8</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58" w:author="Huawei" w:date="2021-01-07T15:20:00Z">
              <w:r>
                <w:rPr>
                  <w:rFonts w:cs="Arial"/>
                </w:rPr>
                <w:t xml:space="preserve">35, </w:t>
              </w:r>
            </w:ins>
            <w:r>
              <w:rPr>
                <w:rFonts w:cs="Arial"/>
              </w:rPr>
              <w:t xml:space="preserve">40, </w:t>
            </w:r>
            <w:ins w:id="3859"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60" w:author="Huawei" w:date="2021-01-07T15:20:00Z">
              <w:r>
                <w:rPr>
                  <w:rFonts w:cs="Arial"/>
                </w:rPr>
                <w:t xml:space="preserve">35, </w:t>
              </w:r>
            </w:ins>
            <w:r>
              <w:rPr>
                <w:rFonts w:cs="Arial"/>
              </w:rPr>
              <w:t xml:space="preserve">40, </w:t>
            </w:r>
            <w:ins w:id="3861"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62" w:author="Huawei" w:date="2021-01-07T15:20:00Z">
              <w:r>
                <w:rPr>
                  <w:rFonts w:cs="Arial"/>
                </w:rPr>
                <w:t xml:space="preserve">35, </w:t>
              </w:r>
            </w:ins>
            <w:r>
              <w:rPr>
                <w:rFonts w:cs="Arial"/>
              </w:rPr>
              <w:t xml:space="preserve">40, </w:t>
            </w:r>
            <w:ins w:id="3863"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431335" w:rsidTr="0043133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431335" w:rsidRDefault="00431335" w:rsidP="00431335">
      <w:pPr>
        <w:rPr>
          <w:rFonts w:eastAsiaTheme="minorEastAsia"/>
          <w:lang w:eastAsia="en-US"/>
        </w:rPr>
      </w:pPr>
    </w:p>
    <w:p w:rsidR="00431335" w:rsidRDefault="00431335" w:rsidP="00431335">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rsidR="00431335" w:rsidRDefault="0043133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431335" w:rsidRDefault="0043133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H"/>
              <w:rPr>
                <w:rFonts w:cs="Arial"/>
              </w:rPr>
            </w:pPr>
            <w:r>
              <w:rPr>
                <w:rFonts w:cs="Arial"/>
              </w:rPr>
              <w:t xml:space="preserve"> OTA reference sensitivity level, </w:t>
            </w:r>
            <w:r>
              <w:rPr>
                <w:lang w:eastAsia="zh-CN"/>
              </w:rPr>
              <w:t>EIS</w:t>
            </w:r>
            <w:r>
              <w:rPr>
                <w:vertAlign w:val="subscript"/>
                <w:lang w:eastAsia="zh-CN"/>
              </w:rPr>
              <w:t>REFSENS</w:t>
            </w:r>
          </w:p>
          <w:p w:rsidR="00431335" w:rsidRDefault="00431335">
            <w:pPr>
              <w:pStyle w:val="TAH"/>
              <w:rPr>
                <w:rFonts w:cs="Arial"/>
              </w:rPr>
            </w:pPr>
            <w:r>
              <w:rPr>
                <w:rFonts w:cs="Arial"/>
              </w:rPr>
              <w:t>(</w:t>
            </w:r>
            <w:proofErr w:type="spellStart"/>
            <w:r>
              <w:rPr>
                <w:rFonts w:cs="Arial"/>
              </w:rPr>
              <w:t>dBm</w:t>
            </w:r>
            <w:proofErr w:type="spellEnd"/>
            <w:r>
              <w:rPr>
                <w:rFonts w:cs="Arial"/>
              </w:rPr>
              <w:t>)</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en-US"/>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lang w:val="en-US" w:eastAsia="zh-CN"/>
              </w:rPr>
              <w:t xml:space="preserve">-93.7 </w:t>
            </w:r>
            <w:r>
              <w:rPr>
                <w:rFonts w:cs="Arial"/>
              </w:rPr>
              <w:t>-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en-US"/>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rPr>
            </w:pPr>
            <w:r>
              <w:rPr>
                <w:rFonts w:cs="Arial"/>
                <w:lang w:val="en-US" w:eastAsia="zh-CN"/>
              </w:rPr>
              <w:t>-93.8</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64" w:author="Huawei" w:date="2021-01-07T15:20:00Z">
              <w:r>
                <w:rPr>
                  <w:rFonts w:cs="Arial"/>
                </w:rPr>
                <w:t xml:space="preserve">35, </w:t>
              </w:r>
            </w:ins>
            <w:r>
              <w:rPr>
                <w:rFonts w:cs="Arial"/>
              </w:rPr>
              <w:t xml:space="preserve">40, </w:t>
            </w:r>
            <w:ins w:id="3865"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66" w:author="Huawei" w:date="2021-01-07T15:21:00Z">
              <w:r>
                <w:rPr>
                  <w:rFonts w:cs="Arial"/>
                </w:rPr>
                <w:t xml:space="preserve">35, </w:t>
              </w:r>
            </w:ins>
            <w:r>
              <w:rPr>
                <w:rFonts w:cs="Arial"/>
              </w:rPr>
              <w:t xml:space="preserve">40, </w:t>
            </w:r>
            <w:ins w:id="3867"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431335" w:rsidTr="0043133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rPr>
              <w:t xml:space="preserve">20, 25, 30, </w:t>
            </w:r>
            <w:ins w:id="3868" w:author="Huawei" w:date="2021-01-07T15:21:00Z">
              <w:r>
                <w:rPr>
                  <w:rFonts w:cs="Arial"/>
                </w:rPr>
                <w:t xml:space="preserve">35, </w:t>
              </w:r>
            </w:ins>
            <w:r>
              <w:rPr>
                <w:rFonts w:cs="Arial"/>
              </w:rPr>
              <w:t xml:space="preserve">40, </w:t>
            </w:r>
            <w:ins w:id="3869"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431335" w:rsidTr="0043133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431335" w:rsidRDefault="0043133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431335" w:rsidRDefault="00431335" w:rsidP="00431335">
      <w:pPr>
        <w:rPr>
          <w:rFonts w:eastAsiaTheme="minorEastAsia"/>
          <w:lang w:eastAsia="en-US"/>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15497B" w:rsidRDefault="0015497B" w:rsidP="0015497B">
      <w:pPr>
        <w:pStyle w:val="3"/>
        <w:rPr>
          <w:rFonts w:eastAsiaTheme="minorEastAsia"/>
        </w:rPr>
      </w:pPr>
      <w:bookmarkStart w:id="3870" w:name="_Toc53178865"/>
      <w:bookmarkStart w:id="3871" w:name="_Toc53178414"/>
      <w:bookmarkStart w:id="3872" w:name="_Toc45893700"/>
      <w:bookmarkStart w:id="3873" w:name="_Toc44712388"/>
      <w:bookmarkStart w:id="3874" w:name="_Toc37267782"/>
      <w:bookmarkStart w:id="3875" w:name="_Toc37260394"/>
      <w:bookmarkStart w:id="3876" w:name="_Toc36817472"/>
      <w:bookmarkStart w:id="3877" w:name="_Toc29811920"/>
      <w:bookmarkStart w:id="3878" w:name="_Toc21127711"/>
      <w:r>
        <w:t>10.4.2</w:t>
      </w:r>
      <w:r>
        <w:tab/>
        <w:t xml:space="preserve">Minimum requirement for </w:t>
      </w:r>
      <w:r>
        <w:rPr>
          <w:i/>
        </w:rPr>
        <w:t>BS type 1-O</w:t>
      </w:r>
      <w:bookmarkEnd w:id="3870"/>
      <w:bookmarkEnd w:id="3871"/>
      <w:bookmarkEnd w:id="3872"/>
      <w:bookmarkEnd w:id="3873"/>
      <w:bookmarkEnd w:id="3874"/>
      <w:bookmarkEnd w:id="3875"/>
      <w:bookmarkEnd w:id="3876"/>
      <w:bookmarkEnd w:id="3877"/>
      <w:bookmarkEnd w:id="3878"/>
    </w:p>
    <w:p w:rsidR="0015497B" w:rsidRDefault="0015497B" w:rsidP="0015497B">
      <w:r>
        <w:t xml:space="preserve">For NR, the throughput shall be </w:t>
      </w:r>
      <w:r>
        <w:rPr>
          <w:rFonts w:hint="eastAsia"/>
          <w:lang w:val="en-US"/>
        </w:rPr>
        <w:t>≥</w:t>
      </w:r>
      <w:r>
        <w:t xml:space="preserve"> 95% of the maximum throughput of the reference measurement channel.</w:t>
      </w:r>
    </w:p>
    <w:p w:rsidR="0015497B" w:rsidRDefault="0015497B" w:rsidP="0015497B">
      <w:pPr>
        <w:pStyle w:val="TH"/>
        <w:rPr>
          <w:rFonts w:eastAsia="Osaka"/>
        </w:rPr>
      </w:pPr>
      <w:r>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15497B" w:rsidTr="0015497B">
        <w:trPr>
          <w:cantSplit/>
          <w:jc w:val="center"/>
        </w:trPr>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eastAsiaTheme="minorEastAsia"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lang w:eastAsia="en-US"/>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Type of interfering signal</w:t>
            </w: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-82.5-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-79.3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-77.5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-76.2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-75.2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-74.4</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ins w:id="3879" w:author="Huawei" w:date="2021-01-07T15:40:00Z"/>
        </w:trPr>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880" w:author="Huawei" w:date="2021-01-07T15:40:00Z"/>
              </w:rPr>
            </w:pPr>
            <w:ins w:id="3881" w:author="Huawei" w:date="2021-01-07T15:40: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882" w:author="Huawei" w:date="2021-01-07T15:40:00Z"/>
                <w:rFonts w:cs="v5.0.0"/>
                <w:lang w:eastAsia="zh-CN"/>
              </w:rPr>
            </w:pPr>
            <w:ins w:id="3883" w:author="Huawei" w:date="2021-01-07T15:40: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884" w:author="Huawei" w:date="2021-01-07T15:40:00Z"/>
                <w:kern w:val="2"/>
              </w:rPr>
            </w:pPr>
            <w:ins w:id="3885" w:author="Huawei" w:date="2021-01-07T15:40: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886" w:author="Huawei" w:date="2021-01-07T15:40:00Z"/>
              </w:rPr>
            </w:pPr>
            <w:ins w:id="3887" w:author="Huawei" w:date="2021-01-07T15:40: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rsidR="0015497B" w:rsidRDefault="0015497B" w:rsidP="0015497B">
            <w:pPr>
              <w:pStyle w:val="TAC"/>
              <w:rPr>
                <w:ins w:id="3888" w:author="Huawei" w:date="2021-01-07T15:40:00Z"/>
              </w:rPr>
            </w:pPr>
            <w:ins w:id="3889" w:author="Huawei" w:date="2021-01-07T15:41:00Z">
              <w:r>
                <w:rPr>
                  <w:rFonts w:eastAsia="Times New Roman" w:cs="v5.0.0" w:hint="eastAsia"/>
                  <w:lang w:val="en-US" w:eastAsia="zh-CN"/>
                </w:rPr>
                <w:t>-73.7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890" w:author="Huawei" w:date="2021-01-07T15:40:00Z"/>
              </w:rPr>
            </w:pPr>
            <w:ins w:id="3891" w:author="Huawei" w:date="2021-01-07T15:41:00Z">
              <w:r>
                <w:rPr>
                  <w:rFonts w:eastAsia="Times New Roman" w:cs="v5.0.0" w:hint="eastAsia"/>
                  <w:lang w:val="en-US" w:eastAsia="zh-CN"/>
                </w:rPr>
                <w:t>AWGN</w:t>
              </w:r>
            </w:ins>
          </w:p>
        </w:tc>
      </w:tr>
      <w:tr w:rsidR="0015497B" w:rsidTr="0015497B">
        <w:trPr>
          <w:cantSplit/>
          <w:jc w:val="center"/>
          <w:ins w:id="3892" w:author="Huawei" w:date="2021-01-07T15:40:00Z"/>
        </w:trPr>
        <w:tc>
          <w:tcPr>
            <w:tcW w:w="1417" w:type="dxa"/>
            <w:vMerge/>
            <w:tcBorders>
              <w:left w:val="single" w:sz="4" w:space="0" w:color="auto"/>
              <w:right w:val="single" w:sz="4" w:space="0" w:color="auto"/>
            </w:tcBorders>
            <w:vAlign w:val="center"/>
          </w:tcPr>
          <w:p w:rsidR="0015497B" w:rsidRDefault="0015497B" w:rsidP="0015497B">
            <w:pPr>
              <w:pStyle w:val="TAC"/>
              <w:rPr>
                <w:ins w:id="3893"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894" w:author="Huawei" w:date="2021-01-07T15:40:00Z"/>
                <w:rFonts w:cs="v5.0.0"/>
                <w:lang w:eastAsia="zh-CN"/>
              </w:rPr>
            </w:pPr>
            <w:ins w:id="3895" w:author="Huawei" w:date="2021-01-07T15:40: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896" w:author="Huawei" w:date="2021-01-07T15:40:00Z"/>
                <w:kern w:val="2"/>
              </w:rPr>
            </w:pPr>
            <w:ins w:id="3897" w:author="Huawei" w:date="2021-01-07T15:40: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898" w:author="Huawei" w:date="2021-01-07T15:40:00Z"/>
              </w:rPr>
            </w:pPr>
            <w:ins w:id="3899" w:author="Huawei" w:date="2021-01-07T15:40: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rsidR="0015497B" w:rsidRDefault="0015497B" w:rsidP="0015497B">
            <w:pPr>
              <w:pStyle w:val="TAC"/>
              <w:rPr>
                <w:ins w:id="3900" w:author="Huawei" w:date="2021-01-07T15:40:00Z"/>
              </w:rPr>
            </w:pPr>
          </w:p>
        </w:tc>
        <w:tc>
          <w:tcPr>
            <w:tcW w:w="1417" w:type="dxa"/>
            <w:vMerge/>
            <w:tcBorders>
              <w:left w:val="single" w:sz="4" w:space="0" w:color="auto"/>
              <w:right w:val="single" w:sz="4" w:space="0" w:color="auto"/>
            </w:tcBorders>
            <w:vAlign w:val="center"/>
          </w:tcPr>
          <w:p w:rsidR="0015497B" w:rsidRDefault="0015497B" w:rsidP="0015497B">
            <w:pPr>
              <w:pStyle w:val="TAC"/>
              <w:rPr>
                <w:ins w:id="3901" w:author="Huawei" w:date="2021-01-07T15:40:00Z"/>
              </w:rPr>
            </w:pPr>
          </w:p>
        </w:tc>
      </w:tr>
      <w:tr w:rsidR="0015497B" w:rsidTr="0015497B">
        <w:trPr>
          <w:cantSplit/>
          <w:jc w:val="center"/>
          <w:ins w:id="3902" w:author="Huawei" w:date="2021-01-07T15:40:00Z"/>
        </w:trPr>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03"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04" w:author="Huawei" w:date="2021-01-07T15:40:00Z"/>
                <w:rFonts w:cs="v5.0.0"/>
                <w:lang w:eastAsia="zh-CN"/>
              </w:rPr>
            </w:pPr>
            <w:ins w:id="3905" w:author="Huawei" w:date="2021-01-07T15:40: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06" w:author="Huawei" w:date="2021-01-07T15:40:00Z"/>
                <w:kern w:val="2"/>
              </w:rPr>
            </w:pPr>
            <w:ins w:id="3907" w:author="Huawei" w:date="2021-01-07T15:40: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08" w:author="Huawei" w:date="2021-01-07T15:40:00Z"/>
              </w:rPr>
            </w:pPr>
            <w:ins w:id="3909" w:author="Huawei" w:date="2021-01-07T15:40: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10" w:author="Huawei" w:date="2021-01-07T15:40:00Z"/>
              </w:rPr>
            </w:pPr>
          </w:p>
        </w:tc>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11" w:author="Huawei" w:date="2021-01-07T15:40:00Z"/>
              </w:rPr>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-73.1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ins w:id="3912" w:author="Huawei" w:date="2021-01-07T15:41:00Z"/>
        </w:trPr>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913" w:author="Huawei" w:date="2021-01-07T15:41:00Z"/>
              </w:rPr>
            </w:pPr>
            <w:ins w:id="3914" w:author="Huawei" w:date="2021-01-07T15:41: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15" w:author="Huawei" w:date="2021-01-07T15:41:00Z"/>
                <w:rFonts w:cs="v5.0.0"/>
                <w:lang w:eastAsia="zh-CN"/>
              </w:rPr>
            </w:pPr>
            <w:ins w:id="3916" w:author="Huawei" w:date="2021-01-07T15:4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17" w:author="Huawei" w:date="2021-01-07T15:41:00Z"/>
                <w:kern w:val="2"/>
              </w:rPr>
            </w:pPr>
            <w:ins w:id="3918" w:author="Huawei" w:date="2021-01-07T15:41: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19" w:author="Huawei" w:date="2021-01-07T15:41:00Z"/>
              </w:rPr>
            </w:pPr>
            <w:ins w:id="3920" w:author="Huawei" w:date="2021-01-07T15:41: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rsidR="0015497B" w:rsidRDefault="0015497B" w:rsidP="0015497B">
            <w:pPr>
              <w:pStyle w:val="TAC"/>
              <w:rPr>
                <w:ins w:id="3921" w:author="Huawei" w:date="2021-01-07T15:41:00Z"/>
              </w:rPr>
            </w:pPr>
            <w:ins w:id="3922" w:author="Huawei" w:date="2021-01-07T15:42:00Z">
              <w:r>
                <w:rPr>
                  <w:rFonts w:eastAsia="Times New Roman" w:cs="v5.0.0" w:hint="eastAsia"/>
                  <w:lang w:val="en-US" w:eastAsia="zh-CN"/>
                </w:rPr>
                <w:t>-72.6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923" w:author="Huawei" w:date="2021-01-07T15:41:00Z"/>
              </w:rPr>
            </w:pPr>
            <w:ins w:id="3924" w:author="Huawei" w:date="2021-01-07T15:42:00Z">
              <w:r>
                <w:rPr>
                  <w:rFonts w:eastAsia="Times New Roman" w:cs="v5.0.0" w:hint="eastAsia"/>
                  <w:lang w:val="en-US" w:eastAsia="zh-CN"/>
                </w:rPr>
                <w:t>AWGN</w:t>
              </w:r>
            </w:ins>
          </w:p>
        </w:tc>
      </w:tr>
      <w:tr w:rsidR="0015497B" w:rsidTr="0015497B">
        <w:trPr>
          <w:cantSplit/>
          <w:jc w:val="center"/>
          <w:ins w:id="3925" w:author="Huawei" w:date="2021-01-07T15:41:00Z"/>
        </w:trPr>
        <w:tc>
          <w:tcPr>
            <w:tcW w:w="1417" w:type="dxa"/>
            <w:vMerge/>
            <w:tcBorders>
              <w:left w:val="single" w:sz="4" w:space="0" w:color="auto"/>
              <w:right w:val="single" w:sz="4" w:space="0" w:color="auto"/>
            </w:tcBorders>
            <w:vAlign w:val="center"/>
          </w:tcPr>
          <w:p w:rsidR="0015497B" w:rsidRDefault="0015497B" w:rsidP="0015497B">
            <w:pPr>
              <w:pStyle w:val="TAC"/>
              <w:rPr>
                <w:ins w:id="3926"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27" w:author="Huawei" w:date="2021-01-07T15:41:00Z"/>
                <w:rFonts w:cs="v5.0.0"/>
                <w:lang w:eastAsia="zh-CN"/>
              </w:rPr>
            </w:pPr>
            <w:ins w:id="3928" w:author="Huawei" w:date="2021-01-07T15:4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29" w:author="Huawei" w:date="2021-01-07T15:41:00Z"/>
                <w:kern w:val="2"/>
              </w:rPr>
            </w:pPr>
            <w:ins w:id="3930" w:author="Huawei" w:date="2021-01-07T15:41: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31" w:author="Huawei" w:date="2021-01-07T15:41:00Z"/>
              </w:rPr>
            </w:pPr>
            <w:ins w:id="3932" w:author="Huawei" w:date="2021-01-07T15:41: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rsidR="0015497B" w:rsidRDefault="0015497B" w:rsidP="0015497B">
            <w:pPr>
              <w:pStyle w:val="TAC"/>
              <w:rPr>
                <w:ins w:id="3933" w:author="Huawei" w:date="2021-01-07T15:41:00Z"/>
              </w:rPr>
            </w:pPr>
          </w:p>
        </w:tc>
        <w:tc>
          <w:tcPr>
            <w:tcW w:w="1417" w:type="dxa"/>
            <w:vMerge/>
            <w:tcBorders>
              <w:left w:val="single" w:sz="4" w:space="0" w:color="auto"/>
              <w:right w:val="single" w:sz="4" w:space="0" w:color="auto"/>
            </w:tcBorders>
            <w:vAlign w:val="center"/>
          </w:tcPr>
          <w:p w:rsidR="0015497B" w:rsidRDefault="0015497B" w:rsidP="0015497B">
            <w:pPr>
              <w:pStyle w:val="TAC"/>
              <w:rPr>
                <w:ins w:id="3934" w:author="Huawei" w:date="2021-01-07T15:41:00Z"/>
              </w:rPr>
            </w:pPr>
          </w:p>
        </w:tc>
      </w:tr>
      <w:tr w:rsidR="0015497B" w:rsidTr="0015497B">
        <w:trPr>
          <w:cantSplit/>
          <w:jc w:val="center"/>
          <w:ins w:id="3935" w:author="Huawei" w:date="2021-01-07T15:41:00Z"/>
        </w:trPr>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36"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37" w:author="Huawei" w:date="2021-01-07T15:41:00Z"/>
                <w:rFonts w:cs="v5.0.0"/>
                <w:lang w:eastAsia="zh-CN"/>
              </w:rPr>
            </w:pPr>
            <w:ins w:id="3938" w:author="Huawei" w:date="2021-01-07T15:4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39" w:author="Huawei" w:date="2021-01-07T15:41:00Z"/>
                <w:kern w:val="2"/>
              </w:rPr>
            </w:pPr>
            <w:ins w:id="3940" w:author="Huawei" w:date="2021-01-07T15:41: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41" w:author="Huawei" w:date="2021-01-07T15:41:00Z"/>
              </w:rPr>
            </w:pPr>
            <w:ins w:id="3942" w:author="Huawei" w:date="2021-01-07T15:41: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43" w:author="Huawei" w:date="2021-01-07T15:41:00Z"/>
              </w:rPr>
            </w:pPr>
          </w:p>
        </w:tc>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44" w:author="Huawei" w:date="2021-01-07T15:41:00Z"/>
              </w:rPr>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-72.1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-71.3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-70.7</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-70.1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-69.5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-69.1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rsidR="0015497B" w:rsidRDefault="0015497B">
            <w:pPr>
              <w:pStyle w:val="TAC"/>
            </w:pPr>
          </w:p>
        </w:tc>
        <w:tc>
          <w:tcPr>
            <w:tcW w:w="1417" w:type="dxa"/>
            <w:tcBorders>
              <w:top w:val="nil"/>
              <w:left w:val="single" w:sz="4" w:space="0" w:color="auto"/>
              <w:bottom w:val="single" w:sz="4" w:space="0" w:color="auto"/>
              <w:right w:val="single" w:sz="4" w:space="0" w:color="auto"/>
            </w:tcBorders>
          </w:tcPr>
          <w:p w:rsidR="0015497B" w:rsidRDefault="0015497B">
            <w:pPr>
              <w:pStyle w:val="TAC"/>
            </w:pPr>
          </w:p>
        </w:tc>
      </w:tr>
      <w:tr w:rsidR="0015497B" w:rsidTr="0015497B">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15497B" w:rsidRDefault="0015497B" w:rsidP="0015497B">
      <w:pPr>
        <w:rPr>
          <w:rFonts w:eastAsiaTheme="minorEastAsia"/>
          <w:lang w:eastAsia="en-US"/>
        </w:rPr>
      </w:pPr>
    </w:p>
    <w:p w:rsidR="0015497B" w:rsidRDefault="0015497B" w:rsidP="0015497B">
      <w:pPr>
        <w:pStyle w:val="TH"/>
        <w:rPr>
          <w:rFonts w:eastAsia="Osaka"/>
        </w:rPr>
      </w:pPr>
      <w:r>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15497B" w:rsidTr="0015497B">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H"/>
              <w:rPr>
                <w:rFonts w:eastAsiaTheme="minorEastAsia"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lang w:eastAsia="en-US"/>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Type of interfering signal</w:t>
            </w: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-77.5-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-74.3-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-71.2-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-70.2-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-69.4-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ins w:id="3945" w:author="Huawei" w:date="2021-01-07T15:45:00Z"/>
        </w:trPr>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946" w:author="Huawei" w:date="2021-01-07T15:45:00Z"/>
                <w:lang w:eastAsia="zh-CN"/>
              </w:rPr>
            </w:pPr>
            <w:ins w:id="3947" w:author="Huawei" w:date="2021-01-07T15:46:00Z">
              <w:r>
                <w:rPr>
                  <w:rFonts w:hint="eastAsia"/>
                  <w:lang w:eastAsia="zh-CN"/>
                </w:rPr>
                <w:t>3</w:t>
              </w:r>
              <w:r>
                <w:rPr>
                  <w:lang w:eastAsia="zh-CN"/>
                </w:rPr>
                <w:t>5</w:t>
              </w:r>
            </w:ins>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48" w:author="Huawei" w:date="2021-01-07T15:45:00Z"/>
                <w:rFonts w:cs="v5.0.0"/>
                <w:lang w:eastAsia="zh-CN"/>
              </w:rPr>
            </w:pPr>
            <w:ins w:id="3949" w:author="Huawei" w:date="2021-01-07T15:46: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50" w:author="Huawei" w:date="2021-01-07T15:45:00Z"/>
                <w:kern w:val="2"/>
              </w:rPr>
            </w:pPr>
            <w:ins w:id="3951" w:author="Huawei" w:date="2021-01-07T15:46: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52" w:author="Huawei" w:date="2021-01-07T15:45:00Z"/>
              </w:rPr>
            </w:pPr>
            <w:ins w:id="3953" w:author="Huawei" w:date="2021-01-07T15:46: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rsidR="0015497B" w:rsidRDefault="0015497B" w:rsidP="0015497B">
            <w:pPr>
              <w:pStyle w:val="TAC"/>
              <w:rPr>
                <w:ins w:id="3954" w:author="Huawei" w:date="2021-01-07T15:45:00Z"/>
              </w:rPr>
            </w:pPr>
            <w:ins w:id="3955" w:author="Huawei" w:date="2021-01-07T15:47:00Z">
              <w:r>
                <w:rPr>
                  <w:rFonts w:eastAsia="Times New Roman" w:cs="v5.0.0" w:hint="eastAsia"/>
                  <w:lang w:val="en-US" w:eastAsia="zh-CN"/>
                </w:rPr>
                <w:t>-68.7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956" w:author="Huawei" w:date="2021-01-07T15:45:00Z"/>
              </w:rPr>
            </w:pPr>
            <w:ins w:id="3957" w:author="Huawei" w:date="2021-01-07T15:47:00Z">
              <w:r>
                <w:rPr>
                  <w:rFonts w:eastAsia="Times New Roman" w:cs="v5.0.0"/>
                  <w:lang w:eastAsia="zh-CN"/>
                </w:rPr>
                <w:t>AWGN</w:t>
              </w:r>
            </w:ins>
          </w:p>
        </w:tc>
      </w:tr>
      <w:tr w:rsidR="0015497B" w:rsidTr="0015497B">
        <w:trPr>
          <w:cantSplit/>
          <w:jc w:val="center"/>
          <w:ins w:id="3958" w:author="Huawei" w:date="2021-01-07T15:45:00Z"/>
        </w:trPr>
        <w:tc>
          <w:tcPr>
            <w:tcW w:w="1417" w:type="dxa"/>
            <w:vMerge/>
            <w:tcBorders>
              <w:left w:val="single" w:sz="4" w:space="0" w:color="auto"/>
              <w:right w:val="single" w:sz="4" w:space="0" w:color="auto"/>
            </w:tcBorders>
            <w:vAlign w:val="center"/>
          </w:tcPr>
          <w:p w:rsidR="0015497B" w:rsidRDefault="0015497B" w:rsidP="0015497B">
            <w:pPr>
              <w:pStyle w:val="TAC"/>
              <w:rPr>
                <w:ins w:id="3959"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60" w:author="Huawei" w:date="2021-01-07T15:45:00Z"/>
                <w:rFonts w:cs="v5.0.0"/>
                <w:lang w:eastAsia="zh-CN"/>
              </w:rPr>
            </w:pPr>
            <w:ins w:id="3961" w:author="Huawei" w:date="2021-01-07T15:46: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62" w:author="Huawei" w:date="2021-01-07T15:45:00Z"/>
                <w:kern w:val="2"/>
              </w:rPr>
            </w:pPr>
            <w:ins w:id="3963" w:author="Huawei" w:date="2021-01-07T15:46: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64" w:author="Huawei" w:date="2021-01-07T15:45:00Z"/>
              </w:rPr>
            </w:pPr>
            <w:ins w:id="3965" w:author="Huawei" w:date="2021-01-07T15:46: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rsidR="0015497B" w:rsidRDefault="0015497B" w:rsidP="0015497B">
            <w:pPr>
              <w:pStyle w:val="TAC"/>
              <w:rPr>
                <w:ins w:id="3966" w:author="Huawei" w:date="2021-01-07T15:45:00Z"/>
              </w:rPr>
            </w:pPr>
          </w:p>
        </w:tc>
        <w:tc>
          <w:tcPr>
            <w:tcW w:w="1417" w:type="dxa"/>
            <w:vMerge/>
            <w:tcBorders>
              <w:left w:val="single" w:sz="4" w:space="0" w:color="auto"/>
              <w:right w:val="single" w:sz="4" w:space="0" w:color="auto"/>
            </w:tcBorders>
            <w:vAlign w:val="center"/>
          </w:tcPr>
          <w:p w:rsidR="0015497B" w:rsidRDefault="0015497B" w:rsidP="0015497B">
            <w:pPr>
              <w:pStyle w:val="TAC"/>
              <w:rPr>
                <w:ins w:id="3967" w:author="Huawei" w:date="2021-01-07T15:45:00Z"/>
              </w:rPr>
            </w:pPr>
          </w:p>
        </w:tc>
      </w:tr>
      <w:tr w:rsidR="0015497B" w:rsidTr="0015497B">
        <w:trPr>
          <w:cantSplit/>
          <w:jc w:val="center"/>
          <w:ins w:id="3968" w:author="Huawei" w:date="2021-01-07T15:45:00Z"/>
        </w:trPr>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69"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70" w:author="Huawei" w:date="2021-01-07T15:45:00Z"/>
                <w:rFonts w:cs="v5.0.0"/>
                <w:lang w:eastAsia="zh-CN"/>
              </w:rPr>
            </w:pPr>
            <w:ins w:id="3971" w:author="Huawei" w:date="2021-01-07T15:46: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72" w:author="Huawei" w:date="2021-01-07T15:45:00Z"/>
                <w:kern w:val="2"/>
              </w:rPr>
            </w:pPr>
            <w:ins w:id="3973" w:author="Huawei" w:date="2021-01-07T15:46: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74" w:author="Huawei" w:date="2021-01-07T15:45:00Z"/>
              </w:rPr>
            </w:pPr>
            <w:ins w:id="3975" w:author="Huawei" w:date="2021-01-07T15:46: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76" w:author="Huawei" w:date="2021-01-07T15:45:00Z"/>
              </w:rPr>
            </w:pPr>
          </w:p>
        </w:tc>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3977" w:author="Huawei" w:date="2021-01-07T15:45:00Z"/>
              </w:rPr>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-68.1-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ins w:id="3978" w:author="Huawei" w:date="2021-01-07T15:47:00Z"/>
        </w:trPr>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979" w:author="Huawei" w:date="2021-01-07T15:47:00Z"/>
              </w:rPr>
            </w:pPr>
            <w:ins w:id="3980" w:author="Huawei" w:date="2021-01-07T15:47: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81" w:author="Huawei" w:date="2021-01-07T15:47:00Z"/>
                <w:rFonts w:cs="v5.0.0"/>
                <w:lang w:eastAsia="zh-CN"/>
              </w:rPr>
            </w:pPr>
            <w:ins w:id="3982" w:author="Huawei" w:date="2021-01-07T15:47: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83" w:author="Huawei" w:date="2021-01-07T15:47:00Z"/>
                <w:kern w:val="2"/>
              </w:rPr>
            </w:pPr>
            <w:ins w:id="3984" w:author="Huawei" w:date="2021-01-07T15:47: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85" w:author="Huawei" w:date="2021-01-07T15:47:00Z"/>
              </w:rPr>
            </w:pPr>
            <w:ins w:id="3986" w:author="Huawei" w:date="2021-01-07T15:47: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rsidR="0015497B" w:rsidRDefault="0015497B" w:rsidP="0015497B">
            <w:pPr>
              <w:pStyle w:val="TAC"/>
              <w:rPr>
                <w:ins w:id="3987" w:author="Huawei" w:date="2021-01-07T15:47:00Z"/>
              </w:rPr>
            </w:pPr>
            <w:ins w:id="3988" w:author="Huawei" w:date="2021-01-07T15:47:00Z">
              <w:r>
                <w:rPr>
                  <w:rFonts w:eastAsia="Times New Roman" w:cs="v5.0.0" w:hint="eastAsia"/>
                  <w:lang w:val="en-US" w:eastAsia="zh-CN"/>
                </w:rPr>
                <w:t>-67.6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rsidR="0015497B" w:rsidRDefault="0015497B" w:rsidP="0015497B">
            <w:pPr>
              <w:pStyle w:val="TAC"/>
              <w:rPr>
                <w:ins w:id="3989" w:author="Huawei" w:date="2021-01-07T15:47:00Z"/>
              </w:rPr>
            </w:pPr>
            <w:ins w:id="3990" w:author="Huawei" w:date="2021-01-07T15:47:00Z">
              <w:r>
                <w:rPr>
                  <w:rFonts w:eastAsia="Times New Roman" w:cs="v5.0.0"/>
                  <w:lang w:eastAsia="zh-CN"/>
                </w:rPr>
                <w:t>AWGN</w:t>
              </w:r>
            </w:ins>
          </w:p>
        </w:tc>
      </w:tr>
      <w:tr w:rsidR="0015497B" w:rsidTr="0015497B">
        <w:trPr>
          <w:cantSplit/>
          <w:jc w:val="center"/>
          <w:ins w:id="3991" w:author="Huawei" w:date="2021-01-07T15:47:00Z"/>
        </w:trPr>
        <w:tc>
          <w:tcPr>
            <w:tcW w:w="1417" w:type="dxa"/>
            <w:vMerge/>
            <w:tcBorders>
              <w:left w:val="single" w:sz="4" w:space="0" w:color="auto"/>
              <w:right w:val="single" w:sz="4" w:space="0" w:color="auto"/>
            </w:tcBorders>
            <w:vAlign w:val="center"/>
          </w:tcPr>
          <w:p w:rsidR="0015497B" w:rsidRDefault="0015497B" w:rsidP="0015497B">
            <w:pPr>
              <w:pStyle w:val="TAC"/>
              <w:rPr>
                <w:ins w:id="3992"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3993" w:author="Huawei" w:date="2021-01-07T15:47:00Z"/>
                <w:rFonts w:cs="v5.0.0"/>
                <w:lang w:eastAsia="zh-CN"/>
              </w:rPr>
            </w:pPr>
            <w:ins w:id="3994" w:author="Huawei" w:date="2021-01-07T15:47: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95" w:author="Huawei" w:date="2021-01-07T15:47:00Z"/>
                <w:kern w:val="2"/>
              </w:rPr>
            </w:pPr>
            <w:ins w:id="3996" w:author="Huawei" w:date="2021-01-07T15:47: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3997" w:author="Huawei" w:date="2021-01-07T15:47:00Z"/>
              </w:rPr>
            </w:pPr>
            <w:ins w:id="3998" w:author="Huawei" w:date="2021-01-07T15:47: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rsidR="0015497B" w:rsidRDefault="0015497B" w:rsidP="0015497B">
            <w:pPr>
              <w:pStyle w:val="TAC"/>
              <w:rPr>
                <w:ins w:id="3999" w:author="Huawei" w:date="2021-01-07T15:47:00Z"/>
              </w:rPr>
            </w:pPr>
          </w:p>
        </w:tc>
        <w:tc>
          <w:tcPr>
            <w:tcW w:w="1417" w:type="dxa"/>
            <w:vMerge/>
            <w:tcBorders>
              <w:left w:val="single" w:sz="4" w:space="0" w:color="auto"/>
              <w:right w:val="single" w:sz="4" w:space="0" w:color="auto"/>
            </w:tcBorders>
            <w:vAlign w:val="center"/>
          </w:tcPr>
          <w:p w:rsidR="0015497B" w:rsidRDefault="0015497B" w:rsidP="0015497B">
            <w:pPr>
              <w:pStyle w:val="TAC"/>
              <w:rPr>
                <w:ins w:id="4000" w:author="Huawei" w:date="2021-01-07T15:47:00Z"/>
              </w:rPr>
            </w:pPr>
          </w:p>
        </w:tc>
      </w:tr>
      <w:tr w:rsidR="0015497B" w:rsidTr="0015497B">
        <w:trPr>
          <w:cantSplit/>
          <w:jc w:val="center"/>
          <w:ins w:id="4001" w:author="Huawei" w:date="2021-01-07T15:47:00Z"/>
        </w:trPr>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4002"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rsidR="0015497B" w:rsidRDefault="0015497B" w:rsidP="0015497B">
            <w:pPr>
              <w:pStyle w:val="TAC"/>
              <w:rPr>
                <w:ins w:id="4003" w:author="Huawei" w:date="2021-01-07T15:47:00Z"/>
                <w:rFonts w:cs="v5.0.0"/>
                <w:lang w:eastAsia="zh-CN"/>
              </w:rPr>
            </w:pPr>
            <w:ins w:id="4004" w:author="Huawei" w:date="2021-01-07T15:47: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4005" w:author="Huawei" w:date="2021-01-07T15:47:00Z"/>
                <w:kern w:val="2"/>
              </w:rPr>
            </w:pPr>
            <w:ins w:id="4006" w:author="Huawei" w:date="2021-01-07T15:47: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rsidR="0015497B" w:rsidRDefault="0015497B" w:rsidP="0015497B">
            <w:pPr>
              <w:pStyle w:val="TAC"/>
              <w:rPr>
                <w:ins w:id="4007" w:author="Huawei" w:date="2021-01-07T15:47:00Z"/>
              </w:rPr>
            </w:pPr>
            <w:ins w:id="4008" w:author="Huawei" w:date="2021-01-07T15:47: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4009" w:author="Huawei" w:date="2021-01-07T15:47:00Z"/>
              </w:rPr>
            </w:pPr>
          </w:p>
        </w:tc>
        <w:tc>
          <w:tcPr>
            <w:tcW w:w="1417" w:type="dxa"/>
            <w:vMerge/>
            <w:tcBorders>
              <w:left w:val="single" w:sz="4" w:space="0" w:color="auto"/>
              <w:bottom w:val="single" w:sz="4" w:space="0" w:color="auto"/>
              <w:right w:val="single" w:sz="4" w:space="0" w:color="auto"/>
            </w:tcBorders>
            <w:vAlign w:val="center"/>
          </w:tcPr>
          <w:p w:rsidR="0015497B" w:rsidRDefault="0015497B" w:rsidP="0015497B">
            <w:pPr>
              <w:pStyle w:val="TAC"/>
              <w:rPr>
                <w:ins w:id="4010" w:author="Huawei" w:date="2021-01-07T15:47:00Z"/>
              </w:rPr>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-67.1-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-66.3-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-65.7-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rsidR="0015497B" w:rsidRDefault="0015497B">
            <w:pPr>
              <w:pStyle w:val="TAC"/>
            </w:pPr>
          </w:p>
        </w:tc>
        <w:tc>
          <w:tcPr>
            <w:tcW w:w="1417" w:type="dxa"/>
            <w:tcBorders>
              <w:top w:val="nil"/>
              <w:left w:val="single" w:sz="4" w:space="0" w:color="auto"/>
              <w:bottom w:val="single" w:sz="4" w:space="0" w:color="auto"/>
              <w:right w:val="single" w:sz="4" w:space="0" w:color="auto"/>
            </w:tcBorders>
          </w:tcPr>
          <w:p w:rsidR="0015497B" w:rsidRDefault="0015497B">
            <w:pPr>
              <w:pStyle w:val="TAC"/>
            </w:pPr>
          </w:p>
        </w:tc>
      </w:tr>
      <w:tr w:rsidR="0015497B" w:rsidTr="0015497B">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rsidR="0015497B" w:rsidRDefault="0015497B" w:rsidP="0015497B">
      <w:pPr>
        <w:rPr>
          <w:rFonts w:eastAsiaTheme="minorEastAsia"/>
          <w:lang w:eastAsia="en-US"/>
        </w:rPr>
      </w:pPr>
    </w:p>
    <w:p w:rsidR="0015497B" w:rsidRDefault="0015497B" w:rsidP="0015497B">
      <w:pPr>
        <w:pStyle w:val="TH"/>
        <w:rPr>
          <w:rFonts w:eastAsia="Osaka"/>
        </w:rPr>
      </w:pPr>
      <w:r>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15497B" w:rsidTr="0015497B">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H"/>
              <w:rPr>
                <w:rFonts w:eastAsiaTheme="minorEastAsia"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lang w:eastAsia="en-US"/>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5497B" w:rsidRDefault="0015497B">
            <w:pPr>
              <w:pStyle w:val="TAH"/>
              <w:rPr>
                <w:rFonts w:cs="v5.0.0"/>
              </w:rPr>
            </w:pPr>
            <w:r>
              <w:rPr>
                <w:rFonts w:cs="v5.0.0"/>
              </w:rPr>
              <w:t>Type of interfering signal</w:t>
            </w: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-71.3-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-69.5-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lang w:eastAsia="en-US"/>
              </w:rPr>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-68.2-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-67.2-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-66.4-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320A08" w:rsidTr="00320A08">
        <w:trPr>
          <w:cantSplit/>
          <w:jc w:val="center"/>
          <w:ins w:id="4011" w:author="Huawei" w:date="2021-01-07T15:48:00Z"/>
        </w:trPr>
        <w:tc>
          <w:tcPr>
            <w:tcW w:w="1417" w:type="dxa"/>
            <w:vMerge w:val="restart"/>
            <w:tcBorders>
              <w:top w:val="nil"/>
              <w:left w:val="single" w:sz="4" w:space="0" w:color="auto"/>
              <w:right w:val="single" w:sz="4" w:space="0" w:color="auto"/>
            </w:tcBorders>
            <w:vAlign w:val="center"/>
          </w:tcPr>
          <w:p w:rsidR="00320A08" w:rsidRDefault="00320A08" w:rsidP="00320A08">
            <w:pPr>
              <w:pStyle w:val="TAC"/>
              <w:rPr>
                <w:ins w:id="4012" w:author="Huawei" w:date="2021-01-07T15:48:00Z"/>
              </w:rPr>
            </w:pPr>
            <w:ins w:id="4013" w:author="Huawei" w:date="2021-01-07T15:52: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rsidR="00320A08" w:rsidRDefault="00320A08" w:rsidP="00320A08">
            <w:pPr>
              <w:pStyle w:val="TAC"/>
              <w:rPr>
                <w:ins w:id="4014" w:author="Huawei" w:date="2021-01-07T15:48:00Z"/>
                <w:rFonts w:cs="v5.0.0"/>
                <w:lang w:eastAsia="zh-CN"/>
              </w:rPr>
            </w:pPr>
            <w:ins w:id="4015"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16" w:author="Huawei" w:date="2021-01-07T15:48:00Z"/>
                <w:kern w:val="2"/>
              </w:rPr>
            </w:pPr>
            <w:ins w:id="4017"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18" w:author="Huawei" w:date="2021-01-07T15:48:00Z"/>
              </w:rPr>
            </w:pPr>
            <w:ins w:id="4019"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rsidR="00320A08" w:rsidRDefault="00320A08" w:rsidP="00320A08">
            <w:pPr>
              <w:pStyle w:val="TAC"/>
              <w:rPr>
                <w:ins w:id="4020" w:author="Huawei" w:date="2021-01-07T15:48:00Z"/>
              </w:rPr>
            </w:pPr>
            <w:ins w:id="4021" w:author="Huawei" w:date="2021-01-07T15:52:00Z">
              <w:r>
                <w:rPr>
                  <w:rFonts w:eastAsia="Times New Roman" w:cs="v5.0.0" w:hint="eastAsia"/>
                  <w:lang w:val="en-US" w:eastAsia="zh-CN"/>
                </w:rPr>
                <w:t>-65.7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rsidR="00320A08" w:rsidRDefault="00320A08" w:rsidP="00320A08">
            <w:pPr>
              <w:pStyle w:val="TAC"/>
              <w:rPr>
                <w:ins w:id="4022" w:author="Huawei" w:date="2021-01-07T15:48:00Z"/>
              </w:rPr>
            </w:pPr>
            <w:ins w:id="4023" w:author="Huawei" w:date="2021-01-07T15:52:00Z">
              <w:r>
                <w:rPr>
                  <w:rFonts w:eastAsia="Times New Roman" w:cs="v5.0.0"/>
                  <w:lang w:eastAsia="zh-CN"/>
                </w:rPr>
                <w:t>AWGN</w:t>
              </w:r>
            </w:ins>
          </w:p>
        </w:tc>
      </w:tr>
      <w:tr w:rsidR="00320A08" w:rsidTr="00320A08">
        <w:trPr>
          <w:cantSplit/>
          <w:jc w:val="center"/>
          <w:ins w:id="4024" w:author="Huawei" w:date="2021-01-07T15:48:00Z"/>
        </w:trPr>
        <w:tc>
          <w:tcPr>
            <w:tcW w:w="1417" w:type="dxa"/>
            <w:vMerge/>
            <w:tcBorders>
              <w:left w:val="single" w:sz="4" w:space="0" w:color="auto"/>
              <w:right w:val="single" w:sz="4" w:space="0" w:color="auto"/>
            </w:tcBorders>
            <w:vAlign w:val="center"/>
          </w:tcPr>
          <w:p w:rsidR="00320A08" w:rsidRDefault="00320A08" w:rsidP="00320A08">
            <w:pPr>
              <w:pStyle w:val="TAC"/>
              <w:rPr>
                <w:ins w:id="4025"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rsidR="00320A08" w:rsidRDefault="00320A08" w:rsidP="00320A08">
            <w:pPr>
              <w:pStyle w:val="TAC"/>
              <w:rPr>
                <w:ins w:id="4026" w:author="Huawei" w:date="2021-01-07T15:48:00Z"/>
                <w:rFonts w:cs="v5.0.0"/>
                <w:lang w:eastAsia="zh-CN"/>
              </w:rPr>
            </w:pPr>
            <w:ins w:id="4027"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28" w:author="Huawei" w:date="2021-01-07T15:48:00Z"/>
                <w:kern w:val="2"/>
              </w:rPr>
            </w:pPr>
            <w:ins w:id="4029"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30" w:author="Huawei" w:date="2021-01-07T15:48:00Z"/>
              </w:rPr>
            </w:pPr>
            <w:ins w:id="4031"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rsidR="00320A08" w:rsidRDefault="00320A08" w:rsidP="00320A08">
            <w:pPr>
              <w:pStyle w:val="TAC"/>
              <w:rPr>
                <w:ins w:id="4032" w:author="Huawei" w:date="2021-01-07T15:48:00Z"/>
              </w:rPr>
            </w:pPr>
          </w:p>
        </w:tc>
        <w:tc>
          <w:tcPr>
            <w:tcW w:w="1417" w:type="dxa"/>
            <w:vMerge/>
            <w:tcBorders>
              <w:left w:val="single" w:sz="4" w:space="0" w:color="auto"/>
              <w:right w:val="single" w:sz="4" w:space="0" w:color="auto"/>
            </w:tcBorders>
            <w:vAlign w:val="center"/>
          </w:tcPr>
          <w:p w:rsidR="00320A08" w:rsidRDefault="00320A08" w:rsidP="00320A08">
            <w:pPr>
              <w:pStyle w:val="TAC"/>
              <w:rPr>
                <w:ins w:id="4033" w:author="Huawei" w:date="2021-01-07T15:48:00Z"/>
              </w:rPr>
            </w:pPr>
          </w:p>
        </w:tc>
      </w:tr>
      <w:tr w:rsidR="00320A08" w:rsidTr="00320A08">
        <w:trPr>
          <w:cantSplit/>
          <w:jc w:val="center"/>
          <w:ins w:id="4034" w:author="Huawei" w:date="2021-01-07T15:48:00Z"/>
        </w:trPr>
        <w:tc>
          <w:tcPr>
            <w:tcW w:w="1417" w:type="dxa"/>
            <w:vMerge/>
            <w:tcBorders>
              <w:left w:val="single" w:sz="4" w:space="0" w:color="auto"/>
              <w:bottom w:val="single" w:sz="4" w:space="0" w:color="auto"/>
              <w:right w:val="single" w:sz="4" w:space="0" w:color="auto"/>
            </w:tcBorders>
            <w:vAlign w:val="center"/>
          </w:tcPr>
          <w:p w:rsidR="00320A08" w:rsidRDefault="00320A08" w:rsidP="00320A08">
            <w:pPr>
              <w:pStyle w:val="TAC"/>
              <w:rPr>
                <w:ins w:id="4035"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rsidR="00320A08" w:rsidRDefault="00320A08" w:rsidP="00320A08">
            <w:pPr>
              <w:pStyle w:val="TAC"/>
              <w:rPr>
                <w:ins w:id="4036" w:author="Huawei" w:date="2021-01-07T15:48:00Z"/>
                <w:rFonts w:cs="v5.0.0"/>
                <w:lang w:eastAsia="zh-CN"/>
              </w:rPr>
            </w:pPr>
            <w:ins w:id="4037"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38" w:author="Huawei" w:date="2021-01-07T15:48:00Z"/>
                <w:kern w:val="2"/>
              </w:rPr>
            </w:pPr>
            <w:ins w:id="4039"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40" w:author="Huawei" w:date="2021-01-07T15:48:00Z"/>
              </w:rPr>
            </w:pPr>
            <w:ins w:id="4041"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rsidR="00320A08" w:rsidRDefault="00320A08" w:rsidP="00320A08">
            <w:pPr>
              <w:pStyle w:val="TAC"/>
              <w:rPr>
                <w:ins w:id="4042" w:author="Huawei" w:date="2021-01-07T15:48:00Z"/>
              </w:rPr>
            </w:pPr>
          </w:p>
        </w:tc>
        <w:tc>
          <w:tcPr>
            <w:tcW w:w="1417" w:type="dxa"/>
            <w:vMerge/>
            <w:tcBorders>
              <w:left w:val="single" w:sz="4" w:space="0" w:color="auto"/>
              <w:bottom w:val="single" w:sz="4" w:space="0" w:color="auto"/>
              <w:right w:val="single" w:sz="4" w:space="0" w:color="auto"/>
            </w:tcBorders>
            <w:vAlign w:val="center"/>
          </w:tcPr>
          <w:p w:rsidR="00320A08" w:rsidRDefault="00320A08" w:rsidP="00320A08">
            <w:pPr>
              <w:pStyle w:val="TAC"/>
              <w:rPr>
                <w:ins w:id="4043" w:author="Huawei" w:date="2021-01-07T15:48:00Z"/>
              </w:rPr>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320A08" w:rsidTr="00320A08">
        <w:trPr>
          <w:cantSplit/>
          <w:jc w:val="center"/>
          <w:ins w:id="4044" w:author="Huawei" w:date="2021-01-07T15:50:00Z"/>
        </w:trPr>
        <w:tc>
          <w:tcPr>
            <w:tcW w:w="1417" w:type="dxa"/>
            <w:vMerge w:val="restart"/>
            <w:tcBorders>
              <w:top w:val="nil"/>
              <w:left w:val="single" w:sz="4" w:space="0" w:color="auto"/>
              <w:right w:val="single" w:sz="4" w:space="0" w:color="auto"/>
            </w:tcBorders>
            <w:vAlign w:val="center"/>
          </w:tcPr>
          <w:p w:rsidR="00320A08" w:rsidRDefault="00320A08" w:rsidP="00320A08">
            <w:pPr>
              <w:pStyle w:val="TAC"/>
              <w:rPr>
                <w:ins w:id="4045" w:author="Huawei" w:date="2021-01-07T15:50:00Z"/>
              </w:rPr>
            </w:pPr>
            <w:ins w:id="4046" w:author="Huawei" w:date="2021-01-07T15:52: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rsidR="00320A08" w:rsidRDefault="00320A08" w:rsidP="00320A08">
            <w:pPr>
              <w:pStyle w:val="TAC"/>
              <w:rPr>
                <w:ins w:id="4047" w:author="Huawei" w:date="2021-01-07T15:50:00Z"/>
                <w:rFonts w:cs="v5.0.0"/>
                <w:lang w:eastAsia="zh-CN"/>
              </w:rPr>
            </w:pPr>
            <w:ins w:id="4048"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49" w:author="Huawei" w:date="2021-01-07T15:50:00Z"/>
                <w:kern w:val="2"/>
              </w:rPr>
            </w:pPr>
            <w:ins w:id="4050"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51" w:author="Huawei" w:date="2021-01-07T15:50:00Z"/>
              </w:rPr>
            </w:pPr>
            <w:ins w:id="4052"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rsidR="00320A08" w:rsidRDefault="00320A08" w:rsidP="00320A08">
            <w:pPr>
              <w:pStyle w:val="TAC"/>
              <w:rPr>
                <w:ins w:id="4053" w:author="Huawei" w:date="2021-01-07T15:50:00Z"/>
              </w:rPr>
            </w:pPr>
            <w:ins w:id="4054" w:author="Huawei" w:date="2021-01-07T15:52:00Z">
              <w:r>
                <w:rPr>
                  <w:rFonts w:eastAsia="Times New Roman" w:cs="v5.0.0" w:hint="eastAsia"/>
                  <w:lang w:val="en-US" w:eastAsia="zh-CN"/>
                </w:rPr>
                <w:t>-64.6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rsidR="00320A08" w:rsidRDefault="00320A08" w:rsidP="00320A08">
            <w:pPr>
              <w:pStyle w:val="TAC"/>
              <w:rPr>
                <w:ins w:id="4055" w:author="Huawei" w:date="2021-01-07T15:50:00Z"/>
              </w:rPr>
            </w:pPr>
            <w:ins w:id="4056" w:author="Huawei" w:date="2021-01-07T15:52:00Z">
              <w:r>
                <w:rPr>
                  <w:rFonts w:eastAsia="Times New Roman" w:cs="v5.0.0"/>
                  <w:lang w:eastAsia="zh-CN"/>
                </w:rPr>
                <w:t>AWGN</w:t>
              </w:r>
            </w:ins>
          </w:p>
        </w:tc>
      </w:tr>
      <w:tr w:rsidR="00320A08" w:rsidTr="00320A08">
        <w:trPr>
          <w:cantSplit/>
          <w:jc w:val="center"/>
          <w:ins w:id="4057" w:author="Huawei" w:date="2021-01-07T15:50:00Z"/>
        </w:trPr>
        <w:tc>
          <w:tcPr>
            <w:tcW w:w="1417" w:type="dxa"/>
            <w:vMerge/>
            <w:tcBorders>
              <w:left w:val="single" w:sz="4" w:space="0" w:color="auto"/>
              <w:right w:val="single" w:sz="4" w:space="0" w:color="auto"/>
            </w:tcBorders>
            <w:vAlign w:val="center"/>
          </w:tcPr>
          <w:p w:rsidR="00320A08" w:rsidRDefault="00320A08" w:rsidP="00320A08">
            <w:pPr>
              <w:pStyle w:val="TAC"/>
              <w:rPr>
                <w:ins w:id="4058"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rsidR="00320A08" w:rsidRDefault="00320A08" w:rsidP="00320A08">
            <w:pPr>
              <w:pStyle w:val="TAC"/>
              <w:rPr>
                <w:ins w:id="4059" w:author="Huawei" w:date="2021-01-07T15:50:00Z"/>
                <w:rFonts w:cs="v5.0.0"/>
                <w:lang w:eastAsia="zh-CN"/>
              </w:rPr>
            </w:pPr>
            <w:ins w:id="4060"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61" w:author="Huawei" w:date="2021-01-07T15:50:00Z"/>
                <w:kern w:val="2"/>
              </w:rPr>
            </w:pPr>
            <w:ins w:id="4062"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63" w:author="Huawei" w:date="2021-01-07T15:50:00Z"/>
              </w:rPr>
            </w:pPr>
            <w:ins w:id="4064"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rsidR="00320A08" w:rsidRDefault="00320A08" w:rsidP="00320A08">
            <w:pPr>
              <w:pStyle w:val="TAC"/>
              <w:rPr>
                <w:ins w:id="4065" w:author="Huawei" w:date="2021-01-07T15:50:00Z"/>
              </w:rPr>
            </w:pPr>
          </w:p>
        </w:tc>
        <w:tc>
          <w:tcPr>
            <w:tcW w:w="1417" w:type="dxa"/>
            <w:vMerge/>
            <w:tcBorders>
              <w:left w:val="single" w:sz="4" w:space="0" w:color="auto"/>
              <w:right w:val="single" w:sz="4" w:space="0" w:color="auto"/>
            </w:tcBorders>
            <w:vAlign w:val="center"/>
          </w:tcPr>
          <w:p w:rsidR="00320A08" w:rsidRDefault="00320A08" w:rsidP="00320A08">
            <w:pPr>
              <w:pStyle w:val="TAC"/>
              <w:rPr>
                <w:ins w:id="4066" w:author="Huawei" w:date="2021-01-07T15:50:00Z"/>
              </w:rPr>
            </w:pPr>
          </w:p>
        </w:tc>
      </w:tr>
      <w:tr w:rsidR="00320A08" w:rsidTr="00320A08">
        <w:trPr>
          <w:cantSplit/>
          <w:jc w:val="center"/>
          <w:ins w:id="4067" w:author="Huawei" w:date="2021-01-07T15:50:00Z"/>
        </w:trPr>
        <w:tc>
          <w:tcPr>
            <w:tcW w:w="1417" w:type="dxa"/>
            <w:vMerge/>
            <w:tcBorders>
              <w:left w:val="single" w:sz="4" w:space="0" w:color="auto"/>
              <w:bottom w:val="single" w:sz="4" w:space="0" w:color="auto"/>
              <w:right w:val="single" w:sz="4" w:space="0" w:color="auto"/>
            </w:tcBorders>
            <w:vAlign w:val="center"/>
          </w:tcPr>
          <w:p w:rsidR="00320A08" w:rsidRDefault="00320A08" w:rsidP="00320A08">
            <w:pPr>
              <w:pStyle w:val="TAC"/>
              <w:rPr>
                <w:ins w:id="4068"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rsidR="00320A08" w:rsidRDefault="00320A08" w:rsidP="00320A08">
            <w:pPr>
              <w:pStyle w:val="TAC"/>
              <w:rPr>
                <w:ins w:id="4069" w:author="Huawei" w:date="2021-01-07T15:50:00Z"/>
                <w:rFonts w:cs="v5.0.0"/>
                <w:lang w:eastAsia="zh-CN"/>
              </w:rPr>
            </w:pPr>
            <w:ins w:id="4070"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71" w:author="Huawei" w:date="2021-01-07T15:50:00Z"/>
                <w:kern w:val="2"/>
              </w:rPr>
            </w:pPr>
            <w:ins w:id="4072"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rsidR="00320A08" w:rsidRDefault="00320A08" w:rsidP="00320A08">
            <w:pPr>
              <w:pStyle w:val="TAC"/>
              <w:rPr>
                <w:ins w:id="4073" w:author="Huawei" w:date="2021-01-07T15:50:00Z"/>
              </w:rPr>
            </w:pPr>
            <w:ins w:id="4074"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rsidR="00320A08" w:rsidRDefault="00320A08" w:rsidP="00320A08">
            <w:pPr>
              <w:pStyle w:val="TAC"/>
              <w:rPr>
                <w:ins w:id="4075" w:author="Huawei" w:date="2021-01-07T15:50:00Z"/>
              </w:rPr>
            </w:pPr>
          </w:p>
        </w:tc>
        <w:tc>
          <w:tcPr>
            <w:tcW w:w="1417" w:type="dxa"/>
            <w:vMerge/>
            <w:tcBorders>
              <w:left w:val="single" w:sz="4" w:space="0" w:color="auto"/>
              <w:bottom w:val="single" w:sz="4" w:space="0" w:color="auto"/>
              <w:right w:val="single" w:sz="4" w:space="0" w:color="auto"/>
            </w:tcBorders>
            <w:vAlign w:val="center"/>
          </w:tcPr>
          <w:p w:rsidR="00320A08" w:rsidRDefault="00320A08" w:rsidP="00320A08">
            <w:pPr>
              <w:pStyle w:val="TAC"/>
              <w:rPr>
                <w:ins w:id="4076" w:author="Huawei" w:date="2021-01-07T15:50:00Z"/>
              </w:rPr>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rsidR="0015497B" w:rsidRDefault="0015497B">
            <w:pPr>
              <w:pStyle w:val="TAC"/>
            </w:pPr>
          </w:p>
        </w:tc>
        <w:tc>
          <w:tcPr>
            <w:tcW w:w="1417" w:type="dxa"/>
            <w:tcBorders>
              <w:top w:val="nil"/>
              <w:left w:val="single" w:sz="4" w:space="0" w:color="auto"/>
              <w:bottom w:val="nil"/>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-63.3-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-62.7-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-62.1-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-61.5-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r>
      <w:tr w:rsidR="0015497B" w:rsidTr="0015497B">
        <w:trPr>
          <w:cantSplit/>
          <w:jc w:val="center"/>
        </w:trPr>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-61.1-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rsidR="0015497B" w:rsidRDefault="0015497B">
            <w:pPr>
              <w:pStyle w:val="TAC"/>
            </w:pPr>
            <w:r>
              <w:rPr>
                <w:rFonts w:cs="v5.0.0"/>
                <w:lang w:eastAsia="zh-CN"/>
              </w:rPr>
              <w:t>AWGN</w:t>
            </w:r>
          </w:p>
        </w:tc>
      </w:tr>
      <w:tr w:rsidR="0015497B" w:rsidTr="0015497B">
        <w:trPr>
          <w:cantSplit/>
          <w:jc w:val="center"/>
        </w:trPr>
        <w:tc>
          <w:tcPr>
            <w:tcW w:w="1417" w:type="dxa"/>
            <w:tcBorders>
              <w:top w:val="nil"/>
              <w:left w:val="single" w:sz="4" w:space="0" w:color="auto"/>
              <w:bottom w:val="single" w:sz="4" w:space="0" w:color="auto"/>
              <w:right w:val="single" w:sz="4" w:space="0" w:color="auto"/>
            </w:tcBorders>
            <w:vAlign w:val="center"/>
          </w:tcPr>
          <w:p w:rsidR="0015497B" w:rsidRDefault="0015497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C"/>
              <w:rPr>
                <w:kern w:val="2"/>
                <w:lang w:eastAsia="en-US"/>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rsidR="0015497B" w:rsidRDefault="0015497B">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rsidR="0015497B" w:rsidRDefault="0015497B">
            <w:pPr>
              <w:pStyle w:val="TAC"/>
            </w:pPr>
          </w:p>
        </w:tc>
        <w:tc>
          <w:tcPr>
            <w:tcW w:w="1417" w:type="dxa"/>
            <w:tcBorders>
              <w:top w:val="nil"/>
              <w:left w:val="single" w:sz="4" w:space="0" w:color="auto"/>
              <w:bottom w:val="single" w:sz="4" w:space="0" w:color="auto"/>
              <w:right w:val="single" w:sz="4" w:space="0" w:color="auto"/>
            </w:tcBorders>
          </w:tcPr>
          <w:p w:rsidR="0015497B" w:rsidRDefault="0015497B">
            <w:pPr>
              <w:pStyle w:val="TAC"/>
            </w:pPr>
          </w:p>
        </w:tc>
      </w:tr>
      <w:tr w:rsidR="0015497B" w:rsidTr="0015497B">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rsidR="0015497B" w:rsidRDefault="0015497B">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15497B" w:rsidRDefault="0015497B" w:rsidP="0015497B">
      <w:pPr>
        <w:rPr>
          <w:rFonts w:eastAsiaTheme="minorEastAsia"/>
          <w:lang w:eastAsia="en-US"/>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320A08" w:rsidRDefault="00320A08" w:rsidP="00320A08">
      <w:pPr>
        <w:pStyle w:val="3"/>
      </w:pPr>
      <w:bookmarkStart w:id="4077" w:name="_Toc53178867"/>
      <w:bookmarkStart w:id="4078" w:name="_Toc53178416"/>
      <w:bookmarkStart w:id="4079" w:name="_Toc45893702"/>
      <w:bookmarkStart w:id="4080" w:name="_Toc44712390"/>
      <w:bookmarkStart w:id="4081" w:name="_Toc37267784"/>
      <w:bookmarkStart w:id="4082" w:name="_Toc37260396"/>
      <w:bookmarkStart w:id="4083" w:name="_Toc36817474"/>
      <w:bookmarkStart w:id="4084" w:name="_Toc29811922"/>
      <w:bookmarkStart w:id="4085" w:name="_Toc21127713"/>
      <w:r>
        <w:t>10.5.1</w:t>
      </w:r>
      <w:r>
        <w:tab/>
        <w:t>OTA adjacent channel selectivity</w:t>
      </w:r>
      <w:bookmarkEnd w:id="4077"/>
      <w:bookmarkEnd w:id="4078"/>
      <w:bookmarkEnd w:id="4079"/>
      <w:bookmarkEnd w:id="4080"/>
      <w:bookmarkEnd w:id="4081"/>
      <w:bookmarkEnd w:id="4082"/>
      <w:bookmarkEnd w:id="4083"/>
      <w:bookmarkEnd w:id="4084"/>
      <w:bookmarkEnd w:id="4085"/>
    </w:p>
    <w:p w:rsidR="00320A08" w:rsidRDefault="00320A08" w:rsidP="00320A08">
      <w:pPr>
        <w:pStyle w:val="4"/>
      </w:pPr>
      <w:bookmarkStart w:id="4086" w:name="_Toc53178868"/>
      <w:bookmarkStart w:id="4087" w:name="_Toc53178417"/>
      <w:bookmarkStart w:id="4088" w:name="_Toc45893703"/>
      <w:bookmarkStart w:id="4089" w:name="_Toc44712391"/>
      <w:bookmarkStart w:id="4090" w:name="_Toc37267785"/>
      <w:bookmarkStart w:id="4091" w:name="_Toc37260397"/>
      <w:bookmarkStart w:id="4092" w:name="_Toc36817475"/>
      <w:bookmarkStart w:id="4093" w:name="_Toc29811923"/>
      <w:bookmarkStart w:id="4094" w:name="_Toc21127714"/>
      <w:r>
        <w:t>10.5.1.1</w:t>
      </w:r>
      <w:r>
        <w:tab/>
        <w:t>General</w:t>
      </w:r>
      <w:bookmarkEnd w:id="4086"/>
      <w:bookmarkEnd w:id="4087"/>
      <w:bookmarkEnd w:id="4088"/>
      <w:bookmarkEnd w:id="4089"/>
      <w:bookmarkEnd w:id="4090"/>
      <w:bookmarkEnd w:id="4091"/>
      <w:bookmarkEnd w:id="4092"/>
      <w:bookmarkEnd w:id="4093"/>
      <w:bookmarkEnd w:id="4094"/>
    </w:p>
    <w:p w:rsidR="00320A08" w:rsidRDefault="00320A08" w:rsidP="00320A08">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rsidR="00320A08" w:rsidRDefault="00320A08" w:rsidP="00320A08">
      <w:pPr>
        <w:pStyle w:val="4"/>
        <w:rPr>
          <w:lang w:eastAsia="en-US"/>
        </w:rPr>
      </w:pPr>
      <w:bookmarkStart w:id="4095" w:name="_Toc53178869"/>
      <w:bookmarkStart w:id="4096" w:name="_Toc53178418"/>
      <w:bookmarkStart w:id="4097" w:name="_Toc45893704"/>
      <w:bookmarkStart w:id="4098" w:name="_Toc44712392"/>
      <w:bookmarkStart w:id="4099" w:name="_Toc37267786"/>
      <w:bookmarkStart w:id="4100" w:name="_Toc37260398"/>
      <w:bookmarkStart w:id="4101" w:name="_Toc36817476"/>
      <w:bookmarkStart w:id="4102" w:name="_Toc29811924"/>
      <w:bookmarkStart w:id="4103" w:name="_Toc21127715"/>
      <w:r>
        <w:t>10.5.1.2</w:t>
      </w:r>
      <w:r>
        <w:tab/>
        <w:t xml:space="preserve">Minimum requirement for </w:t>
      </w:r>
      <w:r>
        <w:rPr>
          <w:i/>
        </w:rPr>
        <w:t>BS type 1-O</w:t>
      </w:r>
      <w:bookmarkEnd w:id="4095"/>
      <w:bookmarkEnd w:id="4096"/>
      <w:bookmarkEnd w:id="4097"/>
      <w:bookmarkEnd w:id="4098"/>
      <w:bookmarkEnd w:id="4099"/>
      <w:bookmarkEnd w:id="4100"/>
      <w:bookmarkEnd w:id="4101"/>
      <w:bookmarkEnd w:id="4102"/>
      <w:bookmarkEnd w:id="4103"/>
    </w:p>
    <w:p w:rsidR="00320A08" w:rsidRDefault="00320A08" w:rsidP="00320A08">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rsidR="00320A08" w:rsidRDefault="00320A08" w:rsidP="00320A08">
      <w:r>
        <w:t>The wanted and interfering signals apply to each supported polarization, under the assumption o</w:t>
      </w:r>
      <w:r>
        <w:rPr>
          <w:i/>
        </w:rPr>
        <w:t>f polarization match</w:t>
      </w:r>
      <w:r>
        <w:t>.</w:t>
      </w:r>
    </w:p>
    <w:p w:rsidR="00320A08" w:rsidRDefault="00320A08" w:rsidP="00320A08">
      <w:r>
        <w:t xml:space="preserve">The throughput shall be </w:t>
      </w:r>
      <w:r>
        <w:rPr>
          <w:rFonts w:hint="eastAsia"/>
          <w:lang w:val="en-US"/>
        </w:rPr>
        <w:t>≥</w:t>
      </w:r>
      <w:r>
        <w:t xml:space="preserve"> 95% of the maximum throughput of the reference measurement channel.</w:t>
      </w:r>
    </w:p>
    <w:p w:rsidR="00320A08" w:rsidRDefault="00320A08" w:rsidP="00320A08">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cs="v5.0.0"/>
          <w:lang w:eastAsia="zh-CN"/>
        </w:rPr>
        <w:t>10.5.1.2</w:t>
      </w:r>
      <w:r>
        <w:rPr>
          <w:rFonts w:eastAsia="Osaka"/>
        </w:rPr>
        <w:t>-</w:t>
      </w:r>
      <w:r>
        <w:rPr>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rsidR="00320A08" w:rsidRDefault="00320A08" w:rsidP="00320A08">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sidR="00320A08" w:rsidRDefault="00320A08" w:rsidP="00320A08">
      <w:pPr>
        <w:rPr>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lang w:eastAsia="zh-CN"/>
        </w:rPr>
        <w:t>2</w:t>
      </w:r>
      <w:r>
        <w:t xml:space="preserve">. The OTA interfering signal offset is defined relative to the </w:t>
      </w:r>
      <w:r>
        <w:rPr>
          <w:i/>
        </w:rPr>
        <w:t>sub-block</w:t>
      </w:r>
      <w:r>
        <w:t xml:space="preserve"> edges inside the </w:t>
      </w:r>
      <w:r>
        <w:rPr>
          <w:i/>
        </w:rPr>
        <w:t>sub-block gap</w:t>
      </w:r>
      <w:r>
        <w:t>.</w:t>
      </w:r>
    </w:p>
    <w:p w:rsidR="00320A08" w:rsidRDefault="00320A08" w:rsidP="00320A08">
      <w:pPr>
        <w:rPr>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rsidR="00320A08" w:rsidRDefault="00320A08" w:rsidP="00320A08">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320A08" w:rsidTr="00320A08">
        <w:trPr>
          <w:cantSplit/>
          <w:jc w:val="center"/>
        </w:trPr>
        <w:tc>
          <w:tcPr>
            <w:tcW w:w="1948"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rPr>
                <w:rFonts w:eastAsiaTheme="minorEastAsia"/>
                <w:lang w:eastAsia="en-US"/>
              </w:rPr>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pPr>
            <w:r>
              <w:t>Wanted signal mean power (</w:t>
            </w:r>
            <w:proofErr w:type="spellStart"/>
            <w:r>
              <w:t>dBm</w:t>
            </w:r>
            <w:proofErr w:type="spellEnd"/>
            <w:r>
              <w:t>)</w:t>
            </w:r>
          </w:p>
          <w:p w:rsidR="00320A08" w:rsidRDefault="00320A08">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20A08" w:rsidTr="00320A08">
        <w:trPr>
          <w:cantSplit/>
          <w:jc w:val="center"/>
        </w:trPr>
        <w:tc>
          <w:tcPr>
            <w:tcW w:w="1948" w:type="dxa"/>
            <w:tcBorders>
              <w:top w:val="single" w:sz="4" w:space="0" w:color="auto"/>
              <w:left w:val="single" w:sz="4" w:space="0" w:color="auto"/>
              <w:bottom w:val="single" w:sz="4" w:space="0" w:color="auto"/>
              <w:right w:val="single" w:sz="4" w:space="0" w:color="auto"/>
            </w:tcBorders>
            <w:hideMark/>
          </w:tcPr>
          <w:p w:rsidR="00320A08" w:rsidRDefault="00320A08">
            <w:pPr>
              <w:pStyle w:val="TAC"/>
              <w:tabs>
                <w:tab w:val="left" w:pos="540"/>
                <w:tab w:val="left" w:pos="1260"/>
                <w:tab w:val="left" w:pos="1800"/>
              </w:tabs>
              <w:rPr>
                <w:lang w:eastAsia="zh-CN"/>
              </w:rPr>
            </w:pPr>
            <w:r>
              <w:rPr>
                <w:lang w:eastAsia="zh-CN"/>
              </w:rPr>
              <w:t>5, 10, 15, 20</w:t>
            </w:r>
            <w:r>
              <w:rPr>
                <w:lang w:eastAsia="ja-JP"/>
              </w:rPr>
              <w:t xml:space="preserve">, </w:t>
            </w:r>
            <w:r>
              <w:rPr>
                <w:lang w:eastAsia="zh-CN"/>
              </w:rPr>
              <w:t xml:space="preserve">25, 30, </w:t>
            </w:r>
            <w:ins w:id="4104" w:author="Huawei" w:date="2021-01-07T15:54:00Z">
              <w:r>
                <w:rPr>
                  <w:lang w:eastAsia="zh-CN"/>
                </w:rPr>
                <w:t xml:space="preserve">35, </w:t>
              </w:r>
            </w:ins>
            <w:r>
              <w:rPr>
                <w:lang w:eastAsia="zh-CN"/>
              </w:rPr>
              <w:t xml:space="preserve">40, </w:t>
            </w:r>
            <w:ins w:id="4105" w:author="Huawei" w:date="2021-01-07T15:54:00Z">
              <w:r>
                <w:rPr>
                  <w:lang w:eastAsia="zh-CN"/>
                </w:rPr>
                <w:t xml:space="preserve">45, </w:t>
              </w:r>
            </w:ins>
            <w:r>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tabs>
                <w:tab w:val="left" w:pos="540"/>
                <w:tab w:val="left" w:pos="1260"/>
                <w:tab w:val="left" w:pos="1800"/>
              </w:tabs>
              <w:rPr>
                <w:rFonts w:eastAsiaTheme="minorEastAsia"/>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rsidR="00320A08" w:rsidRDefault="00320A08">
            <w:pPr>
              <w:pStyle w:val="TAC"/>
              <w:tabs>
                <w:tab w:val="left" w:pos="540"/>
                <w:tab w:val="left" w:pos="1260"/>
                <w:tab w:val="left" w:pos="1800"/>
              </w:tabs>
              <w:rPr>
                <w:lang w:eastAsia="zh-CN"/>
              </w:rPr>
            </w:pPr>
            <w:r>
              <w:rPr>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rsidR="00320A08" w:rsidRDefault="00320A08">
            <w:pPr>
              <w:pStyle w:val="TAC"/>
              <w:tabs>
                <w:tab w:val="left" w:pos="540"/>
                <w:tab w:val="left" w:pos="1260"/>
                <w:tab w:val="left" w:pos="1800"/>
              </w:tabs>
              <w:rPr>
                <w:lang w:eastAsia="zh-CN"/>
              </w:rPr>
            </w:pPr>
            <w:r>
              <w:rPr>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rsidR="00320A08" w:rsidRDefault="00320A08">
            <w:pPr>
              <w:pStyle w:val="TAC"/>
              <w:tabs>
                <w:tab w:val="left" w:pos="540"/>
                <w:tab w:val="left" w:pos="1260"/>
                <w:tab w:val="left" w:pos="1800"/>
              </w:tabs>
              <w:rPr>
                <w:lang w:eastAsia="zh-CN"/>
              </w:rPr>
            </w:pPr>
            <w:r>
              <w:rPr>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320A08" w:rsidTr="00320A08">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rsidR="00320A08" w:rsidRDefault="00320A08">
            <w:pPr>
              <w:pStyle w:val="TAN"/>
              <w:rPr>
                <w:lang w:eastAsia="zh-CN"/>
              </w:rPr>
            </w:pPr>
            <w:r>
              <w:t>NOTE 1:</w:t>
            </w:r>
            <w:r>
              <w:tab/>
              <w:t xml:space="preserve">The SCS for the </w:t>
            </w:r>
            <w:r>
              <w:rPr>
                <w:i/>
              </w:rPr>
              <w:t>lowest/highest carrier</w:t>
            </w:r>
            <w:r>
              <w:t xml:space="preserve"> received is the lowest SCS supported by the BS for that bandwidth</w:t>
            </w:r>
          </w:p>
          <w:p w:rsidR="00320A08" w:rsidRDefault="00320A08">
            <w:pPr>
              <w:pStyle w:val="TAN"/>
              <w:rPr>
                <w:lang w:eastAsia="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rsidR="00320A08" w:rsidRDefault="00320A08" w:rsidP="00320A08">
      <w:pPr>
        <w:rPr>
          <w:rFonts w:eastAsiaTheme="minorEastAsia"/>
          <w:lang w:eastAsia="en-US"/>
        </w:rPr>
      </w:pPr>
    </w:p>
    <w:p w:rsidR="00320A08" w:rsidRDefault="00320A08" w:rsidP="00320A08">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t>Type of interfering signal</w:t>
            </w: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rFonts w:cs="Arial"/>
              </w:rPr>
              <w:t>±2.5025</w:t>
            </w:r>
          </w:p>
        </w:tc>
        <w:tc>
          <w:tcPr>
            <w:tcW w:w="2977" w:type="dxa"/>
            <w:tcBorders>
              <w:top w:val="single" w:sz="4" w:space="0" w:color="auto"/>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±2.5075</w:t>
            </w:r>
          </w:p>
        </w:tc>
        <w:tc>
          <w:tcPr>
            <w:tcW w:w="2977" w:type="dxa"/>
            <w:tcBorders>
              <w:top w:val="nil"/>
              <w:left w:val="single" w:sz="4" w:space="0" w:color="auto"/>
              <w:bottom w:val="nil"/>
              <w:right w:val="single" w:sz="4" w:space="0" w:color="auto"/>
            </w:tcBorders>
            <w:hideMark/>
          </w:tcPr>
          <w:p w:rsidR="00320A08" w:rsidRDefault="00320A08">
            <w:pPr>
              <w:pStyle w:val="TAC"/>
              <w:rPr>
                <w:lang w:eastAsia="zh-CN"/>
              </w:rPr>
            </w:pPr>
            <w:r>
              <w:rPr>
                <w:lang w:val="en-US"/>
              </w:rPr>
              <w:t>5 MHz DFT-s-OFDM NR signal,</w:t>
            </w: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±2.5125</w:t>
            </w:r>
          </w:p>
        </w:tc>
        <w:tc>
          <w:tcPr>
            <w:tcW w:w="2977" w:type="dxa"/>
            <w:tcBorders>
              <w:top w:val="nil"/>
              <w:left w:val="single" w:sz="4" w:space="0" w:color="auto"/>
              <w:bottom w:val="nil"/>
              <w:right w:val="single" w:sz="4" w:space="0" w:color="auto"/>
            </w:tcBorders>
            <w:hideMark/>
          </w:tcPr>
          <w:p w:rsidR="00320A08" w:rsidRDefault="00320A08">
            <w:pPr>
              <w:pStyle w:val="TAC"/>
              <w:rPr>
                <w:lang w:eastAsia="zh-CN"/>
              </w:rPr>
            </w:pPr>
            <w:r>
              <w:rPr>
                <w:lang w:val="en-US"/>
              </w:rPr>
              <w:t>15 kHz SCS, 25 RBs</w:t>
            </w: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±2.5025</w:t>
            </w:r>
          </w:p>
        </w:tc>
        <w:tc>
          <w:tcPr>
            <w:tcW w:w="2977" w:type="dxa"/>
            <w:tcBorders>
              <w:top w:val="nil"/>
              <w:left w:val="single" w:sz="4" w:space="0" w:color="auto"/>
              <w:bottom w:val="single" w:sz="4" w:space="0" w:color="auto"/>
              <w:right w:val="single" w:sz="4" w:space="0" w:color="auto"/>
            </w:tcBorders>
          </w:tcPr>
          <w:p w:rsidR="00320A08" w:rsidRDefault="00320A08">
            <w:pPr>
              <w:pStyle w:val="TAC"/>
              <w:rPr>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9.4675</w:t>
            </w:r>
          </w:p>
        </w:tc>
        <w:tc>
          <w:tcPr>
            <w:tcW w:w="2977" w:type="dxa"/>
            <w:tcBorders>
              <w:top w:val="single" w:sz="4" w:space="0" w:color="auto"/>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ins w:id="4106" w:author="Huawei" w:date="2021-01-07T15:54:00Z"/>
        </w:trPr>
        <w:tc>
          <w:tcPr>
            <w:tcW w:w="1701" w:type="dxa"/>
            <w:tcBorders>
              <w:top w:val="single" w:sz="4" w:space="0" w:color="auto"/>
              <w:left w:val="single" w:sz="4" w:space="0" w:color="auto"/>
              <w:bottom w:val="single" w:sz="4" w:space="0" w:color="auto"/>
              <w:right w:val="single" w:sz="4" w:space="0" w:color="auto"/>
            </w:tcBorders>
          </w:tcPr>
          <w:p w:rsidR="00320A08" w:rsidRDefault="00320A08">
            <w:pPr>
              <w:pStyle w:val="TAC"/>
              <w:rPr>
                <w:ins w:id="4107" w:author="Huawei" w:date="2021-01-07T15:54:00Z"/>
                <w:lang w:eastAsia="zh-CN"/>
              </w:rPr>
            </w:pPr>
            <w:ins w:id="4108" w:author="Huawei" w:date="2021-01-07T15:54:00Z">
              <w:r>
                <w:rPr>
                  <w:rFonts w:hint="eastAsia"/>
                  <w:lang w:eastAsia="zh-CN"/>
                </w:rPr>
                <w:t>3</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rsidR="00320A08" w:rsidRDefault="00320A08">
            <w:pPr>
              <w:pStyle w:val="TAC"/>
              <w:rPr>
                <w:ins w:id="4109" w:author="Huawei" w:date="2021-01-07T15:54:00Z"/>
                <w:rFonts w:cs="Arial"/>
              </w:rPr>
            </w:pPr>
            <w:ins w:id="4110" w:author="Huawei" w:date="2021-01-07T15:54:00Z">
              <w:r>
                <w:rPr>
                  <w:rFonts w:eastAsia="等线" w:cs="Arial"/>
                </w:rPr>
                <w:t>±</w:t>
              </w:r>
              <w:r>
                <w:rPr>
                  <w:rFonts w:eastAsia="等线" w:cs="Arial" w:hint="eastAsia"/>
                  <w:lang w:val="en-US" w:eastAsia="zh-CN"/>
                </w:rPr>
                <w:t>9.4625</w:t>
              </w:r>
            </w:ins>
          </w:p>
        </w:tc>
        <w:tc>
          <w:tcPr>
            <w:tcW w:w="2977" w:type="dxa"/>
            <w:tcBorders>
              <w:top w:val="nil"/>
              <w:left w:val="single" w:sz="4" w:space="0" w:color="auto"/>
              <w:bottom w:val="nil"/>
              <w:right w:val="single" w:sz="4" w:space="0" w:color="auto"/>
            </w:tcBorders>
          </w:tcPr>
          <w:p w:rsidR="00320A08" w:rsidRDefault="00320A08">
            <w:pPr>
              <w:pStyle w:val="TAC"/>
              <w:rPr>
                <w:ins w:id="4111" w:author="Huawei" w:date="2021-01-07T15:54:00Z"/>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ins w:id="4112" w:author="Huawei" w:date="2021-01-07T15:55:00Z"/>
        </w:trPr>
        <w:tc>
          <w:tcPr>
            <w:tcW w:w="1701" w:type="dxa"/>
            <w:tcBorders>
              <w:top w:val="single" w:sz="4" w:space="0" w:color="auto"/>
              <w:left w:val="single" w:sz="4" w:space="0" w:color="auto"/>
              <w:bottom w:val="single" w:sz="4" w:space="0" w:color="auto"/>
              <w:right w:val="single" w:sz="4" w:space="0" w:color="auto"/>
            </w:tcBorders>
          </w:tcPr>
          <w:p w:rsidR="00320A08" w:rsidRDefault="00320A08">
            <w:pPr>
              <w:pStyle w:val="TAC"/>
              <w:rPr>
                <w:ins w:id="4113" w:author="Huawei" w:date="2021-01-07T15:55:00Z"/>
                <w:lang w:eastAsia="zh-CN"/>
              </w:rPr>
            </w:pPr>
            <w:ins w:id="4114" w:author="Huawei" w:date="2021-01-07T15:55:00Z">
              <w:r>
                <w:rPr>
                  <w:rFonts w:hint="eastAsia"/>
                  <w:lang w:eastAsia="zh-CN"/>
                </w:rPr>
                <w:t>4</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rsidR="00320A08" w:rsidRDefault="00320A08">
            <w:pPr>
              <w:pStyle w:val="TAC"/>
              <w:rPr>
                <w:ins w:id="4115" w:author="Huawei" w:date="2021-01-07T15:55:00Z"/>
                <w:rFonts w:cs="Arial"/>
              </w:rPr>
            </w:pPr>
            <w:ins w:id="4116" w:author="Huawei" w:date="2021-01-07T15:55:00Z">
              <w:r>
                <w:rPr>
                  <w:rFonts w:eastAsia="等线" w:cs="Arial"/>
                </w:rPr>
                <w:t>±</w:t>
              </w:r>
              <w:r>
                <w:rPr>
                  <w:rFonts w:eastAsia="等线" w:cs="Arial" w:hint="eastAsia"/>
                  <w:lang w:val="en-US" w:eastAsia="zh-CN"/>
                </w:rPr>
                <w:t>9.4725</w:t>
              </w:r>
            </w:ins>
          </w:p>
        </w:tc>
        <w:tc>
          <w:tcPr>
            <w:tcW w:w="2977" w:type="dxa"/>
            <w:tcBorders>
              <w:top w:val="nil"/>
              <w:left w:val="single" w:sz="4" w:space="0" w:color="auto"/>
              <w:bottom w:val="nil"/>
              <w:right w:val="single" w:sz="4" w:space="0" w:color="auto"/>
            </w:tcBorders>
          </w:tcPr>
          <w:p w:rsidR="00320A08" w:rsidRDefault="00320A08">
            <w:pPr>
              <w:pStyle w:val="TAC"/>
              <w:rPr>
                <w:ins w:id="4117" w:author="Huawei" w:date="2021-01-07T15:55:00Z"/>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hideMark/>
          </w:tcPr>
          <w:p w:rsidR="00320A08" w:rsidRDefault="00320A08">
            <w:pPr>
              <w:pStyle w:val="TAC"/>
              <w:rPr>
                <w:lang w:eastAsia="zh-CN"/>
              </w:rPr>
            </w:pPr>
            <w:r>
              <w:rPr>
                <w:lang w:val="en-US"/>
              </w:rPr>
              <w:t>20 MHz DFT-s-OFDM NR signal,</w:t>
            </w: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hideMark/>
          </w:tcPr>
          <w:p w:rsidR="00320A08" w:rsidRDefault="00320A08">
            <w:pPr>
              <w:pStyle w:val="TAC"/>
              <w:rPr>
                <w:lang w:eastAsia="zh-CN"/>
              </w:rPr>
            </w:pPr>
            <w:r>
              <w:rPr>
                <w:lang w:val="en-US"/>
              </w:rPr>
              <w:t>15 kHz SCS, 100 RBs</w:t>
            </w: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rFonts w:eastAsiaTheme="minorEastAsia" w:cs="Arial"/>
                <w:lang w:eastAsia="en-US"/>
              </w:rPr>
            </w:pPr>
            <w:r>
              <w:rPr>
                <w:rFonts w:cs="Arial"/>
              </w:rPr>
              <w:t>±</w:t>
            </w:r>
            <w:r>
              <w:rPr>
                <w:rFonts w:eastAsia="等线" w:cs="Arial"/>
                <w:lang w:val="en-US" w:eastAsia="zh-CN"/>
              </w:rPr>
              <w:t>9.4675</w:t>
            </w:r>
          </w:p>
        </w:tc>
        <w:tc>
          <w:tcPr>
            <w:tcW w:w="2977" w:type="dxa"/>
            <w:tcBorders>
              <w:top w:val="nil"/>
              <w:left w:val="single" w:sz="4" w:space="0" w:color="auto"/>
              <w:bottom w:val="single" w:sz="4" w:space="0" w:color="auto"/>
              <w:right w:val="single" w:sz="4" w:space="0" w:color="auto"/>
            </w:tcBorders>
          </w:tcPr>
          <w:p w:rsidR="00320A08" w:rsidRDefault="00320A08">
            <w:pPr>
              <w:pStyle w:val="TAC"/>
              <w:rPr>
                <w:lang w:eastAsia="zh-CN"/>
              </w:rPr>
            </w:pPr>
          </w:p>
        </w:tc>
      </w:tr>
    </w:tbl>
    <w:p w:rsidR="00320A08" w:rsidRDefault="00320A08" w:rsidP="00320A08">
      <w:pPr>
        <w:rPr>
          <w:lang w:eastAsia="zh-CN"/>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320A08" w:rsidRDefault="00320A08" w:rsidP="00320A08">
      <w:pPr>
        <w:pStyle w:val="3"/>
      </w:pPr>
      <w:bookmarkStart w:id="4118" w:name="_Toc53178871"/>
      <w:bookmarkStart w:id="4119" w:name="_Toc53178420"/>
      <w:bookmarkStart w:id="4120" w:name="_Toc45893706"/>
      <w:bookmarkStart w:id="4121" w:name="_Toc44712394"/>
      <w:bookmarkStart w:id="4122" w:name="_Toc37267788"/>
      <w:bookmarkStart w:id="4123" w:name="_Toc37260400"/>
      <w:bookmarkStart w:id="4124" w:name="_Toc36817478"/>
      <w:bookmarkStart w:id="4125" w:name="_Toc29811926"/>
      <w:bookmarkStart w:id="4126" w:name="_Toc21127717"/>
      <w:r>
        <w:t>10.5.2</w:t>
      </w:r>
      <w:r>
        <w:tab/>
        <w:t>OTA in-band blocking</w:t>
      </w:r>
      <w:bookmarkEnd w:id="4118"/>
      <w:bookmarkEnd w:id="4119"/>
      <w:bookmarkEnd w:id="4120"/>
      <w:bookmarkEnd w:id="4121"/>
      <w:bookmarkEnd w:id="4122"/>
      <w:bookmarkEnd w:id="4123"/>
      <w:bookmarkEnd w:id="4124"/>
      <w:bookmarkEnd w:id="4125"/>
      <w:bookmarkEnd w:id="4126"/>
    </w:p>
    <w:p w:rsidR="00320A08" w:rsidRDefault="00320A08" w:rsidP="00320A08">
      <w:pPr>
        <w:pStyle w:val="4"/>
      </w:pPr>
      <w:bookmarkStart w:id="4127" w:name="_Toc53178872"/>
      <w:bookmarkStart w:id="4128" w:name="_Toc53178421"/>
      <w:bookmarkStart w:id="4129" w:name="_Toc45893707"/>
      <w:bookmarkStart w:id="4130" w:name="_Toc44712395"/>
      <w:bookmarkStart w:id="4131" w:name="_Toc37267789"/>
      <w:bookmarkStart w:id="4132" w:name="_Toc37260401"/>
      <w:bookmarkStart w:id="4133" w:name="_Toc36817479"/>
      <w:bookmarkStart w:id="4134" w:name="_Toc29811927"/>
      <w:bookmarkStart w:id="4135" w:name="_Toc21127718"/>
      <w:r>
        <w:t>10.5.2.1</w:t>
      </w:r>
      <w:r>
        <w:tab/>
        <w:t>General</w:t>
      </w:r>
      <w:bookmarkEnd w:id="4127"/>
      <w:bookmarkEnd w:id="4128"/>
      <w:bookmarkEnd w:id="4129"/>
      <w:bookmarkEnd w:id="4130"/>
      <w:bookmarkEnd w:id="4131"/>
      <w:bookmarkEnd w:id="4132"/>
      <w:bookmarkEnd w:id="4133"/>
      <w:bookmarkEnd w:id="4134"/>
      <w:bookmarkEnd w:id="4135"/>
    </w:p>
    <w:p w:rsidR="00320A08" w:rsidRDefault="00320A08" w:rsidP="00320A08">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rsidR="00320A08" w:rsidRDefault="00320A08" w:rsidP="00320A08">
      <w:pPr>
        <w:pStyle w:val="4"/>
        <w:rPr>
          <w:lang w:eastAsia="en-US"/>
        </w:rPr>
      </w:pPr>
      <w:bookmarkStart w:id="4136" w:name="_Toc53178873"/>
      <w:bookmarkStart w:id="4137" w:name="_Toc53178422"/>
      <w:bookmarkStart w:id="4138" w:name="_Toc45893708"/>
      <w:bookmarkStart w:id="4139" w:name="_Toc44712396"/>
      <w:bookmarkStart w:id="4140" w:name="_Toc37267790"/>
      <w:bookmarkStart w:id="4141" w:name="_Toc37260402"/>
      <w:bookmarkStart w:id="4142" w:name="_Toc36817480"/>
      <w:bookmarkStart w:id="4143" w:name="_Toc29811928"/>
      <w:bookmarkStart w:id="4144" w:name="_Toc21127719"/>
      <w:r>
        <w:rPr>
          <w:lang w:eastAsia="zh-CN"/>
        </w:rPr>
        <w:t>10.5.2.2</w:t>
      </w:r>
      <w:r>
        <w:tab/>
        <w:t xml:space="preserve">Minimum requirement for </w:t>
      </w:r>
      <w:r>
        <w:rPr>
          <w:i/>
        </w:rPr>
        <w:t>BS type 1-O</w:t>
      </w:r>
      <w:bookmarkEnd w:id="4136"/>
      <w:bookmarkEnd w:id="4137"/>
      <w:bookmarkEnd w:id="4138"/>
      <w:bookmarkEnd w:id="4139"/>
      <w:bookmarkEnd w:id="4140"/>
      <w:bookmarkEnd w:id="4141"/>
      <w:bookmarkEnd w:id="4142"/>
      <w:bookmarkEnd w:id="4143"/>
      <w:bookmarkEnd w:id="4144"/>
    </w:p>
    <w:p w:rsidR="00320A08" w:rsidRDefault="00320A08" w:rsidP="00320A08">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rsidR="00320A08" w:rsidRDefault="00320A08" w:rsidP="00320A08">
      <w:pPr>
        <w:pStyle w:val="B1"/>
        <w:rPr>
          <w:lang w:eastAsia="en-US"/>
        </w:rPr>
      </w:pPr>
      <w:r>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rsidR="00320A08" w:rsidRDefault="00320A08" w:rsidP="00320A08">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rsidR="00320A08" w:rsidRDefault="00320A08" w:rsidP="00320A08">
      <w:r>
        <w:t xml:space="preserve">The wanted and interfering signals apply to each supported polarization, under the assumption of </w:t>
      </w:r>
      <w:r>
        <w:rPr>
          <w:i/>
        </w:rPr>
        <w:t>polarization match</w:t>
      </w:r>
      <w:r>
        <w:t>.</w:t>
      </w:r>
    </w:p>
    <w:p w:rsidR="00320A08" w:rsidRDefault="00320A08" w:rsidP="00320A08">
      <w:pPr>
        <w:rPr>
          <w:lang w:eastAsia="zh-CN"/>
        </w:rPr>
      </w:pPr>
      <w:r>
        <w:lastRenderedPageBreak/>
        <w:t xml:space="preserve">The throughput shall be </w:t>
      </w:r>
      <w:r>
        <w:rPr>
          <w:rFonts w:hint="eastAsia"/>
          <w:lang w:val="en-US"/>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rsidR="00320A08" w:rsidRDefault="00320A08" w:rsidP="00320A08">
      <w:pPr>
        <w:rPr>
          <w:rFonts w:cs="v3.8.0"/>
          <w:lang w:eastAsia="en-US"/>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sidR="00320A08" w:rsidRDefault="00320A08" w:rsidP="00320A08">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p>
    <w:p w:rsidR="00320A08" w:rsidRDefault="00320A08" w:rsidP="00320A08">
      <w:pPr>
        <w:pStyle w:val="TH"/>
        <w:rPr>
          <w:iCs/>
          <w:lang w:val="en-US" w:eastAsia="zh-CN"/>
        </w:rPr>
      </w:pPr>
      <w:r>
        <w:t xml:space="preserve">Table 10.5.2.2-0: </w:t>
      </w:r>
      <w:proofErr w:type="spellStart"/>
      <w:r>
        <w:t>Δf</w:t>
      </w:r>
      <w:r>
        <w:rPr>
          <w:vertAlign w:val="subscript"/>
        </w:rPr>
        <w:t>OOB</w:t>
      </w:r>
      <w:proofErr w:type="spellEnd"/>
      <w:r>
        <w:t xml:space="preserve"> offset for NR </w:t>
      </w:r>
      <w:r>
        <w:rPr>
          <w:i/>
        </w:rPr>
        <w:t>operating bands</w:t>
      </w:r>
      <w:r>
        <w:rPr>
          <w:i/>
          <w:lang w:val="en-US" w:eastAsia="zh-CN"/>
        </w:rPr>
        <w:t xml:space="preserve"> </w:t>
      </w:r>
      <w:r>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320A08" w:rsidTr="00320A08">
        <w:trPr>
          <w:cantSplit/>
          <w:jc w:val="center"/>
        </w:trPr>
        <w:tc>
          <w:tcPr>
            <w:tcW w:w="1197"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rFonts w:eastAsiaTheme="minorEastAsia"/>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en-US"/>
              </w:rPr>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rsidR="00320A08" w:rsidRDefault="00320A08">
            <w:pPr>
              <w:pStyle w:val="TAH"/>
            </w:pPr>
            <w:proofErr w:type="spellStart"/>
            <w:r>
              <w:t>Δf</w:t>
            </w:r>
            <w:r>
              <w:rPr>
                <w:vertAlign w:val="subscript"/>
              </w:rPr>
              <w:t>OOB</w:t>
            </w:r>
            <w:proofErr w:type="spellEnd"/>
            <w:r>
              <w:t xml:space="preserve"> (MHz)</w:t>
            </w:r>
          </w:p>
        </w:tc>
      </w:tr>
      <w:tr w:rsidR="00320A08" w:rsidTr="00320A08">
        <w:trPr>
          <w:cantSplit/>
          <w:jc w:val="center"/>
        </w:trPr>
        <w:tc>
          <w:tcPr>
            <w:tcW w:w="1197" w:type="dxa"/>
            <w:tcBorders>
              <w:top w:val="single" w:sz="4" w:space="0" w:color="auto"/>
              <w:left w:val="single" w:sz="4" w:space="0" w:color="auto"/>
              <w:bottom w:val="nil"/>
              <w:right w:val="single" w:sz="4" w:space="0" w:color="auto"/>
            </w:tcBorders>
            <w:hideMark/>
          </w:tcPr>
          <w:p w:rsidR="00320A08" w:rsidRDefault="00320A08">
            <w:pPr>
              <w:pStyle w:val="TAL"/>
            </w:pPr>
            <w:r>
              <w:rPr>
                <w:i/>
                <w:lang w:eastAsia="zh-CN"/>
              </w:rPr>
              <w:t>BS type 1-O</w:t>
            </w:r>
          </w:p>
        </w:tc>
        <w:tc>
          <w:tcPr>
            <w:tcW w:w="3472" w:type="dxa"/>
            <w:tcBorders>
              <w:top w:val="single" w:sz="4" w:space="0" w:color="auto"/>
              <w:left w:val="single" w:sz="4" w:space="0" w:color="auto"/>
              <w:bottom w:val="single" w:sz="4" w:space="0" w:color="auto"/>
              <w:right w:val="single" w:sz="4" w:space="0" w:color="auto"/>
            </w:tcBorders>
            <w:hideMark/>
          </w:tcPr>
          <w:p w:rsidR="00320A08" w:rsidRDefault="00320A08">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t>20</w:t>
            </w:r>
          </w:p>
        </w:tc>
      </w:tr>
      <w:tr w:rsidR="00320A08" w:rsidTr="00320A08">
        <w:trPr>
          <w:cantSplit/>
          <w:jc w:val="center"/>
        </w:trPr>
        <w:tc>
          <w:tcPr>
            <w:tcW w:w="1197" w:type="dxa"/>
            <w:tcBorders>
              <w:top w:val="nil"/>
              <w:left w:val="single" w:sz="4" w:space="0" w:color="auto"/>
              <w:bottom w:val="single" w:sz="4" w:space="0" w:color="auto"/>
              <w:right w:val="single" w:sz="4" w:space="0" w:color="auto"/>
            </w:tcBorders>
          </w:tcPr>
          <w:p w:rsidR="00320A08" w:rsidRDefault="00320A08">
            <w:pPr>
              <w:pStyle w:val="TAL"/>
            </w:pPr>
          </w:p>
        </w:tc>
        <w:tc>
          <w:tcPr>
            <w:tcW w:w="3472" w:type="dxa"/>
            <w:tcBorders>
              <w:top w:val="single" w:sz="4" w:space="0" w:color="auto"/>
              <w:left w:val="single" w:sz="4" w:space="0" w:color="auto"/>
              <w:bottom w:val="single" w:sz="4" w:space="0" w:color="auto"/>
              <w:right w:val="single" w:sz="4" w:space="0" w:color="auto"/>
            </w:tcBorders>
            <w:hideMark/>
          </w:tcPr>
          <w:p w:rsidR="00320A08" w:rsidRDefault="00320A08">
            <w:pPr>
              <w:pStyle w:val="TAL"/>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t>60</w:t>
            </w:r>
          </w:p>
        </w:tc>
      </w:tr>
    </w:tbl>
    <w:p w:rsidR="00320A08" w:rsidRDefault="00320A08" w:rsidP="00320A08">
      <w:pPr>
        <w:rPr>
          <w:rFonts w:eastAsiaTheme="minorEastAsia"/>
          <w:lang w:eastAsia="en-US"/>
        </w:rPr>
      </w:pPr>
    </w:p>
    <w:p w:rsidR="00320A08" w:rsidRDefault="00320A08" w:rsidP="00320A08">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rsidR="00320A08" w:rsidRDefault="00320A08" w:rsidP="00320A08">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rsidR="00320A08" w:rsidRDefault="00320A08" w:rsidP="00320A08">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rsidR="00320A08" w:rsidRDefault="00320A08" w:rsidP="00320A08">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rsidR="00320A08" w:rsidRDefault="00320A08" w:rsidP="00320A08">
      <w:pPr>
        <w:pStyle w:val="TH"/>
        <w:rPr>
          <w:i/>
          <w:lang w:eastAsia="en-US"/>
        </w:rPr>
      </w:pPr>
      <w:r>
        <w:lastRenderedPageBreak/>
        <w:t xml:space="preserve">Table </w:t>
      </w:r>
      <w:r>
        <w:rPr>
          <w:lang w:eastAsia="zh-CN"/>
        </w:rPr>
        <w:t>10.5.2.2</w:t>
      </w:r>
      <w:r>
        <w:t>-</w:t>
      </w:r>
      <w:r>
        <w:rPr>
          <w:lang w:eastAsia="zh-CN"/>
        </w:rPr>
        <w:t>1</w:t>
      </w:r>
      <w:r>
        <w:t xml:space="preserve">: General OTA blocking requirement for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320A08" w:rsidTr="00320A08">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rPr>
                <w:i/>
              </w:rPr>
              <w:t>BS channel bandwidth</w:t>
            </w:r>
            <w:r>
              <w:t xml:space="preserve"> of the </w:t>
            </w:r>
            <w:r>
              <w:rPr>
                <w:i/>
              </w:rPr>
              <w:t>lowest/highest carrier</w:t>
            </w:r>
            <w: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rPr>
                <w:rFonts w:cs="Arial"/>
              </w:rPr>
              <w:t>Interfering signal mean power (</w:t>
            </w:r>
            <w:proofErr w:type="spellStart"/>
            <w:r>
              <w:rPr>
                <w:rFonts w:cs="Arial"/>
              </w:rPr>
              <w:t>dBm</w:t>
            </w:r>
            <w:proofErr w:type="spellEnd"/>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rsidR="00320A08" w:rsidRDefault="00320A08">
            <w:pPr>
              <w:pStyle w:val="TAH"/>
              <w:rPr>
                <w:lang w:eastAsia="zh-CN"/>
              </w:rPr>
            </w:pPr>
            <w:r>
              <w:t>Type of interfering signal</w:t>
            </w:r>
          </w:p>
        </w:tc>
      </w:tr>
      <w:tr w:rsidR="00320A08" w:rsidTr="00320A08">
        <w:trPr>
          <w:cantSplit/>
          <w:jc w:val="center"/>
        </w:trPr>
        <w:tc>
          <w:tcPr>
            <w:tcW w:w="1843" w:type="dxa"/>
            <w:tcBorders>
              <w:top w:val="single" w:sz="4" w:space="0" w:color="auto"/>
              <w:left w:val="single" w:sz="4" w:space="0" w:color="auto"/>
              <w:bottom w:val="nil"/>
              <w:right w:val="single" w:sz="4" w:space="0" w:color="auto"/>
            </w:tcBorders>
          </w:tcPr>
          <w:p w:rsidR="00320A08" w:rsidRDefault="00320A08">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lang w:eastAsia="zh-CN"/>
              </w:rPr>
            </w:pPr>
            <w:r>
              <w:rPr>
                <w:rFonts w:cs="Arial"/>
              </w:rPr>
              <w:t>EIS</w:t>
            </w:r>
            <w:r>
              <w:rPr>
                <w:rFonts w:cs="Arial"/>
                <w:vertAlign w:val="subscript"/>
              </w:rPr>
              <w:t>REFSENS</w:t>
            </w:r>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tabs>
                <w:tab w:val="left" w:pos="540"/>
                <w:tab w:val="left" w:pos="1260"/>
                <w:tab w:val="left" w:pos="1800"/>
              </w:tabs>
              <w:rPr>
                <w:rFonts w:eastAsiaTheme="minorEastAsia"/>
                <w:lang w:eastAsia="zh-CN"/>
              </w:rPr>
            </w:pPr>
            <w:r>
              <w:rPr>
                <w:lang w:eastAsia="zh-CN"/>
              </w:rPr>
              <w:t>Wide Area BS: -43 - Δ</w:t>
            </w:r>
            <w:r>
              <w:rPr>
                <w:vertAlign w:val="subscript"/>
                <w:lang w:eastAsia="zh-CN"/>
              </w:rPr>
              <w:t>OTAREFSENS</w:t>
            </w:r>
          </w:p>
          <w:p w:rsidR="00320A08" w:rsidRDefault="00320A08">
            <w:pPr>
              <w:pStyle w:val="TAC"/>
              <w:tabs>
                <w:tab w:val="left" w:pos="540"/>
                <w:tab w:val="left" w:pos="1260"/>
                <w:tab w:val="left" w:pos="1800"/>
              </w:tabs>
              <w:rPr>
                <w:lang w:eastAsia="zh-CN"/>
              </w:rPr>
            </w:pPr>
            <w:r>
              <w:rPr>
                <w:lang w:eastAsia="zh-CN"/>
              </w:rPr>
              <w:t>Medium Range BS: -38 - Δ</w:t>
            </w:r>
            <w:r>
              <w:rPr>
                <w:vertAlign w:val="subscript"/>
                <w:lang w:eastAsia="zh-CN"/>
              </w:rPr>
              <w:t>OTAREFSENS</w:t>
            </w:r>
          </w:p>
          <w:p w:rsidR="00320A08" w:rsidRDefault="00320A08">
            <w:pPr>
              <w:pStyle w:val="TAC"/>
              <w:rPr>
                <w:lang w:eastAsia="zh-CN"/>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lang w:eastAsia="zh-CN"/>
              </w:rPr>
            </w:pPr>
            <w:r>
              <w:rPr>
                <w:rFonts w:cs="Arial"/>
              </w:rPr>
              <w:t>±7.5</w:t>
            </w:r>
          </w:p>
        </w:tc>
        <w:tc>
          <w:tcPr>
            <w:tcW w:w="2135" w:type="dxa"/>
            <w:tcBorders>
              <w:top w:val="single" w:sz="4" w:space="0" w:color="auto"/>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843" w:type="dxa"/>
            <w:tcBorders>
              <w:top w:val="nil"/>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5, 10, 15, 20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rFonts w:eastAsiaTheme="minorEastAsia" w:cs="Arial"/>
                <w:lang w:eastAsia="en-US"/>
              </w:rPr>
            </w:pPr>
            <w:proofErr w:type="spellStart"/>
            <w:r>
              <w:rPr>
                <w:rFonts w:cs="Arial"/>
              </w:rPr>
              <w:t>EIS</w:t>
            </w:r>
            <w:r>
              <w:rPr>
                <w:rFonts w:cs="Arial"/>
                <w:vertAlign w:val="subscript"/>
              </w:rPr>
              <w:t>minSENS</w:t>
            </w:r>
            <w:proofErr w:type="spellEnd"/>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tabs>
                <w:tab w:val="left" w:pos="540"/>
                <w:tab w:val="left" w:pos="1260"/>
                <w:tab w:val="left" w:pos="1800"/>
              </w:tabs>
              <w:rPr>
                <w:lang w:eastAsia="zh-CN"/>
              </w:rPr>
            </w:pPr>
            <w:r>
              <w:rPr>
                <w:lang w:eastAsia="zh-CN"/>
              </w:rPr>
              <w:t xml:space="preserve">Wide Area BS: -43  – </w:t>
            </w:r>
            <w:proofErr w:type="spellStart"/>
            <w:r>
              <w:rPr>
                <w:lang w:eastAsia="zh-CN"/>
              </w:rPr>
              <w:t>Δ</w:t>
            </w:r>
            <w:r>
              <w:rPr>
                <w:vertAlign w:val="subscript"/>
                <w:lang w:eastAsia="zh-CN"/>
              </w:rPr>
              <w:t>minSENS</w:t>
            </w:r>
            <w:proofErr w:type="spellEnd"/>
          </w:p>
          <w:p w:rsidR="00320A08" w:rsidRDefault="00320A08">
            <w:pPr>
              <w:pStyle w:val="TAC"/>
              <w:tabs>
                <w:tab w:val="left" w:pos="540"/>
                <w:tab w:val="left" w:pos="1260"/>
                <w:tab w:val="left" w:pos="1800"/>
              </w:tabs>
              <w:rPr>
                <w:lang w:eastAsia="zh-CN"/>
              </w:rPr>
            </w:pPr>
            <w:r>
              <w:rPr>
                <w:lang w:eastAsia="zh-CN"/>
              </w:rPr>
              <w:t xml:space="preserve">Medium Range BS: -38  – </w:t>
            </w:r>
            <w:proofErr w:type="spellStart"/>
            <w:r>
              <w:rPr>
                <w:lang w:eastAsia="zh-CN"/>
              </w:rPr>
              <w:t>Δ</w:t>
            </w:r>
            <w:r>
              <w:rPr>
                <w:vertAlign w:val="subscript"/>
                <w:lang w:eastAsia="zh-CN"/>
              </w:rPr>
              <w:t>minSENS</w:t>
            </w:r>
            <w:proofErr w:type="spellEnd"/>
          </w:p>
          <w:p w:rsidR="00320A08" w:rsidRDefault="00320A08">
            <w:pPr>
              <w:pStyle w:val="TAC"/>
              <w:rPr>
                <w:rFonts w:cs="Arial"/>
                <w:lang w:eastAsia="en-US"/>
              </w:rPr>
            </w:pPr>
            <w:r>
              <w:rPr>
                <w:lang w:eastAsia="zh-CN"/>
              </w:rPr>
              <w:t xml:space="preserve">Local Area BS: -35  –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rFonts w:cs="Arial"/>
              </w:rPr>
            </w:pPr>
            <w:r>
              <w:rPr>
                <w:rFonts w:cs="Arial"/>
              </w:rPr>
              <w:t>±7.5</w:t>
            </w:r>
          </w:p>
        </w:tc>
        <w:tc>
          <w:tcPr>
            <w:tcW w:w="2135" w:type="dxa"/>
            <w:tcBorders>
              <w:top w:val="nil"/>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5 MHz DFT-s-OFDM NR signal, 15 kHz SCS, 25 RBs</w:t>
            </w:r>
          </w:p>
        </w:tc>
      </w:tr>
      <w:tr w:rsidR="00320A08" w:rsidTr="00320A08">
        <w:trPr>
          <w:cantSplit/>
          <w:jc w:val="center"/>
        </w:trPr>
        <w:tc>
          <w:tcPr>
            <w:tcW w:w="1843" w:type="dxa"/>
            <w:tcBorders>
              <w:top w:val="single" w:sz="4" w:space="0" w:color="auto"/>
              <w:left w:val="single" w:sz="4" w:space="0" w:color="auto"/>
              <w:bottom w:val="nil"/>
              <w:right w:val="single" w:sz="4" w:space="0" w:color="auto"/>
            </w:tcBorders>
          </w:tcPr>
          <w:p w:rsidR="00320A08" w:rsidRDefault="00320A08">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rFonts w:eastAsiaTheme="minorEastAsia" w:cs="Arial"/>
                <w:lang w:eastAsia="en-US"/>
              </w:rPr>
            </w:pPr>
            <w:r>
              <w:rPr>
                <w:rFonts w:cs="Arial"/>
              </w:rPr>
              <w:t>EIS</w:t>
            </w:r>
            <w:r>
              <w:rPr>
                <w:rFonts w:cs="Arial"/>
                <w:vertAlign w:val="subscript"/>
              </w:rPr>
              <w:t>REFSENS</w:t>
            </w:r>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tabs>
                <w:tab w:val="left" w:pos="540"/>
                <w:tab w:val="left" w:pos="1260"/>
                <w:tab w:val="left" w:pos="1800"/>
              </w:tabs>
              <w:rPr>
                <w:lang w:eastAsia="zh-CN"/>
              </w:rPr>
            </w:pPr>
            <w:r>
              <w:rPr>
                <w:lang w:eastAsia="zh-CN"/>
              </w:rPr>
              <w:t>Wide Area BS: -43 - Δ</w:t>
            </w:r>
            <w:r>
              <w:rPr>
                <w:vertAlign w:val="subscript"/>
                <w:lang w:eastAsia="zh-CN"/>
              </w:rPr>
              <w:t>OTAREFSENS</w:t>
            </w:r>
          </w:p>
          <w:p w:rsidR="00320A08" w:rsidRDefault="00320A08">
            <w:pPr>
              <w:pStyle w:val="TAC"/>
              <w:tabs>
                <w:tab w:val="left" w:pos="540"/>
                <w:tab w:val="left" w:pos="1260"/>
                <w:tab w:val="left" w:pos="1800"/>
              </w:tabs>
              <w:rPr>
                <w:vertAlign w:val="subscript"/>
                <w:lang w:eastAsia="zh-CN"/>
              </w:rPr>
            </w:pPr>
            <w:r>
              <w:rPr>
                <w:lang w:eastAsia="zh-CN"/>
              </w:rPr>
              <w:t>Medium Range BS: -38 - Δ</w:t>
            </w:r>
            <w:r>
              <w:rPr>
                <w:vertAlign w:val="subscript"/>
                <w:lang w:eastAsia="zh-CN"/>
              </w:rPr>
              <w:t>OTAREFSENS</w:t>
            </w:r>
          </w:p>
          <w:p w:rsidR="00320A08" w:rsidRDefault="00320A08">
            <w:pPr>
              <w:pStyle w:val="TAC"/>
              <w:rPr>
                <w:rFonts w:cs="Arial"/>
                <w:lang w:eastAsia="en-US"/>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rsidR="00320A08" w:rsidRDefault="00320A08">
            <w:pPr>
              <w:pStyle w:val="TAC"/>
              <w:rPr>
                <w:lang w:eastAsia="zh-CN"/>
              </w:rPr>
            </w:pPr>
          </w:p>
        </w:tc>
      </w:tr>
      <w:tr w:rsidR="00320A08" w:rsidTr="00320A08">
        <w:trPr>
          <w:cantSplit/>
          <w:jc w:val="center"/>
        </w:trPr>
        <w:tc>
          <w:tcPr>
            <w:tcW w:w="1843" w:type="dxa"/>
            <w:tcBorders>
              <w:top w:val="nil"/>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 xml:space="preserve">25 ,30, </w:t>
            </w:r>
            <w:ins w:id="4145" w:author="Huawei" w:date="2021-01-07T15:59:00Z">
              <w:r w:rsidR="008F26FA">
                <w:rPr>
                  <w:lang w:eastAsia="zh-CN"/>
                </w:rPr>
                <w:t xml:space="preserve">35, </w:t>
              </w:r>
            </w:ins>
            <w:r>
              <w:rPr>
                <w:lang w:eastAsia="zh-CN"/>
              </w:rPr>
              <w:t xml:space="preserve">40, </w:t>
            </w:r>
            <w:ins w:id="4146" w:author="Huawei" w:date="2021-01-07T15:59:00Z">
              <w:r w:rsidR="008F26FA">
                <w:rPr>
                  <w:lang w:eastAsia="zh-CN"/>
                </w:rPr>
                <w:t xml:space="preserve">45, </w:t>
              </w:r>
            </w:ins>
            <w:r>
              <w:rPr>
                <w:lang w:eastAsia="zh-CN"/>
              </w:rPr>
              <w:t>50, 60, 70, 80, 90, 100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rFonts w:eastAsiaTheme="minorEastAsia" w:cs="Arial"/>
                <w:lang w:eastAsia="en-US"/>
              </w:rPr>
            </w:pPr>
            <w:proofErr w:type="spellStart"/>
            <w:r>
              <w:rPr>
                <w:rFonts w:cs="Arial"/>
              </w:rPr>
              <w:t>EIS</w:t>
            </w:r>
            <w:r>
              <w:rPr>
                <w:rFonts w:cs="Arial"/>
                <w:vertAlign w:val="subscript"/>
              </w:rPr>
              <w:t>minSENS</w:t>
            </w:r>
            <w:proofErr w:type="spellEnd"/>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tabs>
                <w:tab w:val="left" w:pos="540"/>
                <w:tab w:val="left" w:pos="1260"/>
                <w:tab w:val="left" w:pos="1800"/>
              </w:tabs>
              <w:rPr>
                <w:lang w:eastAsia="zh-CN"/>
              </w:rPr>
            </w:pPr>
            <w:r>
              <w:rPr>
                <w:lang w:eastAsia="zh-CN"/>
              </w:rPr>
              <w:t xml:space="preserve">Wide Area BS: -43  – </w:t>
            </w:r>
            <w:proofErr w:type="spellStart"/>
            <w:r>
              <w:rPr>
                <w:lang w:eastAsia="zh-CN"/>
              </w:rPr>
              <w:t>Δ</w:t>
            </w:r>
            <w:r>
              <w:rPr>
                <w:vertAlign w:val="subscript"/>
                <w:lang w:eastAsia="zh-CN"/>
              </w:rPr>
              <w:t>minSENS</w:t>
            </w:r>
            <w:proofErr w:type="spellEnd"/>
          </w:p>
          <w:p w:rsidR="00320A08" w:rsidRDefault="00320A08">
            <w:pPr>
              <w:pStyle w:val="TAC"/>
              <w:tabs>
                <w:tab w:val="left" w:pos="540"/>
                <w:tab w:val="left" w:pos="1260"/>
                <w:tab w:val="left" w:pos="1800"/>
              </w:tabs>
              <w:rPr>
                <w:lang w:eastAsia="zh-CN"/>
              </w:rPr>
            </w:pPr>
            <w:r>
              <w:rPr>
                <w:lang w:eastAsia="zh-CN"/>
              </w:rPr>
              <w:t xml:space="preserve">Medium Range BS: -38  – </w:t>
            </w:r>
            <w:proofErr w:type="spellStart"/>
            <w:r>
              <w:rPr>
                <w:lang w:eastAsia="zh-CN"/>
              </w:rPr>
              <w:t>Δ</w:t>
            </w:r>
            <w:r>
              <w:rPr>
                <w:vertAlign w:val="subscript"/>
                <w:lang w:eastAsia="zh-CN"/>
              </w:rPr>
              <w:t>minSENS</w:t>
            </w:r>
            <w:proofErr w:type="spellEnd"/>
          </w:p>
          <w:p w:rsidR="00320A08" w:rsidRDefault="00320A08">
            <w:pPr>
              <w:pStyle w:val="TAC"/>
              <w:rPr>
                <w:rFonts w:cs="Arial"/>
                <w:lang w:eastAsia="en-US"/>
              </w:rPr>
            </w:pPr>
            <w:r>
              <w:rPr>
                <w:lang w:eastAsia="zh-CN"/>
              </w:rPr>
              <w:t xml:space="preserve">Local Area BS: -35  –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320A08" w:rsidRDefault="00320A08">
            <w:pPr>
              <w:pStyle w:val="TAC"/>
              <w:rPr>
                <w:rFonts w:cs="Arial"/>
              </w:rPr>
            </w:pPr>
            <w:r>
              <w:rPr>
                <w:rFonts w:cs="Arial"/>
              </w:rPr>
              <w:t>±30</w:t>
            </w:r>
          </w:p>
        </w:tc>
        <w:tc>
          <w:tcPr>
            <w:tcW w:w="2135" w:type="dxa"/>
            <w:tcBorders>
              <w:top w:val="nil"/>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20 MHz DFT-s-OFDM NR signal, 15 kHz SCS, 100 RBs</w:t>
            </w:r>
          </w:p>
        </w:tc>
      </w:tr>
    </w:tbl>
    <w:p w:rsidR="00320A08" w:rsidRDefault="00320A08" w:rsidP="00320A08">
      <w:pPr>
        <w:rPr>
          <w:lang w:eastAsia="zh-CN"/>
        </w:rPr>
      </w:pPr>
    </w:p>
    <w:p w:rsidR="00320A08" w:rsidRDefault="00320A08" w:rsidP="00320A08">
      <w:pPr>
        <w:pStyle w:val="TH"/>
        <w:rPr>
          <w:rFonts w:eastAsiaTheme="minorEastAsia"/>
          <w:i/>
          <w:lang w:eastAsia="en-US"/>
        </w:rPr>
      </w:pPr>
      <w:r>
        <w:t xml:space="preserve">Table </w:t>
      </w:r>
      <w:r>
        <w:rPr>
          <w:lang w:eastAsia="zh-CN"/>
        </w:rPr>
        <w:t>10.5.2.2</w:t>
      </w:r>
      <w:r>
        <w:t>-</w:t>
      </w:r>
      <w:r>
        <w:rPr>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320A08" w:rsidTr="00320A08">
        <w:trPr>
          <w:cantSplit/>
          <w:jc w:val="center"/>
        </w:trPr>
        <w:tc>
          <w:tcPr>
            <w:tcW w:w="1893"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rPr>
                <w:lang w:eastAsia="ja-JP"/>
              </w:rPr>
            </w:pPr>
            <w:r>
              <w:t>OTA Wanted signal mean power (</w:t>
            </w:r>
            <w:proofErr w:type="spellStart"/>
            <w:r>
              <w:t>dBm</w:t>
            </w:r>
            <w:proofErr w:type="spellEnd"/>
            <w:r>
              <w:t>)</w:t>
            </w:r>
          </w:p>
        </w:tc>
        <w:tc>
          <w:tcPr>
            <w:tcW w:w="3369"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rPr>
                <w:lang w:eastAsia="ja-JP"/>
              </w:rPr>
            </w:pPr>
            <w:r>
              <w:rPr>
                <w:rFonts w:cs="Arial"/>
              </w:rPr>
              <w:t>OTA Interfering signal mean power (</w:t>
            </w:r>
            <w:proofErr w:type="spellStart"/>
            <w:r>
              <w:rPr>
                <w:rFonts w:cs="Arial"/>
              </w:rPr>
              <w:t>dBm</w:t>
            </w:r>
            <w:proofErr w:type="spellEnd"/>
            <w:r>
              <w:rPr>
                <w:rFonts w:cs="Arial"/>
              </w:rPr>
              <w:t>)</w:t>
            </w:r>
          </w:p>
        </w:tc>
      </w:tr>
      <w:tr w:rsidR="00320A08" w:rsidTr="00320A08">
        <w:trPr>
          <w:cantSplit/>
          <w:jc w:val="center"/>
        </w:trPr>
        <w:tc>
          <w:tcPr>
            <w:tcW w:w="1893" w:type="dxa"/>
            <w:tcBorders>
              <w:top w:val="single" w:sz="4" w:space="0" w:color="auto"/>
              <w:left w:val="single" w:sz="4" w:space="0" w:color="auto"/>
              <w:bottom w:val="nil"/>
              <w:right w:val="single" w:sz="4" w:space="0" w:color="auto"/>
            </w:tcBorders>
            <w:hideMark/>
          </w:tcPr>
          <w:p w:rsidR="00320A08" w:rsidRDefault="00320A08">
            <w:pPr>
              <w:pStyle w:val="TAC"/>
              <w:rPr>
                <w:lang w:eastAsia="en-US"/>
              </w:rPr>
            </w:pPr>
            <w:r>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rsidR="00320A08" w:rsidRDefault="00320A08">
            <w:pPr>
              <w:pStyle w:val="TAC"/>
              <w:tabs>
                <w:tab w:val="left" w:pos="540"/>
                <w:tab w:val="left" w:pos="1260"/>
                <w:tab w:val="left" w:pos="1800"/>
              </w:tabs>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rsidR="00320A08" w:rsidRDefault="00320A08">
            <w:pPr>
              <w:pStyle w:val="TAC"/>
              <w:tabs>
                <w:tab w:val="left" w:pos="540"/>
                <w:tab w:val="left" w:pos="1260"/>
                <w:tab w:val="left" w:pos="1800"/>
              </w:tabs>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rsidR="00320A08" w:rsidRDefault="00320A08">
            <w:pPr>
              <w:pStyle w:val="TAC"/>
              <w:rPr>
                <w:rFonts w:eastAsiaTheme="minorEastAsia" w:cs="Arial"/>
                <w:lang w:eastAsia="en-US"/>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320A08" w:rsidTr="00320A08">
        <w:trPr>
          <w:cantSplit/>
          <w:jc w:val="center"/>
        </w:trPr>
        <w:tc>
          <w:tcPr>
            <w:tcW w:w="1893" w:type="dxa"/>
            <w:tcBorders>
              <w:top w:val="nil"/>
              <w:left w:val="single" w:sz="4" w:space="0" w:color="auto"/>
              <w:bottom w:val="single" w:sz="4" w:space="0" w:color="auto"/>
              <w:right w:val="single" w:sz="4" w:space="0" w:color="auto"/>
            </w:tcBorders>
          </w:tcPr>
          <w:p w:rsidR="00320A08" w:rsidRDefault="00320A08">
            <w:pPr>
              <w:pStyle w:val="TAC"/>
            </w:pPr>
          </w:p>
        </w:tc>
        <w:tc>
          <w:tcPr>
            <w:tcW w:w="1563"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rsidR="00320A08" w:rsidRDefault="00320A08">
            <w:pPr>
              <w:pStyle w:val="TAC"/>
              <w:tabs>
                <w:tab w:val="left" w:pos="540"/>
                <w:tab w:val="left" w:pos="1260"/>
                <w:tab w:val="left" w:pos="1800"/>
              </w:tabs>
              <w:rPr>
                <w:lang w:eastAsia="zh-CN"/>
              </w:rPr>
            </w:pPr>
            <w:r>
              <w:rPr>
                <w:lang w:eastAsia="zh-CN"/>
              </w:rPr>
              <w:t xml:space="preserve">Wide Area BS: -49 </w:t>
            </w:r>
            <w:r>
              <w:rPr>
                <w:rFonts w:cs="Arial"/>
                <w:szCs w:val="18"/>
              </w:rPr>
              <w:t xml:space="preserve"> – </w:t>
            </w:r>
            <w:proofErr w:type="spellStart"/>
            <w:r>
              <w:rPr>
                <w:rFonts w:cs="Arial"/>
              </w:rPr>
              <w:t>Δ</w:t>
            </w:r>
            <w:r>
              <w:rPr>
                <w:rFonts w:cs="Arial"/>
                <w:vertAlign w:val="subscript"/>
              </w:rPr>
              <w:t>minSENS</w:t>
            </w:r>
            <w:proofErr w:type="spellEnd"/>
          </w:p>
          <w:p w:rsidR="00320A08" w:rsidRDefault="00320A08">
            <w:pPr>
              <w:pStyle w:val="TAC"/>
              <w:tabs>
                <w:tab w:val="left" w:pos="540"/>
                <w:tab w:val="left" w:pos="1260"/>
                <w:tab w:val="left" w:pos="1800"/>
              </w:tabs>
              <w:rPr>
                <w:lang w:eastAsia="zh-CN"/>
              </w:rPr>
            </w:pPr>
            <w:r>
              <w:rPr>
                <w:lang w:eastAsia="zh-CN"/>
              </w:rPr>
              <w:t xml:space="preserve">Medium Range BS: -44 </w:t>
            </w:r>
            <w:r>
              <w:rPr>
                <w:rFonts w:cs="Arial"/>
                <w:szCs w:val="18"/>
              </w:rPr>
              <w:t xml:space="preserve"> – </w:t>
            </w:r>
            <w:proofErr w:type="spellStart"/>
            <w:r>
              <w:rPr>
                <w:rFonts w:cs="Arial"/>
              </w:rPr>
              <w:t>Δ</w:t>
            </w:r>
            <w:r>
              <w:rPr>
                <w:rFonts w:cs="Arial"/>
                <w:vertAlign w:val="subscript"/>
              </w:rPr>
              <w:t>minSENS</w:t>
            </w:r>
            <w:proofErr w:type="spellEnd"/>
          </w:p>
          <w:p w:rsidR="00320A08" w:rsidRDefault="00320A08">
            <w:pPr>
              <w:pStyle w:val="TAC"/>
              <w:rPr>
                <w:rFonts w:eastAsiaTheme="minorEastAsia" w:cs="Arial"/>
                <w:lang w:eastAsia="en-US"/>
              </w:rPr>
            </w:pPr>
            <w:r>
              <w:rPr>
                <w:lang w:eastAsia="zh-CN"/>
              </w:rPr>
              <w:t xml:space="preserve">Local Area BS: -41 </w:t>
            </w:r>
            <w:r>
              <w:rPr>
                <w:rFonts w:cs="Arial"/>
                <w:szCs w:val="18"/>
              </w:rPr>
              <w:t xml:space="preserve"> – </w:t>
            </w:r>
            <w:proofErr w:type="spellStart"/>
            <w:r>
              <w:rPr>
                <w:rFonts w:cs="Arial"/>
              </w:rPr>
              <w:t>Δ</w:t>
            </w:r>
            <w:r>
              <w:rPr>
                <w:rFonts w:cs="Arial"/>
                <w:vertAlign w:val="subscript"/>
              </w:rPr>
              <w:t>minSENS</w:t>
            </w:r>
            <w:proofErr w:type="spellEnd"/>
          </w:p>
        </w:tc>
      </w:tr>
      <w:tr w:rsidR="00320A08" w:rsidTr="00320A08">
        <w:trPr>
          <w:cantSplit/>
          <w:jc w:val="center"/>
        </w:trPr>
        <w:tc>
          <w:tcPr>
            <w:tcW w:w="1893" w:type="dxa"/>
            <w:tcBorders>
              <w:top w:val="single" w:sz="4" w:space="0" w:color="auto"/>
              <w:left w:val="single" w:sz="4" w:space="0" w:color="auto"/>
              <w:bottom w:val="nil"/>
              <w:right w:val="single" w:sz="4" w:space="0" w:color="auto"/>
            </w:tcBorders>
            <w:hideMark/>
          </w:tcPr>
          <w:p w:rsidR="00320A08" w:rsidRDefault="00320A08">
            <w:pPr>
              <w:pStyle w:val="TAC"/>
            </w:pPr>
            <w:r>
              <w:rPr>
                <w:lang w:eastAsia="zh-CN"/>
              </w:rPr>
              <w:t xml:space="preserve">25, 30, </w:t>
            </w:r>
            <w:ins w:id="4147" w:author="Huawei" w:date="2021-01-07T16:00:00Z">
              <w:r w:rsidR="008F26FA">
                <w:rPr>
                  <w:lang w:eastAsia="zh-CN"/>
                </w:rPr>
                <w:t xml:space="preserve">35, </w:t>
              </w:r>
            </w:ins>
            <w:r>
              <w:rPr>
                <w:lang w:eastAsia="zh-CN"/>
              </w:rPr>
              <w:t xml:space="preserve">40, </w:t>
            </w:r>
            <w:ins w:id="4148" w:author="Huawei" w:date="2021-01-07T16:00:00Z">
              <w:r w:rsidR="008F26FA">
                <w:rPr>
                  <w:lang w:eastAsia="zh-CN"/>
                </w:rPr>
                <w:t xml:space="preserve">45, </w:t>
              </w:r>
            </w:ins>
            <w:r>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rsidR="00320A08" w:rsidRDefault="00320A08">
            <w:pPr>
              <w:pStyle w:val="TAC"/>
              <w:tabs>
                <w:tab w:val="left" w:pos="540"/>
                <w:tab w:val="left" w:pos="1260"/>
                <w:tab w:val="left" w:pos="1800"/>
              </w:tabs>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rsidR="00320A08" w:rsidRDefault="00320A08">
            <w:pPr>
              <w:pStyle w:val="TAC"/>
              <w:tabs>
                <w:tab w:val="left" w:pos="540"/>
                <w:tab w:val="left" w:pos="1260"/>
                <w:tab w:val="left" w:pos="1800"/>
              </w:tabs>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rsidR="00320A08" w:rsidRDefault="00320A08">
            <w:pPr>
              <w:pStyle w:val="TAC"/>
              <w:rPr>
                <w:rFonts w:eastAsiaTheme="minorEastAsia" w:cs="Arial"/>
                <w:lang w:eastAsia="en-US"/>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320A08" w:rsidTr="00320A08">
        <w:trPr>
          <w:cantSplit/>
          <w:jc w:val="center"/>
        </w:trPr>
        <w:tc>
          <w:tcPr>
            <w:tcW w:w="1893" w:type="dxa"/>
            <w:tcBorders>
              <w:top w:val="nil"/>
              <w:left w:val="single" w:sz="4" w:space="0" w:color="auto"/>
              <w:bottom w:val="single" w:sz="4" w:space="0" w:color="auto"/>
              <w:right w:val="single" w:sz="4" w:space="0" w:color="auto"/>
            </w:tcBorders>
          </w:tcPr>
          <w:p w:rsidR="00320A08" w:rsidRDefault="00320A08">
            <w:pPr>
              <w:pStyle w:val="TAC"/>
            </w:pPr>
          </w:p>
        </w:tc>
        <w:tc>
          <w:tcPr>
            <w:tcW w:w="1563"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rsidR="00320A08" w:rsidRDefault="00320A08">
            <w:pPr>
              <w:pStyle w:val="TAC"/>
              <w:tabs>
                <w:tab w:val="left" w:pos="540"/>
                <w:tab w:val="left" w:pos="1260"/>
                <w:tab w:val="left" w:pos="1800"/>
              </w:tabs>
              <w:rPr>
                <w:lang w:eastAsia="zh-CN"/>
              </w:rPr>
            </w:pPr>
            <w:r>
              <w:rPr>
                <w:lang w:eastAsia="zh-CN"/>
              </w:rPr>
              <w:t xml:space="preserve">Wide Area BS: -49 </w:t>
            </w:r>
            <w:r>
              <w:rPr>
                <w:rFonts w:cs="Arial"/>
                <w:szCs w:val="18"/>
              </w:rPr>
              <w:t xml:space="preserve"> – </w:t>
            </w:r>
            <w:proofErr w:type="spellStart"/>
            <w:r>
              <w:rPr>
                <w:rFonts w:cs="Arial"/>
              </w:rPr>
              <w:t>Δ</w:t>
            </w:r>
            <w:r>
              <w:rPr>
                <w:rFonts w:cs="Arial"/>
                <w:vertAlign w:val="subscript"/>
              </w:rPr>
              <w:t>minSENS</w:t>
            </w:r>
            <w:proofErr w:type="spellEnd"/>
          </w:p>
          <w:p w:rsidR="00320A08" w:rsidRDefault="00320A08">
            <w:pPr>
              <w:pStyle w:val="TAC"/>
              <w:tabs>
                <w:tab w:val="left" w:pos="540"/>
                <w:tab w:val="left" w:pos="1260"/>
                <w:tab w:val="left" w:pos="1800"/>
              </w:tabs>
              <w:rPr>
                <w:lang w:eastAsia="zh-CN"/>
              </w:rPr>
            </w:pPr>
            <w:r>
              <w:rPr>
                <w:lang w:eastAsia="zh-CN"/>
              </w:rPr>
              <w:t xml:space="preserve">Medium Range BS: -44 </w:t>
            </w:r>
            <w:r>
              <w:rPr>
                <w:rFonts w:cs="Arial"/>
                <w:szCs w:val="18"/>
              </w:rPr>
              <w:t xml:space="preserve"> – </w:t>
            </w:r>
            <w:proofErr w:type="spellStart"/>
            <w:r>
              <w:rPr>
                <w:rFonts w:cs="Arial"/>
              </w:rPr>
              <w:t>Δ</w:t>
            </w:r>
            <w:r>
              <w:rPr>
                <w:rFonts w:cs="Arial"/>
                <w:vertAlign w:val="subscript"/>
              </w:rPr>
              <w:t>minSENS</w:t>
            </w:r>
            <w:proofErr w:type="spellEnd"/>
          </w:p>
          <w:p w:rsidR="00320A08" w:rsidRDefault="00320A08">
            <w:pPr>
              <w:pStyle w:val="TAC"/>
              <w:rPr>
                <w:rFonts w:eastAsiaTheme="minorEastAsia" w:cs="Arial"/>
                <w:lang w:eastAsia="en-US"/>
              </w:rPr>
            </w:pPr>
            <w:r>
              <w:rPr>
                <w:lang w:eastAsia="zh-CN"/>
              </w:rPr>
              <w:t xml:space="preserve">Local Area BS: -41 </w:t>
            </w:r>
            <w:r>
              <w:rPr>
                <w:rFonts w:cs="Arial"/>
                <w:szCs w:val="18"/>
              </w:rPr>
              <w:t xml:space="preserve"> – </w:t>
            </w:r>
            <w:proofErr w:type="spellStart"/>
            <w:r>
              <w:rPr>
                <w:rFonts w:cs="Arial"/>
              </w:rPr>
              <w:t>Δ</w:t>
            </w:r>
            <w:r>
              <w:rPr>
                <w:rFonts w:cs="Arial"/>
                <w:vertAlign w:val="subscript"/>
              </w:rPr>
              <w:t>minSENS</w:t>
            </w:r>
            <w:proofErr w:type="spellEnd"/>
          </w:p>
        </w:tc>
      </w:tr>
      <w:tr w:rsidR="00320A08" w:rsidTr="00320A08">
        <w:trPr>
          <w:cantSplit/>
          <w:jc w:val="center"/>
        </w:trPr>
        <w:tc>
          <w:tcPr>
            <w:tcW w:w="6825" w:type="dxa"/>
            <w:gridSpan w:val="3"/>
            <w:tcBorders>
              <w:top w:val="single" w:sz="4" w:space="0" w:color="auto"/>
              <w:left w:val="single" w:sz="4" w:space="0" w:color="auto"/>
              <w:bottom w:val="single" w:sz="4" w:space="0" w:color="auto"/>
              <w:right w:val="single" w:sz="4" w:space="0" w:color="auto"/>
            </w:tcBorders>
            <w:hideMark/>
          </w:tcPr>
          <w:p w:rsidR="00320A08" w:rsidRDefault="00320A08">
            <w:pPr>
              <w:pStyle w:val="TAN"/>
            </w:pPr>
            <w:r>
              <w:t>NOTE 1:</w:t>
            </w:r>
            <w:r>
              <w:tab/>
              <w:t xml:space="preserve">The SCS for the </w:t>
            </w:r>
            <w:r>
              <w:rPr>
                <w:i/>
              </w:rPr>
              <w:t>lowest/highest carrier</w:t>
            </w:r>
            <w:r>
              <w:t xml:space="preserve"> received is the lowest SCS supported by the BS for that bandwidth. </w:t>
            </w:r>
          </w:p>
          <w:p w:rsidR="00320A08" w:rsidRDefault="00320A08">
            <w:pPr>
              <w:pStyle w:val="TAN"/>
              <w:rPr>
                <w:rFonts w:eastAsiaTheme="minorEastAsia"/>
              </w:rPr>
            </w:pPr>
            <w:r>
              <w:rPr>
                <w:lang w:eastAsia="zh-CN"/>
              </w:rPr>
              <w:t>NOTE 2:</w:t>
            </w:r>
            <w:r>
              <w:tab/>
            </w:r>
            <w:r>
              <w:rPr>
                <w:lang w:eastAsia="zh-CN"/>
              </w:rPr>
              <w:t>7.5 kHz shift is not applied to the wanted signal.</w:t>
            </w:r>
          </w:p>
        </w:tc>
      </w:tr>
    </w:tbl>
    <w:p w:rsidR="00320A08" w:rsidRDefault="00320A08" w:rsidP="00320A08">
      <w:pPr>
        <w:rPr>
          <w:lang w:eastAsia="zh-CN"/>
        </w:rPr>
      </w:pPr>
    </w:p>
    <w:p w:rsidR="00320A08" w:rsidRDefault="00320A08" w:rsidP="00320A08">
      <w:pPr>
        <w:pStyle w:val="TH"/>
        <w:rPr>
          <w:rFonts w:eastAsiaTheme="minorEastAsia"/>
          <w:i/>
          <w:lang w:eastAsia="en-US"/>
        </w:rPr>
      </w:pPr>
      <w:r>
        <w:lastRenderedPageBreak/>
        <w:t xml:space="preserve">Table </w:t>
      </w:r>
      <w:r>
        <w:rPr>
          <w:lang w:eastAsia="zh-CN"/>
        </w:rPr>
        <w:t>10.5.2.2</w:t>
      </w:r>
      <w:r>
        <w:t>-</w:t>
      </w:r>
      <w:r>
        <w:rPr>
          <w:lang w:eastAsia="zh-CN"/>
        </w:rPr>
        <w:t>3</w:t>
      </w:r>
      <w:r>
        <w:t xml:space="preserve">: OTA narrowband blocking interferer frequency offsets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sz="4" w:space="0" w:color="auto"/>
              <w:left w:val="single" w:sz="4" w:space="0" w:color="auto"/>
              <w:bottom w:val="single" w:sz="4" w:space="0" w:color="auto"/>
              <w:right w:val="single" w:sz="4" w:space="0" w:color="auto"/>
            </w:tcBorders>
            <w:hideMark/>
          </w:tcPr>
          <w:p w:rsidR="00320A08" w:rsidRDefault="00320A08">
            <w:pPr>
              <w:pStyle w:val="TAH"/>
              <w:tabs>
                <w:tab w:val="left" w:pos="540"/>
                <w:tab w:val="left" w:pos="1260"/>
                <w:tab w:val="left" w:pos="1800"/>
              </w:tabs>
              <w:rPr>
                <w:lang w:eastAsia="ja-JP"/>
              </w:rPr>
            </w:pPr>
            <w:r>
              <w:t>Type of interfering signal</w:t>
            </w: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en-US"/>
              </w:rPr>
            </w:pPr>
            <w:r>
              <w:rPr>
                <w:lang w:eastAsia="zh-CN"/>
              </w:rPr>
              <w:t>5</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rsidR="00320A08" w:rsidRDefault="00320A08">
            <w:pPr>
              <w:pStyle w:val="TAC"/>
            </w:pPr>
            <w:r>
              <w:rPr>
                <w:rFonts w:cs="Arial"/>
              </w:rPr>
              <w:t>m=0, 1, 2, 3, 4, 9, 14, 19, 24</w:t>
            </w:r>
          </w:p>
        </w:tc>
        <w:tc>
          <w:tcPr>
            <w:tcW w:w="2801" w:type="dxa"/>
            <w:tcBorders>
              <w:top w:val="single" w:sz="4" w:space="0" w:color="auto"/>
              <w:left w:val="single" w:sz="4" w:space="0" w:color="auto"/>
              <w:bottom w:val="nil"/>
              <w:right w:val="single" w:sz="4" w:space="0" w:color="auto"/>
            </w:tcBorders>
            <w:hideMark/>
          </w:tcPr>
          <w:p w:rsidR="00320A08" w:rsidRDefault="00320A08">
            <w:pPr>
              <w:pStyle w:val="TAC"/>
              <w:rPr>
                <w:rFonts w:cs="Arial"/>
              </w:rPr>
            </w:pPr>
            <w:r>
              <w:t xml:space="preserve">5 MHz </w:t>
            </w:r>
            <w:r>
              <w:rPr>
                <w:lang w:val="en-US"/>
              </w:rPr>
              <w:t xml:space="preserve">DFT-s-OFDM </w:t>
            </w:r>
            <w:r>
              <w:rPr>
                <w:lang w:eastAsia="zh-CN"/>
              </w:rPr>
              <w:t>NR</w:t>
            </w:r>
            <w:r>
              <w:t xml:space="preserve"> signal, 15 kHz SCS, 1 RB</w:t>
            </w: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rPr>
                <w:lang w:eastAsia="zh-CN"/>
              </w:rPr>
              <w:t>10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cs="Arial"/>
              </w:rPr>
            </w:pPr>
            <w:r>
              <w:rPr>
                <w:rFonts w:cs="Arial"/>
              </w:rPr>
              <w:t>±</w:t>
            </w:r>
            <w:r>
              <w:rPr>
                <w:rFonts w:cs="Arial"/>
                <w:lang w:val="en-US" w:eastAsia="zh-CN"/>
              </w:rPr>
              <w:t>(</w:t>
            </w:r>
            <w:r>
              <w:rPr>
                <w:lang w:eastAsia="zh-CN"/>
              </w:rPr>
              <w:t xml:space="preserve">355 </w:t>
            </w:r>
            <w:r>
              <w:rPr>
                <w:rFonts w:cs="Arial"/>
              </w:rPr>
              <w:t>+ m*180),</w:t>
            </w:r>
          </w:p>
          <w:p w:rsidR="00320A08" w:rsidRDefault="00320A08">
            <w:pPr>
              <w:pStyle w:val="TAC"/>
            </w:pPr>
            <w:r>
              <w:rPr>
                <w:rFonts w:cs="Arial"/>
              </w:rPr>
              <w:t>m=0, 1, 2, 3, 4, 9, 14, 19, 24</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rPr>
                <w:lang w:eastAsia="zh-CN"/>
              </w:rPr>
              <w:t>15</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cs="Arial"/>
              </w:rPr>
            </w:pPr>
            <w:r>
              <w:rPr>
                <w:rFonts w:cs="Arial"/>
              </w:rPr>
              <w:t>±</w:t>
            </w:r>
            <w:r>
              <w:rPr>
                <w:rFonts w:cs="Arial"/>
                <w:lang w:val="en-US" w:eastAsia="zh-CN"/>
              </w:rPr>
              <w:t>(</w:t>
            </w:r>
            <w:r>
              <w:rPr>
                <w:lang w:eastAsia="zh-CN"/>
              </w:rPr>
              <w:t xml:space="preserve">360 </w:t>
            </w:r>
            <w:r>
              <w:rPr>
                <w:rFonts w:cs="Arial"/>
              </w:rPr>
              <w:t>+ m*180),</w:t>
            </w:r>
          </w:p>
          <w:p w:rsidR="00320A08" w:rsidRDefault="00320A08">
            <w:pPr>
              <w:pStyle w:val="TAC"/>
            </w:pPr>
            <w:r>
              <w:rPr>
                <w:rFonts w:cs="Arial"/>
              </w:rPr>
              <w:t>m=0, 1, 2, 3, 4, 9, 14, 19, 24</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pPr>
            <w:r>
              <w:rPr>
                <w:lang w:eastAsia="zh-CN"/>
              </w:rPr>
              <w:t>20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rsidR="00320A08" w:rsidRDefault="00320A08">
            <w:pPr>
              <w:pStyle w:val="TAC"/>
            </w:pPr>
            <w:r>
              <w:rPr>
                <w:rFonts w:cs="Arial"/>
              </w:rPr>
              <w:t>m=0, 1, 2, 3, 4, 9, 14, 19, 24</w:t>
            </w:r>
          </w:p>
        </w:tc>
        <w:tc>
          <w:tcPr>
            <w:tcW w:w="2801" w:type="dxa"/>
            <w:tcBorders>
              <w:top w:val="nil"/>
              <w:left w:val="single" w:sz="4" w:space="0" w:color="auto"/>
              <w:bottom w:val="single" w:sz="4" w:space="0" w:color="auto"/>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25</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565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single" w:sz="4" w:space="0" w:color="auto"/>
              <w:left w:val="single" w:sz="4" w:space="0" w:color="auto"/>
              <w:bottom w:val="nil"/>
              <w:right w:val="single" w:sz="4" w:space="0" w:color="auto"/>
            </w:tcBorders>
            <w:hideMark/>
          </w:tcPr>
          <w:p w:rsidR="00320A08" w:rsidRDefault="00320A08">
            <w:pPr>
              <w:pStyle w:val="TAC"/>
              <w:rPr>
                <w:rFonts w:cs="Arial"/>
              </w:rPr>
            </w:pPr>
            <w:r>
              <w:t xml:space="preserve">20 MHz </w:t>
            </w:r>
            <w:r>
              <w:rPr>
                <w:lang w:val="en-US"/>
              </w:rPr>
              <w:t xml:space="preserve">DFT-s-OFDM </w:t>
            </w:r>
            <w:r>
              <w:rPr>
                <w:lang w:eastAsia="zh-CN"/>
              </w:rPr>
              <w:t>NR</w:t>
            </w:r>
            <w:r>
              <w:t xml:space="preserve"> signal, 15 kHz SCS, 1 RB</w:t>
            </w: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30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570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8F26FA" w:rsidTr="00320A08">
        <w:trPr>
          <w:cantSplit/>
          <w:jc w:val="center"/>
          <w:ins w:id="4149" w:author="Huawei" w:date="2021-01-07T16:00:00Z"/>
        </w:trPr>
        <w:tc>
          <w:tcPr>
            <w:tcW w:w="2094" w:type="dxa"/>
            <w:tcBorders>
              <w:top w:val="single" w:sz="4" w:space="0" w:color="auto"/>
              <w:left w:val="single" w:sz="4" w:space="0" w:color="auto"/>
              <w:bottom w:val="single" w:sz="4" w:space="0" w:color="auto"/>
              <w:right w:val="single" w:sz="4" w:space="0" w:color="auto"/>
            </w:tcBorders>
          </w:tcPr>
          <w:p w:rsidR="008F26FA" w:rsidRDefault="008F26FA" w:rsidP="008F26FA">
            <w:pPr>
              <w:pStyle w:val="TAC"/>
              <w:rPr>
                <w:ins w:id="4150" w:author="Huawei" w:date="2021-01-07T16:00:00Z"/>
                <w:lang w:eastAsia="zh-CN"/>
              </w:rPr>
            </w:pPr>
            <w:ins w:id="4151" w:author="Huawei" w:date="2021-01-07T16:01:00Z">
              <w:r>
                <w:rPr>
                  <w:rFonts w:hint="eastAsia"/>
                  <w:lang w:val="en-US" w:eastAsia="zh-CN"/>
                </w:rPr>
                <w:t>35</w:t>
              </w:r>
            </w:ins>
          </w:p>
        </w:tc>
        <w:tc>
          <w:tcPr>
            <w:tcW w:w="3543" w:type="dxa"/>
            <w:tcBorders>
              <w:top w:val="single" w:sz="4" w:space="0" w:color="auto"/>
              <w:left w:val="single" w:sz="4" w:space="0" w:color="auto"/>
              <w:bottom w:val="single" w:sz="4" w:space="0" w:color="auto"/>
              <w:right w:val="single" w:sz="4" w:space="0" w:color="auto"/>
            </w:tcBorders>
          </w:tcPr>
          <w:p w:rsidR="008F26FA" w:rsidRDefault="008F26FA" w:rsidP="008F26FA">
            <w:pPr>
              <w:spacing w:after="0"/>
              <w:jc w:val="center"/>
              <w:rPr>
                <w:ins w:id="4152" w:author="Huawei" w:date="2021-01-07T16:01:00Z"/>
                <w:rFonts w:ascii="Arial" w:eastAsia="Times New Roman" w:hAnsi="Arial" w:cs="Arial"/>
                <w:sz w:val="18"/>
              </w:rPr>
            </w:pPr>
            <w:ins w:id="4153" w:author="Huawei" w:date="2021-01-07T16:01: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rsidR="008F26FA" w:rsidRDefault="008F26FA" w:rsidP="008F26FA">
            <w:pPr>
              <w:pStyle w:val="TAC"/>
              <w:keepNext w:val="0"/>
              <w:keepLines w:val="0"/>
              <w:rPr>
                <w:ins w:id="4154" w:author="Huawei" w:date="2021-01-07T16:00:00Z"/>
                <w:rFonts w:cs="Arial"/>
              </w:rPr>
            </w:pPr>
            <w:ins w:id="4155" w:author="Huawei" w:date="2021-01-07T16:01: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rsidR="008F26FA" w:rsidRDefault="008F26FA" w:rsidP="008F26FA">
            <w:pPr>
              <w:pStyle w:val="TAC"/>
              <w:rPr>
                <w:ins w:id="4156" w:author="Huawei" w:date="2021-01-07T16:00:00Z"/>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40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565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8F26FA" w:rsidTr="00320A08">
        <w:trPr>
          <w:cantSplit/>
          <w:jc w:val="center"/>
          <w:ins w:id="4157" w:author="Huawei" w:date="2021-01-07T16:00:00Z"/>
        </w:trPr>
        <w:tc>
          <w:tcPr>
            <w:tcW w:w="2094" w:type="dxa"/>
            <w:tcBorders>
              <w:top w:val="single" w:sz="4" w:space="0" w:color="auto"/>
              <w:left w:val="single" w:sz="4" w:space="0" w:color="auto"/>
              <w:bottom w:val="single" w:sz="4" w:space="0" w:color="auto"/>
              <w:right w:val="single" w:sz="4" w:space="0" w:color="auto"/>
            </w:tcBorders>
          </w:tcPr>
          <w:p w:rsidR="008F26FA" w:rsidRDefault="008F26FA" w:rsidP="008F26FA">
            <w:pPr>
              <w:pStyle w:val="TAC"/>
              <w:rPr>
                <w:ins w:id="4158" w:author="Huawei" w:date="2021-01-07T16:00:00Z"/>
                <w:lang w:eastAsia="zh-CN"/>
              </w:rPr>
            </w:pPr>
            <w:ins w:id="4159" w:author="Huawei" w:date="2021-01-07T16:01:00Z">
              <w:r>
                <w:rPr>
                  <w:rFonts w:hint="eastAsia"/>
                  <w:lang w:val="en-US" w:eastAsia="zh-CN"/>
                </w:rPr>
                <w:t>45</w:t>
              </w:r>
            </w:ins>
          </w:p>
        </w:tc>
        <w:tc>
          <w:tcPr>
            <w:tcW w:w="3543" w:type="dxa"/>
            <w:tcBorders>
              <w:top w:val="single" w:sz="4" w:space="0" w:color="auto"/>
              <w:left w:val="single" w:sz="4" w:space="0" w:color="auto"/>
              <w:bottom w:val="single" w:sz="4" w:space="0" w:color="auto"/>
              <w:right w:val="single" w:sz="4" w:space="0" w:color="auto"/>
            </w:tcBorders>
          </w:tcPr>
          <w:p w:rsidR="008F26FA" w:rsidRDefault="008F26FA" w:rsidP="008F26FA">
            <w:pPr>
              <w:spacing w:after="0"/>
              <w:jc w:val="center"/>
              <w:rPr>
                <w:ins w:id="4160" w:author="Huawei" w:date="2021-01-07T16:01:00Z"/>
                <w:rFonts w:ascii="Arial" w:eastAsia="Times New Roman" w:hAnsi="Arial" w:cs="Arial"/>
                <w:sz w:val="18"/>
              </w:rPr>
            </w:pPr>
            <w:ins w:id="4161" w:author="Huawei" w:date="2021-01-07T16:01: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rsidR="008F26FA" w:rsidRDefault="008F26FA" w:rsidP="008F26FA">
            <w:pPr>
              <w:pStyle w:val="TAC"/>
              <w:keepNext w:val="0"/>
              <w:keepLines w:val="0"/>
              <w:rPr>
                <w:ins w:id="4162" w:author="Huawei" w:date="2021-01-07T16:00:00Z"/>
                <w:rFonts w:cs="Arial"/>
              </w:rPr>
            </w:pPr>
            <w:ins w:id="4163" w:author="Huawei" w:date="2021-01-07T16:01: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rsidR="008F26FA" w:rsidRDefault="008F26FA" w:rsidP="008F26FA">
            <w:pPr>
              <w:pStyle w:val="TAC"/>
              <w:rPr>
                <w:ins w:id="4164" w:author="Huawei" w:date="2021-01-07T16:00:00Z"/>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50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560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60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570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70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565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80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560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90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570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rsidR="00320A08" w:rsidRDefault="00320A08">
            <w:pPr>
              <w:pStyle w:val="TAC"/>
              <w:rPr>
                <w:rFonts w:cs="Arial"/>
              </w:rPr>
            </w:pPr>
          </w:p>
        </w:tc>
      </w:tr>
      <w:tr w:rsidR="00320A08" w:rsidTr="00320A08">
        <w:trPr>
          <w:cantSplit/>
          <w:jc w:val="center"/>
        </w:trPr>
        <w:tc>
          <w:tcPr>
            <w:tcW w:w="2094" w:type="dxa"/>
            <w:tcBorders>
              <w:top w:val="single" w:sz="4" w:space="0" w:color="auto"/>
              <w:left w:val="single" w:sz="4" w:space="0" w:color="auto"/>
              <w:bottom w:val="single" w:sz="4" w:space="0" w:color="auto"/>
              <w:right w:val="single" w:sz="4" w:space="0" w:color="auto"/>
            </w:tcBorders>
            <w:hideMark/>
          </w:tcPr>
          <w:p w:rsidR="00320A08" w:rsidRDefault="00320A08">
            <w:pPr>
              <w:pStyle w:val="TAC"/>
              <w:rPr>
                <w:lang w:eastAsia="zh-CN"/>
              </w:rPr>
            </w:pPr>
            <w:r>
              <w:rPr>
                <w:lang w:eastAsia="zh-CN"/>
              </w:rPr>
              <w:t>100</w:t>
            </w:r>
          </w:p>
        </w:tc>
        <w:tc>
          <w:tcPr>
            <w:tcW w:w="3543" w:type="dxa"/>
            <w:tcBorders>
              <w:top w:val="single" w:sz="4" w:space="0" w:color="auto"/>
              <w:left w:val="single" w:sz="4" w:space="0" w:color="auto"/>
              <w:bottom w:val="single" w:sz="4" w:space="0" w:color="auto"/>
              <w:right w:val="single" w:sz="4" w:space="0" w:color="auto"/>
            </w:tcBorders>
            <w:hideMark/>
          </w:tcPr>
          <w:p w:rsidR="00320A08" w:rsidRDefault="00320A08">
            <w:pPr>
              <w:pStyle w:val="TAC"/>
              <w:keepNext w:val="0"/>
              <w:keepLines w:val="0"/>
              <w:rPr>
                <w:rFonts w:eastAsiaTheme="minorEastAsia" w:cs="Arial"/>
                <w:lang w:eastAsia="en-US"/>
              </w:rPr>
            </w:pPr>
            <w:r>
              <w:rPr>
                <w:rFonts w:cs="Arial"/>
              </w:rPr>
              <w:t>±</w:t>
            </w:r>
            <w:r>
              <w:rPr>
                <w:rFonts w:cs="Arial"/>
                <w:lang w:val="en-US" w:eastAsia="zh-CN"/>
              </w:rPr>
              <w:t>(</w:t>
            </w:r>
            <w:r>
              <w:rPr>
                <w:lang w:eastAsia="zh-CN"/>
              </w:rPr>
              <w:t xml:space="preserve">565 </w:t>
            </w:r>
            <w:r>
              <w:rPr>
                <w:rFonts w:cs="Arial"/>
              </w:rPr>
              <w:t>+ m*180),</w:t>
            </w:r>
          </w:p>
          <w:p w:rsidR="00320A08" w:rsidRDefault="00320A08">
            <w:pPr>
              <w:pStyle w:val="TAC"/>
              <w:keepNext w:val="0"/>
              <w:keepLines w:val="0"/>
              <w:rPr>
                <w:rFonts w:cs="Arial"/>
              </w:rPr>
            </w:pPr>
            <w:r>
              <w:rPr>
                <w:rFonts w:cs="Arial"/>
              </w:rPr>
              <w:t>m=0, 1, 2, 3, 4, 29, 54, 79, 99</w:t>
            </w:r>
          </w:p>
        </w:tc>
        <w:tc>
          <w:tcPr>
            <w:tcW w:w="2801" w:type="dxa"/>
            <w:tcBorders>
              <w:top w:val="nil"/>
              <w:left w:val="single" w:sz="4" w:space="0" w:color="auto"/>
              <w:bottom w:val="single" w:sz="4" w:space="0" w:color="auto"/>
              <w:right w:val="single" w:sz="4" w:space="0" w:color="auto"/>
            </w:tcBorders>
          </w:tcPr>
          <w:p w:rsidR="00320A08" w:rsidRDefault="00320A08">
            <w:pPr>
              <w:pStyle w:val="TAC"/>
              <w:rPr>
                <w:rFonts w:cs="Arial"/>
              </w:rPr>
            </w:pPr>
          </w:p>
        </w:tc>
      </w:tr>
      <w:tr w:rsidR="00320A08" w:rsidTr="00320A08">
        <w:trPr>
          <w:cantSplit/>
          <w:jc w:val="center"/>
        </w:trPr>
        <w:tc>
          <w:tcPr>
            <w:tcW w:w="8438" w:type="dxa"/>
            <w:gridSpan w:val="3"/>
            <w:tcBorders>
              <w:top w:val="single" w:sz="4" w:space="0" w:color="auto"/>
              <w:left w:val="single" w:sz="4" w:space="0" w:color="auto"/>
              <w:bottom w:val="single" w:sz="4" w:space="0" w:color="auto"/>
              <w:right w:val="single" w:sz="4" w:space="0" w:color="auto"/>
            </w:tcBorders>
            <w:hideMark/>
          </w:tcPr>
          <w:p w:rsidR="00320A08" w:rsidRDefault="00320A08">
            <w:pPr>
              <w:pStyle w:val="TAN"/>
            </w:pPr>
            <w:r>
              <w:t>NOTE 1:</w:t>
            </w:r>
            <w:r>
              <w:tab/>
              <w:t>Interfering signal consisting of one resource block is positioned at the stated offset, the</w:t>
            </w:r>
            <w:r>
              <w:rPr>
                <w:lang w:val="en-US" w:eastAsia="zh-CN"/>
              </w:rPr>
              <w:t xml:space="preserve"> </w:t>
            </w:r>
            <w:r>
              <w:t>channel bandwidth</w:t>
            </w:r>
            <w:r>
              <w:rPr>
                <w:i/>
                <w:iCs/>
              </w:rPr>
              <w:t xml:space="preserve"> </w:t>
            </w:r>
            <w:r>
              <w:t xml:space="preserve">of the interfering signal is located adjacently to the lower/upper </w:t>
            </w:r>
            <w:r>
              <w:rPr>
                <w:i/>
              </w:rPr>
              <w:t>Base Station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rsidR="00320A08" w:rsidRDefault="00320A08">
            <w:pPr>
              <w:pStyle w:val="TAN"/>
              <w:rPr>
                <w:rFonts w:eastAsiaTheme="minorEastAsia"/>
              </w:rPr>
            </w:pPr>
            <w:r>
              <w:t>NOTE 2:</w:t>
            </w:r>
            <w:r>
              <w:tab/>
              <w:t>The centre of the interfering RB refers to the frequency location between the two central subcarriers.</w:t>
            </w:r>
          </w:p>
        </w:tc>
      </w:tr>
    </w:tbl>
    <w:p w:rsidR="00320A08" w:rsidRDefault="00320A08" w:rsidP="00320A08">
      <w:pPr>
        <w:rPr>
          <w:lang w:eastAsia="zh-CN"/>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8F26FA" w:rsidRDefault="008F26FA" w:rsidP="008F26FA">
      <w:pPr>
        <w:pStyle w:val="3"/>
      </w:pPr>
      <w:bookmarkStart w:id="4165" w:name="_Toc53178888"/>
      <w:bookmarkStart w:id="4166" w:name="_Toc53178437"/>
      <w:bookmarkStart w:id="4167" w:name="_Toc45893723"/>
      <w:bookmarkStart w:id="4168" w:name="_Toc44712411"/>
      <w:bookmarkStart w:id="4169" w:name="_Toc37267805"/>
      <w:bookmarkStart w:id="4170" w:name="_Toc37260417"/>
      <w:bookmarkStart w:id="4171" w:name="_Toc36817495"/>
      <w:bookmarkStart w:id="4172" w:name="_Toc29811943"/>
      <w:r>
        <w:t>10.8.2</w:t>
      </w:r>
      <w:r>
        <w:tab/>
        <w:t xml:space="preserve">Minimum requirement for </w:t>
      </w:r>
      <w:r>
        <w:rPr>
          <w:i/>
        </w:rPr>
        <w:t>BS type 1-O</w:t>
      </w:r>
      <w:bookmarkEnd w:id="4165"/>
      <w:bookmarkEnd w:id="4166"/>
      <w:bookmarkEnd w:id="4167"/>
      <w:bookmarkEnd w:id="4168"/>
      <w:bookmarkEnd w:id="4169"/>
      <w:bookmarkEnd w:id="4170"/>
      <w:bookmarkEnd w:id="4171"/>
      <w:bookmarkEnd w:id="4172"/>
    </w:p>
    <w:p w:rsidR="008F26FA" w:rsidRDefault="008F26FA" w:rsidP="008F26FA">
      <w:r>
        <w:t xml:space="preserve">The requirement shall apply at the RIB when the </w:t>
      </w:r>
      <w:proofErr w:type="spellStart"/>
      <w:r>
        <w:t>AoA</w:t>
      </w:r>
      <w:proofErr w:type="spellEnd"/>
      <w:r>
        <w:t xml:space="preserve"> of the incident wave of a received signal and the interfering signal are from the same direction, and:</w:t>
      </w:r>
    </w:p>
    <w:p w:rsidR="008F26FA" w:rsidRDefault="008F26FA" w:rsidP="008F26FA">
      <w:pPr>
        <w:pStyle w:val="B1"/>
      </w:pPr>
      <w:r>
        <w:t>-</w:t>
      </w:r>
      <w:r>
        <w:tab/>
        <w:t xml:space="preserve">when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rsidR="008F26FA" w:rsidRDefault="008F26FA" w:rsidP="008F26FA">
      <w:pPr>
        <w:pStyle w:val="B1"/>
      </w:pPr>
      <w:r>
        <w:t>-</w:t>
      </w:r>
      <w:r>
        <w:tab/>
        <w:t xml:space="preserve">when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rsidR="008F26FA" w:rsidRDefault="008F26FA" w:rsidP="008F26FA">
      <w:r>
        <w:t xml:space="preserve">The wanted and interfering signals apply to each supported polarization, under the assumption of </w:t>
      </w:r>
      <w:r>
        <w:rPr>
          <w:i/>
        </w:rPr>
        <w:t>polarization match</w:t>
      </w:r>
      <w:r>
        <w:t>.</w:t>
      </w:r>
    </w:p>
    <w:p w:rsidR="008F26FA" w:rsidRDefault="008F26FA" w:rsidP="008F26FA">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p>
    <w:p w:rsidR="008F26FA" w:rsidRDefault="008F26FA" w:rsidP="008F26FA">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rsidR="008F26FA" w:rsidRDefault="008F26FA" w:rsidP="008F26FA">
      <w:pPr>
        <w:rPr>
          <w:rFonts w:eastAsia="Osaka"/>
          <w:lang w:val="en-US"/>
        </w:rPr>
      </w:pPr>
      <w:r>
        <w:rPr>
          <w:rFonts w:eastAsia="Osaka"/>
          <w:lang w:val="en-US"/>
        </w:rPr>
        <w:lastRenderedPageBreak/>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rsidR="008F26FA" w:rsidRDefault="008F26FA" w:rsidP="008F26FA">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sidR="008F26FA" w:rsidRDefault="008F26FA" w:rsidP="008F26FA">
      <w:pPr>
        <w:rPr>
          <w:rFonts w:eastAsiaTheme="minorEastAsia"/>
        </w:rPr>
      </w:pPr>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sidR="008F26FA" w:rsidRDefault="008F26FA" w:rsidP="008F26FA">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sidR="008F26FA" w:rsidRDefault="008F26FA" w:rsidP="008F26FA">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rsidR="008F26FA" w:rsidRDefault="008F26FA" w:rsidP="008F26FA">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8F26FA" w:rsidTr="008F26FA">
        <w:trPr>
          <w:cantSplit/>
          <w:jc w:val="center"/>
        </w:trPr>
        <w:tc>
          <w:tcPr>
            <w:tcW w:w="1737" w:type="dxa"/>
            <w:tcBorders>
              <w:top w:val="single" w:sz="4" w:space="0" w:color="auto"/>
              <w:left w:val="single" w:sz="4" w:space="0" w:color="auto"/>
              <w:bottom w:val="single" w:sz="4" w:space="0" w:color="auto"/>
              <w:right w:val="single" w:sz="4" w:space="0" w:color="auto"/>
            </w:tcBorders>
            <w:hideMark/>
          </w:tcPr>
          <w:p w:rsidR="008F26FA" w:rsidRDefault="008F26FA">
            <w:pPr>
              <w:pStyle w:val="TAH"/>
            </w:pPr>
            <w:r>
              <w:t>BS class</w:t>
            </w: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H"/>
            </w:pPr>
            <w:r>
              <w:t>Wanted Signal mean power (</w:t>
            </w:r>
            <w:proofErr w:type="spellStart"/>
            <w:r>
              <w:t>dBm</w:t>
            </w:r>
            <w:proofErr w:type="spellEnd"/>
            <w:r>
              <w:t>)</w:t>
            </w:r>
          </w:p>
        </w:tc>
        <w:tc>
          <w:tcPr>
            <w:tcW w:w="2216" w:type="dxa"/>
            <w:tcBorders>
              <w:top w:val="single" w:sz="4" w:space="0" w:color="auto"/>
              <w:left w:val="single" w:sz="4" w:space="0" w:color="auto"/>
              <w:bottom w:val="single" w:sz="4" w:space="0" w:color="auto"/>
              <w:right w:val="single" w:sz="4" w:space="0" w:color="auto"/>
            </w:tcBorders>
            <w:hideMark/>
          </w:tcPr>
          <w:p w:rsidR="008F26FA" w:rsidRDefault="008F26FA">
            <w:pPr>
              <w:pStyle w:val="TAH"/>
            </w:pPr>
            <w:r>
              <w:rPr>
                <w:rFonts w:cs="Arial"/>
              </w:rPr>
              <w:t>Mean power of the interfering signals</w:t>
            </w:r>
            <w:r>
              <w:t xml:space="preserve"> (</w:t>
            </w:r>
            <w:proofErr w:type="spellStart"/>
            <w:r>
              <w:t>dBm</w:t>
            </w:r>
            <w:proofErr w:type="spellEnd"/>
            <w:r>
              <w:t>)</w:t>
            </w:r>
          </w:p>
        </w:tc>
        <w:tc>
          <w:tcPr>
            <w:tcW w:w="1973" w:type="dxa"/>
            <w:tcBorders>
              <w:top w:val="single" w:sz="4" w:space="0" w:color="auto"/>
              <w:left w:val="single" w:sz="4" w:space="0" w:color="auto"/>
              <w:bottom w:val="single" w:sz="4" w:space="0" w:color="auto"/>
              <w:right w:val="single" w:sz="4" w:space="0" w:color="auto"/>
            </w:tcBorders>
            <w:hideMark/>
          </w:tcPr>
          <w:p w:rsidR="008F26FA" w:rsidRDefault="008F26FA">
            <w:pPr>
              <w:pStyle w:val="TAH"/>
            </w:pPr>
            <w:r>
              <w:t>Type of interfering signals</w:t>
            </w:r>
          </w:p>
        </w:tc>
      </w:tr>
      <w:tr w:rsidR="008F26FA" w:rsidTr="008F26FA">
        <w:trPr>
          <w:cantSplit/>
          <w:jc w:val="center"/>
        </w:trPr>
        <w:tc>
          <w:tcPr>
            <w:tcW w:w="1737" w:type="dxa"/>
            <w:tcBorders>
              <w:top w:val="single" w:sz="4" w:space="0" w:color="auto"/>
              <w:left w:val="single" w:sz="4" w:space="0" w:color="auto"/>
              <w:bottom w:val="nil"/>
              <w:right w:val="single" w:sz="4" w:space="0" w:color="auto"/>
            </w:tcBorders>
            <w:hideMark/>
          </w:tcPr>
          <w:p w:rsidR="008F26FA" w:rsidRDefault="008F26FA">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C"/>
            </w:pPr>
            <w:r>
              <w:t>EIS</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t xml:space="preserve">-52 - </w:t>
            </w:r>
            <w:r>
              <w:rPr>
                <w:rFonts w:cs="Arial"/>
              </w:rPr>
              <w:t>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nil"/>
              <w:left w:val="single" w:sz="4" w:space="0" w:color="auto"/>
              <w:bottom w:val="single" w:sz="4" w:space="0" w:color="auto"/>
              <w:right w:val="single" w:sz="4" w:space="0" w:color="auto"/>
            </w:tcBorders>
          </w:tcPr>
          <w:p w:rsidR="008F26FA" w:rsidRDefault="008F26FA">
            <w:pPr>
              <w:pStyle w:val="TAC"/>
            </w:pP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C"/>
            </w:pPr>
            <w:proofErr w:type="spellStart"/>
            <w:r>
              <w:t>EIS</w:t>
            </w:r>
            <w:r>
              <w:rPr>
                <w:vertAlign w:val="subscript"/>
              </w:rPr>
              <w:t>minSENS</w:t>
            </w:r>
            <w:proofErr w:type="spellEnd"/>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single" w:sz="4" w:space="0" w:color="auto"/>
              <w:left w:val="single" w:sz="4" w:space="0" w:color="auto"/>
              <w:bottom w:val="nil"/>
              <w:right w:val="single" w:sz="4" w:space="0" w:color="auto"/>
            </w:tcBorders>
            <w:hideMark/>
          </w:tcPr>
          <w:p w:rsidR="008F26FA" w:rsidRDefault="008F26FA">
            <w:pPr>
              <w:pStyle w:val="TAC"/>
            </w:pPr>
            <w:r>
              <w:t>Medium Range</w:t>
            </w: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t xml:space="preserve">-47 -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hideMark/>
          </w:tcPr>
          <w:p w:rsidR="008F26FA" w:rsidRDefault="008F26FA">
            <w:pPr>
              <w:pStyle w:val="TAC"/>
            </w:pPr>
            <w:r>
              <w:t>See Table 10.8.2-2</w:t>
            </w:r>
          </w:p>
        </w:tc>
      </w:tr>
      <w:tr w:rsidR="008F26FA" w:rsidTr="008F26FA">
        <w:trPr>
          <w:cantSplit/>
          <w:jc w:val="center"/>
        </w:trPr>
        <w:tc>
          <w:tcPr>
            <w:tcW w:w="1737" w:type="dxa"/>
            <w:tcBorders>
              <w:top w:val="nil"/>
              <w:left w:val="single" w:sz="4" w:space="0" w:color="auto"/>
              <w:bottom w:val="single" w:sz="4" w:space="0" w:color="auto"/>
              <w:right w:val="single" w:sz="4" w:space="0" w:color="auto"/>
            </w:tcBorders>
            <w:hideMark/>
          </w:tcPr>
          <w:p w:rsidR="008F26FA" w:rsidRDefault="008F26FA">
            <w:pPr>
              <w:pStyle w:val="TAC"/>
            </w:pPr>
            <w:r>
              <w:t>BS</w:t>
            </w: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t xml:space="preserve">-47 -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single" w:sz="4" w:space="0" w:color="auto"/>
              <w:left w:val="single" w:sz="4" w:space="0" w:color="auto"/>
              <w:bottom w:val="nil"/>
              <w:right w:val="single" w:sz="4" w:space="0" w:color="auto"/>
            </w:tcBorders>
            <w:hideMark/>
          </w:tcPr>
          <w:p w:rsidR="008F26FA" w:rsidRDefault="008F26FA">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t xml:space="preserve">-44 -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nil"/>
              <w:left w:val="single" w:sz="4" w:space="0" w:color="auto"/>
              <w:bottom w:val="single" w:sz="4" w:space="0" w:color="auto"/>
              <w:right w:val="single" w:sz="4" w:space="0" w:color="auto"/>
            </w:tcBorders>
          </w:tcPr>
          <w:p w:rsidR="008F26FA" w:rsidRDefault="008F26FA">
            <w:pPr>
              <w:pStyle w:val="TAC"/>
            </w:pPr>
          </w:p>
        </w:tc>
        <w:tc>
          <w:tcPr>
            <w:tcW w:w="2376" w:type="dxa"/>
            <w:tcBorders>
              <w:top w:val="single" w:sz="4" w:space="0" w:color="auto"/>
              <w:left w:val="single" w:sz="4" w:space="0" w:color="auto"/>
              <w:bottom w:val="single" w:sz="4" w:space="0" w:color="auto"/>
              <w:right w:val="single" w:sz="4" w:space="0" w:color="auto"/>
            </w:tcBorders>
            <w:hideMark/>
          </w:tcPr>
          <w:p w:rsidR="008F26FA" w:rsidRDefault="008F26FA">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t xml:space="preserve">-44 -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rsidR="008F26FA" w:rsidRDefault="008F26FA">
            <w:pPr>
              <w:pStyle w:val="TAC"/>
            </w:pPr>
          </w:p>
        </w:tc>
      </w:tr>
      <w:tr w:rsidR="008F26FA" w:rsidTr="008F26FA">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rsidR="008F26FA" w:rsidRDefault="008F26FA">
            <w:pPr>
              <w:pStyle w:val="TAL"/>
            </w:pPr>
            <w:r>
              <w:t>NOTE 1:</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t>, see clause 10.3 and 10.2.</w:t>
            </w:r>
          </w:p>
        </w:tc>
      </w:tr>
    </w:tbl>
    <w:p w:rsidR="008F26FA" w:rsidRDefault="008F26FA" w:rsidP="008F26FA">
      <w:pPr>
        <w:rPr>
          <w:rFonts w:eastAsiaTheme="minorEastAsia"/>
          <w:lang w:eastAsia="en-US"/>
        </w:rPr>
      </w:pPr>
    </w:p>
    <w:p w:rsidR="008F26FA" w:rsidRDefault="008F26FA" w:rsidP="008F26FA">
      <w:pPr>
        <w:pStyle w:val="TH"/>
      </w:pPr>
      <w: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8F26FA" w:rsidTr="008F26FA">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rPr>
                <w:rFonts w:cs="Arial"/>
              </w:rPr>
            </w:pPr>
            <w:r>
              <w:rPr>
                <w:rFonts w:cs="Arial"/>
              </w:rPr>
              <w:t xml:space="preserve">Interfering signal centre frequency offset from the lower/upper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rPr>
                <w:rFonts w:cs="Arial"/>
              </w:rPr>
            </w:pPr>
            <w:r>
              <w:rPr>
                <w:rFonts w:cs="Arial"/>
              </w:rPr>
              <w:t>Type of interfering signal (Note 3)</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 xml:space="preserve">5 MHz </w:t>
            </w:r>
            <w:r>
              <w:rPr>
                <w:lang w:val="en-US"/>
              </w:rPr>
              <w:t xml:space="preserve">DFT-s-OFDM </w:t>
            </w:r>
            <w:r>
              <w:rPr>
                <w:rFonts w:cs="Arial"/>
              </w:rPr>
              <w:t>NR signal (Note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 xml:space="preserve">5 MHz </w:t>
            </w:r>
            <w:r>
              <w:rPr>
                <w:lang w:val="en-US"/>
              </w:rPr>
              <w:t xml:space="preserve">DFT-s-OFDM </w:t>
            </w:r>
            <w:r>
              <w:rPr>
                <w:rFonts w:cs="Arial"/>
              </w:rPr>
              <w:t>NR signal (Note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5 MHz </w:t>
            </w:r>
            <w:r>
              <w:rPr>
                <w:lang w:val="en-US"/>
              </w:rPr>
              <w:t xml:space="preserve">DFT-s-OFDM </w:t>
            </w:r>
            <w:r>
              <w:rPr>
                <w:rFonts w:cs="Arial"/>
              </w:rPr>
              <w:t>NR signal (Note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5 MHz </w:t>
            </w:r>
            <w:r>
              <w:rPr>
                <w:lang w:val="en-US"/>
              </w:rPr>
              <w:t xml:space="preserve">DFT-s-OFDM </w:t>
            </w:r>
            <w:r>
              <w:rPr>
                <w:rFonts w:cs="Arial"/>
              </w:rPr>
              <w:t>NR signal (Note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ins w:id="4173" w:author="Huawei" w:date="2021-01-07T16:04:00Z"/>
        </w:trPr>
        <w:tc>
          <w:tcPr>
            <w:tcW w:w="1467" w:type="dxa"/>
            <w:vMerge w:val="restart"/>
            <w:tcBorders>
              <w:top w:val="nil"/>
              <w:left w:val="single" w:sz="4" w:space="0" w:color="auto"/>
              <w:right w:val="single" w:sz="4" w:space="0" w:color="auto"/>
            </w:tcBorders>
            <w:vAlign w:val="center"/>
          </w:tcPr>
          <w:p w:rsidR="008F26FA" w:rsidRDefault="008F26FA" w:rsidP="008F26FA">
            <w:pPr>
              <w:pStyle w:val="TAC"/>
              <w:rPr>
                <w:ins w:id="4174" w:author="Huawei" w:date="2021-01-07T16:04:00Z"/>
              </w:rPr>
            </w:pPr>
            <w:ins w:id="4175" w:author="Huawei" w:date="2021-01-07T16:04:00Z">
              <w:r>
                <w:rPr>
                  <w:rFonts w:cs="Arial" w:hint="eastAsia"/>
                  <w:lang w:val="en-US" w:eastAsia="zh-CN"/>
                </w:rPr>
                <w:t>35</w:t>
              </w:r>
            </w:ins>
          </w:p>
        </w:tc>
        <w:tc>
          <w:tcPr>
            <w:tcW w:w="1907"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76" w:author="Huawei" w:date="2021-01-07T16:04:00Z"/>
                <w:rFonts w:cs="Arial"/>
              </w:rPr>
            </w:pPr>
            <w:ins w:id="4177" w:author="Huawei" w:date="2021-01-07T16:04:00Z">
              <w:r>
                <w:rPr>
                  <w:rFonts w:cs="Arial"/>
                </w:rPr>
                <w:t>±7.4</w:t>
              </w:r>
              <w:r>
                <w:rPr>
                  <w:rFonts w:cs="Arial" w:hint="eastAsia"/>
                  <w:lang w:val="en-US" w:eastAsia="zh-CN"/>
                </w:rPr>
                <w:t>4</w:t>
              </w:r>
            </w:ins>
          </w:p>
        </w:tc>
        <w:tc>
          <w:tcPr>
            <w:tcW w:w="2835"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78" w:author="Huawei" w:date="2021-01-07T16:04:00Z"/>
                <w:rFonts w:cs="Arial"/>
              </w:rPr>
            </w:pPr>
            <w:ins w:id="4179" w:author="Huawei" w:date="2021-01-07T16:04:00Z">
              <w:r>
                <w:rPr>
                  <w:rFonts w:cs="Arial"/>
                </w:rPr>
                <w:t>CW</w:t>
              </w:r>
            </w:ins>
          </w:p>
        </w:tc>
      </w:tr>
      <w:tr w:rsidR="008F26FA" w:rsidTr="008F26FA">
        <w:trPr>
          <w:cantSplit/>
          <w:jc w:val="center"/>
          <w:ins w:id="4180" w:author="Huawei" w:date="2021-01-07T16:04:00Z"/>
        </w:trPr>
        <w:tc>
          <w:tcPr>
            <w:tcW w:w="1467" w:type="dxa"/>
            <w:vMerge/>
            <w:tcBorders>
              <w:left w:val="single" w:sz="4" w:space="0" w:color="auto"/>
              <w:bottom w:val="single" w:sz="4" w:space="0" w:color="auto"/>
              <w:right w:val="single" w:sz="4" w:space="0" w:color="auto"/>
            </w:tcBorders>
            <w:vAlign w:val="center"/>
          </w:tcPr>
          <w:p w:rsidR="008F26FA" w:rsidRDefault="008F26FA" w:rsidP="008F26FA">
            <w:pPr>
              <w:pStyle w:val="TAC"/>
              <w:rPr>
                <w:ins w:id="4181"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82" w:author="Huawei" w:date="2021-01-07T16:04:00Z"/>
                <w:rFonts w:cs="Arial"/>
              </w:rPr>
            </w:pPr>
            <w:ins w:id="4183" w:author="Huawei" w:date="2021-01-07T16:04: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84" w:author="Huawei" w:date="2021-01-07T16:04:00Z"/>
                <w:rFonts w:cs="Arial"/>
              </w:rPr>
            </w:pPr>
            <w:ins w:id="4185" w:author="Huawei" w:date="2021-01-07T16:04:00Z">
              <w:r>
                <w:rPr>
                  <w:rFonts w:cs="Arial"/>
                </w:rPr>
                <w:t xml:space="preserve">20 MHz </w:t>
              </w:r>
              <w:r>
                <w:t xml:space="preserve">DFT-s-OFDM </w:t>
              </w:r>
              <w:r>
                <w:rPr>
                  <w:rFonts w:cs="Arial"/>
                </w:rPr>
                <w:t>NR signal (Note 2)</w:t>
              </w:r>
            </w:ins>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ins w:id="4186" w:author="Huawei" w:date="2021-01-07T16:04:00Z"/>
        </w:trPr>
        <w:tc>
          <w:tcPr>
            <w:tcW w:w="1467" w:type="dxa"/>
            <w:vMerge w:val="restart"/>
            <w:tcBorders>
              <w:top w:val="nil"/>
              <w:left w:val="single" w:sz="4" w:space="0" w:color="auto"/>
              <w:right w:val="single" w:sz="4" w:space="0" w:color="auto"/>
            </w:tcBorders>
            <w:vAlign w:val="center"/>
          </w:tcPr>
          <w:p w:rsidR="008F26FA" w:rsidRDefault="008F26FA" w:rsidP="008F26FA">
            <w:pPr>
              <w:pStyle w:val="TAC"/>
              <w:rPr>
                <w:ins w:id="4187" w:author="Huawei" w:date="2021-01-07T16:04:00Z"/>
              </w:rPr>
            </w:pPr>
            <w:ins w:id="4188" w:author="Huawei" w:date="2021-01-07T16:07: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89" w:author="Huawei" w:date="2021-01-07T16:04:00Z"/>
                <w:rFonts w:cs="Arial"/>
              </w:rPr>
            </w:pPr>
            <w:ins w:id="4190" w:author="Huawei" w:date="2021-01-07T16:07:00Z">
              <w:r>
                <w:rPr>
                  <w:rFonts w:cs="Arial"/>
                </w:rPr>
                <w:t>±7.4</w:t>
              </w:r>
              <w:r>
                <w:rPr>
                  <w:rFonts w:cs="Arial" w:hint="eastAsia"/>
                  <w:lang w:val="en-US" w:eastAsia="zh-CN"/>
                </w:rPr>
                <w:t>15</w:t>
              </w:r>
            </w:ins>
          </w:p>
        </w:tc>
        <w:tc>
          <w:tcPr>
            <w:tcW w:w="2835"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91" w:author="Huawei" w:date="2021-01-07T16:04:00Z"/>
                <w:rFonts w:cs="Arial"/>
              </w:rPr>
            </w:pPr>
            <w:ins w:id="4192" w:author="Huawei" w:date="2021-01-07T16:07:00Z">
              <w:r>
                <w:rPr>
                  <w:rFonts w:cs="Arial"/>
                </w:rPr>
                <w:t>CW</w:t>
              </w:r>
            </w:ins>
          </w:p>
        </w:tc>
      </w:tr>
      <w:tr w:rsidR="008F26FA" w:rsidTr="008F26FA">
        <w:trPr>
          <w:cantSplit/>
          <w:jc w:val="center"/>
          <w:ins w:id="4193" w:author="Huawei" w:date="2021-01-07T16:04:00Z"/>
        </w:trPr>
        <w:tc>
          <w:tcPr>
            <w:tcW w:w="1467" w:type="dxa"/>
            <w:vMerge/>
            <w:tcBorders>
              <w:left w:val="single" w:sz="4" w:space="0" w:color="auto"/>
              <w:bottom w:val="single" w:sz="4" w:space="0" w:color="auto"/>
              <w:right w:val="single" w:sz="4" w:space="0" w:color="auto"/>
            </w:tcBorders>
            <w:vAlign w:val="center"/>
          </w:tcPr>
          <w:p w:rsidR="008F26FA" w:rsidRDefault="008F26FA" w:rsidP="008F26FA">
            <w:pPr>
              <w:pStyle w:val="TAC"/>
              <w:rPr>
                <w:ins w:id="4194"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95" w:author="Huawei" w:date="2021-01-07T16:04:00Z"/>
                <w:rFonts w:cs="Arial"/>
              </w:rPr>
            </w:pPr>
            <w:ins w:id="4196" w:author="Huawei" w:date="2021-01-07T16:07: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rsidR="008F26FA" w:rsidRDefault="008F26FA" w:rsidP="008F26FA">
            <w:pPr>
              <w:pStyle w:val="TAC"/>
              <w:rPr>
                <w:ins w:id="4197" w:author="Huawei" w:date="2021-01-07T16:04:00Z"/>
                <w:rFonts w:cs="Arial"/>
              </w:rPr>
            </w:pPr>
            <w:ins w:id="4198" w:author="Huawei" w:date="2021-01-07T16:07:00Z">
              <w:r>
                <w:rPr>
                  <w:rFonts w:cs="Arial"/>
                </w:rPr>
                <w:t xml:space="preserve">20 MHz </w:t>
              </w:r>
              <w:r>
                <w:t xml:space="preserve">DFT-s-OFDM </w:t>
              </w:r>
              <w:r>
                <w:rPr>
                  <w:rFonts w:cs="Arial"/>
                </w:rPr>
                <w:t>NR signal (Note 2)</w:t>
              </w:r>
            </w:ins>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 (Note 2)</w:t>
            </w:r>
          </w:p>
        </w:tc>
      </w:tr>
      <w:tr w:rsidR="008F26FA" w:rsidTr="008F26FA">
        <w:trPr>
          <w:cantSplit/>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N"/>
            </w:pPr>
            <w:r>
              <w:t>NOTE 1:</w:t>
            </w:r>
            <w:r>
              <w:tab/>
              <w:t>Number of RBs is 25 for 15 kHz subcarrier spacing and 10 for 30 kHz subcarrier spacing.</w:t>
            </w:r>
          </w:p>
          <w:p w:rsidR="008F26FA" w:rsidRDefault="008F26FA">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rsidR="008F26FA" w:rsidRDefault="008F26FA">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rsidR="008F26FA" w:rsidRDefault="008F26FA" w:rsidP="008F26FA">
      <w:pPr>
        <w:rPr>
          <w:rFonts w:eastAsiaTheme="minorEastAsia"/>
          <w:lang w:eastAsia="en-US"/>
        </w:rPr>
      </w:pPr>
    </w:p>
    <w:p w:rsidR="008F26FA" w:rsidRDefault="008F26FA" w:rsidP="008F26FA">
      <w:pPr>
        <w:pStyle w:val="TH"/>
      </w:pPr>
      <w: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8F26FA" w:rsidTr="008F26FA">
        <w:trPr>
          <w:cantSplit/>
          <w:jc w:val="center"/>
        </w:trPr>
        <w:tc>
          <w:tcPr>
            <w:tcW w:w="173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pPr>
            <w:r>
              <w:rPr>
                <w:rFonts w:cs="Arial"/>
                <w:lang w:eastAsia="zh-CN"/>
              </w:rPr>
              <w:t>BS class</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pPr>
            <w:r>
              <w:rPr>
                <w:rFonts w:cs="Arial"/>
              </w:rPr>
              <w:t>Wanted signal mean power (</w:t>
            </w:r>
            <w:proofErr w:type="spellStart"/>
            <w:r>
              <w:rPr>
                <w:rFonts w:cs="Arial"/>
              </w:rPr>
              <w:t>dBm</w:t>
            </w:r>
            <w:proofErr w:type="spellEnd"/>
            <w:r>
              <w:rPr>
                <w:rFonts w:cs="Arial"/>
              </w:rPr>
              <w:t>)</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pPr>
            <w:r>
              <w:rPr>
                <w:rFonts w:cs="Arial"/>
              </w:rPr>
              <w:t>Interfering signal mean power (</w:t>
            </w:r>
            <w:proofErr w:type="spellStart"/>
            <w:r>
              <w:rPr>
                <w:rFonts w:cs="Arial"/>
              </w:rPr>
              <w:t>dBm</w:t>
            </w:r>
            <w:proofErr w:type="spellEnd"/>
            <w:r>
              <w:rPr>
                <w:rFonts w:cs="Arial"/>
              </w:rPr>
              <w:t>)</w:t>
            </w:r>
          </w:p>
        </w:tc>
        <w:tc>
          <w:tcPr>
            <w:tcW w:w="1973"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pPr>
            <w:r>
              <w:rPr>
                <w:rFonts w:cs="Arial"/>
              </w:rPr>
              <w:t>Type of interfering signals</w:t>
            </w:r>
          </w:p>
        </w:tc>
      </w:tr>
      <w:tr w:rsidR="008F26FA" w:rsidTr="008F26FA">
        <w:trPr>
          <w:cantSplit/>
          <w:jc w:val="center"/>
        </w:trPr>
        <w:tc>
          <w:tcPr>
            <w:tcW w:w="173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lang w:eastAsia="zh-CN"/>
              </w:rPr>
              <w:t>Wide Area BS</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-52 - 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lang w:eastAsia="zh-CN"/>
              </w:rPr>
              <w:t>Medium Range BS</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EIS</w:t>
            </w:r>
            <w:r>
              <w:rPr>
                <w:rFonts w:cs="Arial"/>
                <w:vertAlign w:val="subscript"/>
              </w:rPr>
              <w:t>REFSENS</w:t>
            </w:r>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vAlign w:val="center"/>
            <w:hideMark/>
          </w:tcPr>
          <w:p w:rsidR="008F26FA" w:rsidRDefault="008F26FA">
            <w:pPr>
              <w:pStyle w:val="TAC"/>
            </w:pPr>
            <w:r>
              <w:rPr>
                <w:rFonts w:cs="Arial"/>
              </w:rPr>
              <w:t>See Table 10.8.2-4</w:t>
            </w:r>
          </w:p>
        </w:tc>
      </w:tr>
      <w:tr w:rsidR="008F26FA" w:rsidTr="008F26FA">
        <w:trPr>
          <w:cantSplit/>
          <w:jc w:val="center"/>
        </w:trPr>
        <w:tc>
          <w:tcPr>
            <w:tcW w:w="173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lang w:eastAsia="zh-CN"/>
              </w:rPr>
              <w:t>Local Area BS</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tcPr>
          <w:p w:rsidR="008F26FA" w:rsidRDefault="008F26FA">
            <w:pPr>
              <w:pStyle w:val="TAC"/>
            </w:pPr>
          </w:p>
        </w:tc>
      </w:tr>
      <w:tr w:rsidR="008F26FA" w:rsidTr="008F26FA">
        <w:trPr>
          <w:cantSplit/>
          <w:jc w:val="center"/>
        </w:trPr>
        <w:tc>
          <w:tcPr>
            <w:tcW w:w="173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rsidR="008F26FA" w:rsidRDefault="008F26FA">
            <w:pPr>
              <w:pStyle w:val="TAC"/>
            </w:pPr>
          </w:p>
        </w:tc>
      </w:tr>
      <w:tr w:rsidR="008F26FA" w:rsidTr="008F26FA">
        <w:trPr>
          <w:cantSplit/>
          <w:jc w:val="center"/>
        </w:trPr>
        <w:tc>
          <w:tcPr>
            <w:tcW w:w="8302" w:type="dxa"/>
            <w:gridSpan w:val="4"/>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L"/>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rsidR="008F26FA" w:rsidRDefault="008F26FA" w:rsidP="008F26FA">
      <w:pPr>
        <w:rPr>
          <w:rFonts w:eastAsiaTheme="minorEastAsia"/>
          <w:lang w:eastAsia="en-US"/>
        </w:rPr>
      </w:pPr>
    </w:p>
    <w:p w:rsidR="008F26FA" w:rsidRDefault="008F26FA" w:rsidP="008F26FA">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8F26FA" w:rsidTr="008F26FA">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H"/>
              <w:rPr>
                <w:rFonts w:cs="Arial"/>
              </w:rPr>
            </w:pPr>
            <w:r>
              <w:rPr>
                <w:rFonts w:cs="Arial"/>
              </w:rPr>
              <w:t>Type of interfering signal</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±360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±1420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±370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±380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±390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±2320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±335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C2CC9" w:rsidTr="006C4F29">
        <w:trPr>
          <w:cantSplit/>
          <w:jc w:val="center"/>
          <w:ins w:id="4199" w:author="Huawei" w:date="2021-01-07T16:09:00Z"/>
        </w:trPr>
        <w:tc>
          <w:tcPr>
            <w:tcW w:w="1467" w:type="dxa"/>
            <w:vMerge w:val="restart"/>
            <w:tcBorders>
              <w:top w:val="nil"/>
              <w:left w:val="single" w:sz="4" w:space="0" w:color="auto"/>
              <w:right w:val="single" w:sz="4" w:space="0" w:color="auto"/>
            </w:tcBorders>
            <w:vAlign w:val="center"/>
          </w:tcPr>
          <w:p w:rsidR="00BC2CC9" w:rsidRDefault="00BC2CC9" w:rsidP="00BC2CC9">
            <w:pPr>
              <w:pStyle w:val="TAC"/>
              <w:rPr>
                <w:ins w:id="4200" w:author="Huawei" w:date="2021-01-07T16:09:00Z"/>
              </w:rPr>
            </w:pPr>
            <w:ins w:id="4201" w:author="Huawei" w:date="2021-01-07T16:09: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02" w:author="Huawei" w:date="2021-01-07T16:09:00Z"/>
                <w:rFonts w:cs="Arial"/>
              </w:rPr>
            </w:pPr>
            <w:ins w:id="4203" w:author="Huawei" w:date="2021-01-07T16:09:00Z">
              <w:r>
                <w:rPr>
                  <w:rFonts w:cs="Arial"/>
                </w:rPr>
                <w:t>±3</w:t>
              </w:r>
              <w:r>
                <w:rPr>
                  <w:rFonts w:cs="Arial" w:hint="eastAsia"/>
                  <w:lang w:val="en-US" w:eastAsia="zh-CN"/>
                </w:rPr>
                <w:t>4</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04" w:author="Huawei" w:date="2021-01-07T16:09:00Z"/>
                <w:rFonts w:cs="Arial"/>
              </w:rPr>
            </w:pPr>
            <w:ins w:id="4205" w:author="Huawei" w:date="2021-01-07T16:09:00Z">
              <w:r>
                <w:rPr>
                  <w:rFonts w:cs="Arial"/>
                </w:rPr>
                <w:t>CW</w:t>
              </w:r>
            </w:ins>
          </w:p>
        </w:tc>
      </w:tr>
      <w:tr w:rsidR="00BC2CC9" w:rsidTr="006C4F29">
        <w:trPr>
          <w:cantSplit/>
          <w:jc w:val="center"/>
          <w:ins w:id="4206" w:author="Huawei" w:date="2021-01-07T16:09:00Z"/>
        </w:trPr>
        <w:tc>
          <w:tcPr>
            <w:tcW w:w="1467" w:type="dxa"/>
            <w:vMerge/>
            <w:tcBorders>
              <w:left w:val="single" w:sz="4" w:space="0" w:color="auto"/>
              <w:bottom w:val="single" w:sz="4" w:space="0" w:color="auto"/>
              <w:right w:val="single" w:sz="4" w:space="0" w:color="auto"/>
            </w:tcBorders>
            <w:vAlign w:val="center"/>
          </w:tcPr>
          <w:p w:rsidR="00BC2CC9" w:rsidRDefault="00BC2CC9" w:rsidP="00BC2CC9">
            <w:pPr>
              <w:pStyle w:val="TAC"/>
              <w:rPr>
                <w:ins w:id="4207"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08" w:author="Huawei" w:date="2021-01-07T16:09:00Z"/>
                <w:rFonts w:cs="Arial"/>
              </w:rPr>
            </w:pPr>
            <w:ins w:id="4209" w:author="Huawei" w:date="2021-01-07T16:09: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10" w:author="Huawei" w:date="2021-01-07T16:09:00Z"/>
                <w:rFonts w:cs="Arial"/>
              </w:rPr>
            </w:pPr>
            <w:ins w:id="4211" w:author="Huawei" w:date="2021-01-07T16:09: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±355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C2CC9" w:rsidTr="00D72C1A">
        <w:trPr>
          <w:cantSplit/>
          <w:jc w:val="center"/>
          <w:ins w:id="4212" w:author="Huawei" w:date="2021-01-07T16:09:00Z"/>
        </w:trPr>
        <w:tc>
          <w:tcPr>
            <w:tcW w:w="1467" w:type="dxa"/>
            <w:vMerge w:val="restart"/>
            <w:tcBorders>
              <w:top w:val="nil"/>
              <w:left w:val="single" w:sz="4" w:space="0" w:color="auto"/>
              <w:right w:val="single" w:sz="4" w:space="0" w:color="auto"/>
            </w:tcBorders>
            <w:vAlign w:val="center"/>
          </w:tcPr>
          <w:p w:rsidR="00BC2CC9" w:rsidRDefault="00BC2CC9" w:rsidP="00BC2CC9">
            <w:pPr>
              <w:pStyle w:val="TAC"/>
              <w:rPr>
                <w:ins w:id="4213" w:author="Huawei" w:date="2021-01-07T16:09:00Z"/>
              </w:rPr>
            </w:pPr>
            <w:ins w:id="4214" w:author="Huawei" w:date="2021-01-07T16:10:00Z">
              <w:r>
                <w:rPr>
                  <w:rFonts w:cs="Arial" w:hint="eastAsia"/>
                  <w:lang w:val="en-US" w:eastAsia="zh-CN"/>
                </w:rPr>
                <w:t xml:space="preserve">45 </w:t>
              </w:r>
              <w:r>
                <w:rPr>
                  <w:rFonts w:cs="Arial"/>
                </w:rPr>
                <w:t>(</w:t>
              </w:r>
            </w:ins>
            <w:ins w:id="4215" w:author="Huawei" w:date="2021-01-07T16:11:00Z">
              <w:r>
                <w:rPr>
                  <w:rFonts w:cs="Arial"/>
                </w:rPr>
                <w:t>NOTE 2</w:t>
              </w:r>
            </w:ins>
            <w:ins w:id="4216" w:author="Huawei" w:date="2021-01-07T16:10:00Z">
              <w:r>
                <w:rPr>
                  <w:rFonts w:cs="Arial"/>
                </w:rPr>
                <w:t>)</w:t>
              </w:r>
            </w:ins>
          </w:p>
        </w:tc>
        <w:tc>
          <w:tcPr>
            <w:tcW w:w="1907"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17" w:author="Huawei" w:date="2021-01-07T16:09:00Z"/>
                <w:rFonts w:cs="Arial"/>
              </w:rPr>
            </w:pPr>
            <w:ins w:id="4218" w:author="Huawei" w:date="2021-01-07T16:10:00Z">
              <w:r>
                <w:rPr>
                  <w:rFonts w:cs="Arial"/>
                </w:rPr>
                <w:t>±3</w:t>
              </w:r>
              <w:r>
                <w:rPr>
                  <w:rFonts w:cs="Arial" w:hint="eastAsia"/>
                  <w:lang w:val="en-US" w:eastAsia="zh-CN"/>
                </w:rPr>
                <w:t>6</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19" w:author="Huawei" w:date="2021-01-07T16:09:00Z"/>
                <w:rFonts w:cs="Arial"/>
              </w:rPr>
            </w:pPr>
            <w:ins w:id="4220" w:author="Huawei" w:date="2021-01-07T16:10:00Z">
              <w:r>
                <w:rPr>
                  <w:rFonts w:cs="Arial"/>
                </w:rPr>
                <w:t>CW</w:t>
              </w:r>
            </w:ins>
          </w:p>
        </w:tc>
      </w:tr>
      <w:tr w:rsidR="00BC2CC9" w:rsidTr="00D72C1A">
        <w:trPr>
          <w:cantSplit/>
          <w:jc w:val="center"/>
          <w:ins w:id="4221" w:author="Huawei" w:date="2021-01-07T16:09:00Z"/>
        </w:trPr>
        <w:tc>
          <w:tcPr>
            <w:tcW w:w="1467" w:type="dxa"/>
            <w:vMerge/>
            <w:tcBorders>
              <w:left w:val="single" w:sz="4" w:space="0" w:color="auto"/>
              <w:bottom w:val="single" w:sz="4" w:space="0" w:color="auto"/>
              <w:right w:val="single" w:sz="4" w:space="0" w:color="auto"/>
            </w:tcBorders>
            <w:vAlign w:val="center"/>
          </w:tcPr>
          <w:p w:rsidR="00BC2CC9" w:rsidRDefault="00BC2CC9" w:rsidP="00BC2CC9">
            <w:pPr>
              <w:pStyle w:val="TAC"/>
              <w:rPr>
                <w:ins w:id="4222"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23" w:author="Huawei" w:date="2021-01-07T16:09:00Z"/>
                <w:rFonts w:cs="Arial"/>
              </w:rPr>
            </w:pPr>
            <w:ins w:id="4224" w:author="Huawei" w:date="2021-01-07T16:10: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rsidR="00BC2CC9" w:rsidRDefault="00BC2CC9" w:rsidP="00BC2CC9">
            <w:pPr>
              <w:pStyle w:val="TAC"/>
              <w:rPr>
                <w:ins w:id="4225" w:author="Huawei" w:date="2021-01-07T16:09:00Z"/>
                <w:rFonts w:cs="Arial"/>
              </w:rPr>
            </w:pPr>
            <w:ins w:id="4226" w:author="Huawei" w:date="2021-01-07T16:10:00Z">
              <w:r>
                <w:rPr>
                  <w:rFonts w:cs="Arial"/>
                </w:rPr>
                <w:t xml:space="preserve">20 MHz </w:t>
              </w:r>
              <w:r>
                <w:t xml:space="preserve">DFT-s-OFDM </w:t>
              </w:r>
              <w:r>
                <w:rPr>
                  <w:rFonts w:cs="Arial"/>
                </w:rPr>
                <w:t>NR signal</w:t>
              </w:r>
              <w:r>
                <w:rPr>
                  <w:rFonts w:cs="Arial"/>
                  <w:lang w:val="en-US"/>
                </w:rPr>
                <w:t xml:space="preserve">, 1 RB </w:t>
              </w:r>
              <w:r>
                <w:rPr>
                  <w:rFonts w:cs="Arial"/>
                </w:rPr>
                <w:t>(</w:t>
              </w:r>
            </w:ins>
            <w:ins w:id="4227" w:author="Huawei" w:date="2021-01-07T16:11:00Z">
              <w:r>
                <w:rPr>
                  <w:rFonts w:cs="Arial"/>
                </w:rPr>
                <w:t>NOTE 1</w:t>
              </w:r>
            </w:ins>
            <w:ins w:id="4228" w:author="Huawei" w:date="2021-01-07T16:10:00Z">
              <w:r>
                <w:rPr>
                  <w:rFonts w:cs="Arial"/>
                </w:rPr>
                <w:t>)</w:t>
              </w:r>
            </w:ins>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±395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±435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±365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1467" w:type="dxa"/>
            <w:tcBorders>
              <w:top w:val="single" w:sz="4" w:space="0" w:color="auto"/>
              <w:left w:val="single" w:sz="4" w:space="0" w:color="auto"/>
              <w:bottom w:val="nil"/>
              <w:right w:val="single" w:sz="4" w:space="0" w:color="auto"/>
            </w:tcBorders>
            <w:vAlign w:val="center"/>
            <w:hideMark/>
          </w:tcPr>
          <w:p w:rsidR="008F26FA" w:rsidRDefault="008F26FA">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±385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CW</w:t>
            </w:r>
          </w:p>
        </w:tc>
      </w:tr>
      <w:tr w:rsidR="008F26FA" w:rsidTr="008F26FA">
        <w:trPr>
          <w:cantSplit/>
          <w:jc w:val="center"/>
        </w:trPr>
        <w:tc>
          <w:tcPr>
            <w:tcW w:w="1467" w:type="dxa"/>
            <w:tcBorders>
              <w:top w:val="nil"/>
              <w:left w:val="single" w:sz="4" w:space="0" w:color="auto"/>
              <w:bottom w:val="single" w:sz="4" w:space="0" w:color="auto"/>
              <w:right w:val="single" w:sz="4" w:space="0" w:color="auto"/>
            </w:tcBorders>
            <w:vAlign w:val="center"/>
          </w:tcPr>
          <w:p w:rsidR="008F26FA" w:rsidRDefault="008F26FA">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26FA" w:rsidRDefault="008F26FA">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8F26FA" w:rsidTr="008F26FA">
        <w:trPr>
          <w:cantSplit/>
          <w:jc w:val="center"/>
        </w:trPr>
        <w:tc>
          <w:tcPr>
            <w:tcW w:w="6209" w:type="dxa"/>
            <w:gridSpan w:val="3"/>
            <w:tcBorders>
              <w:top w:val="single" w:sz="4" w:space="0" w:color="auto"/>
              <w:left w:val="single" w:sz="4" w:space="0" w:color="auto"/>
              <w:bottom w:val="single" w:sz="4" w:space="0" w:color="auto"/>
              <w:right w:val="single" w:sz="4" w:space="0" w:color="auto"/>
            </w:tcBorders>
            <w:hideMark/>
          </w:tcPr>
          <w:p w:rsidR="008F26FA" w:rsidRDefault="008F26FA">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rsidR="008F26FA" w:rsidRDefault="008F26FA">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rsidR="008F26FA" w:rsidRDefault="008F26FA">
            <w:pPr>
              <w:pStyle w:val="TAN"/>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rsidR="008F26FA" w:rsidRDefault="008F26FA" w:rsidP="008F26FA">
      <w:pPr>
        <w:rPr>
          <w:rFonts w:eastAsiaTheme="minorEastAsia"/>
          <w:lang w:eastAsia="en-US"/>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C2CC9" w:rsidRDefault="00BC2CC9" w:rsidP="00BC2CC9">
      <w:pPr>
        <w:pStyle w:val="3"/>
        <w:rPr>
          <w:lang w:eastAsia="zh-CN"/>
        </w:rPr>
      </w:pPr>
      <w:bookmarkStart w:id="4229" w:name="_Toc53178892"/>
      <w:bookmarkStart w:id="4230" w:name="_Toc53178441"/>
      <w:bookmarkStart w:id="4231" w:name="_Toc45893727"/>
      <w:bookmarkStart w:id="4232" w:name="_Toc44712415"/>
      <w:bookmarkStart w:id="4233" w:name="_Toc37267809"/>
      <w:bookmarkStart w:id="4234" w:name="_Toc37260421"/>
      <w:bookmarkStart w:id="4235" w:name="_Toc36817499"/>
      <w:bookmarkStart w:id="4236" w:name="_Toc29811947"/>
      <w:bookmarkStart w:id="4237" w:name="_Toc21127738"/>
      <w:r>
        <w:t>10.</w:t>
      </w:r>
      <w:r>
        <w:rPr>
          <w:lang w:eastAsia="zh-CN"/>
        </w:rPr>
        <w:t>9</w:t>
      </w:r>
      <w:r>
        <w:t>.</w:t>
      </w:r>
      <w:r>
        <w:rPr>
          <w:lang w:eastAsia="zh-CN"/>
        </w:rPr>
        <w:t>2</w:t>
      </w:r>
      <w:r>
        <w:tab/>
      </w:r>
      <w:r>
        <w:rPr>
          <w:lang w:eastAsia="zh-CN"/>
        </w:rPr>
        <w:t xml:space="preserve">Minimum requirement for </w:t>
      </w:r>
      <w:r>
        <w:rPr>
          <w:i/>
          <w:lang w:eastAsia="zh-CN"/>
        </w:rPr>
        <w:t>BS type 1-O</w:t>
      </w:r>
      <w:bookmarkEnd w:id="4229"/>
      <w:bookmarkEnd w:id="4230"/>
      <w:bookmarkEnd w:id="4231"/>
      <w:bookmarkEnd w:id="4232"/>
      <w:bookmarkEnd w:id="4233"/>
      <w:bookmarkEnd w:id="4234"/>
      <w:bookmarkEnd w:id="4235"/>
      <w:bookmarkEnd w:id="4236"/>
      <w:bookmarkEnd w:id="4237"/>
    </w:p>
    <w:p w:rsidR="00BC2CC9" w:rsidRDefault="00BC2CC9" w:rsidP="00BC2CC9">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rsidR="00BC2CC9" w:rsidRDefault="00BC2CC9" w:rsidP="00BC2CC9">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sidR="00BC2CC9" w:rsidRDefault="00BC2CC9" w:rsidP="00BC2CC9">
      <w:pPr>
        <w:keepNext/>
        <w:rPr>
          <w:rFonts w:cs="v5.0.0"/>
          <w:lang w:eastAsia="en-US"/>
        </w:rPr>
      </w:pPr>
      <w:r>
        <w:t>For a wanted and an interfering signal coupled to the RIB, the following requirements shall be met:</w:t>
      </w:r>
    </w:p>
    <w:p w:rsidR="00BC2CC9" w:rsidRDefault="00BC2CC9" w:rsidP="00BC2CC9">
      <w:pPr>
        <w:pStyle w:val="B1"/>
        <w:rPr>
          <w:lang w:eastAsia="zh-CN"/>
        </w:rPr>
      </w:pPr>
      <w:r>
        <w:t>-</w:t>
      </w:r>
      <w:r>
        <w:tab/>
        <w:t xml:space="preserve">For </w:t>
      </w:r>
      <w:r>
        <w:rPr>
          <w:i/>
          <w:lang w:eastAsia="zh-CN"/>
        </w:rPr>
        <w:t>BS type 1-O</w:t>
      </w:r>
      <w:r>
        <w:t xml:space="preserve">, the throughput shall be </w:t>
      </w:r>
      <w:r>
        <w:rPr>
          <w:rFonts w:hint="eastAsia"/>
          <w:lang w:val="en-US"/>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rsidR="00BC2CC9" w:rsidRDefault="00BC2CC9" w:rsidP="00BC2CC9">
      <w:pPr>
        <w:pStyle w:val="TH"/>
        <w:rPr>
          <w:lang w:eastAsia="en-US"/>
        </w:rPr>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BC2CC9" w:rsidRDefault="00BC2CC9">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rsidR="00BC2CC9" w:rsidRDefault="00BC2CC9">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Type of interfering signal</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eastAsia="zh-CN"/>
              </w:rPr>
              <w:t>-100.6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15 kHz SCS,</w:t>
            </w:r>
          </w:p>
          <w:p w:rsidR="00BC2CC9" w:rsidRDefault="00BC2CC9">
            <w:pPr>
              <w:pStyle w:val="TAC"/>
            </w:pPr>
            <w:r>
              <w:t>10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38" w:author="Huawei" w:date="2021-01-07T16:13:00Z">
              <w:r>
                <w:t xml:space="preserve"> </w:t>
              </w:r>
            </w:ins>
            <w:r>
              <w:t>15,</w:t>
            </w:r>
            <w:ins w:id="4239" w:author="Huawei" w:date="2021-01-07T16:13:00Z">
              <w:r>
                <w:t xml:space="preserve"> </w:t>
              </w:r>
            </w:ins>
            <w:r>
              <w:t>20,</w:t>
            </w:r>
            <w:ins w:id="4240" w:author="Huawei" w:date="2021-01-07T16:13:00Z">
              <w:r>
                <w:t xml:space="preserve"> </w:t>
              </w:r>
            </w:ins>
            <w:r>
              <w:t>25</w:t>
            </w:r>
            <w:r>
              <w:rPr>
                <w:lang w:eastAsia="zh-CN"/>
              </w:rPr>
              <w:t>,</w:t>
            </w:r>
            <w:ins w:id="4241" w:author="Huawei" w:date="2021-01-07T16:13:00Z">
              <w:r>
                <w:rPr>
                  <w:lang w:eastAsia="zh-CN"/>
                </w:rPr>
                <w:t xml:space="preserve"> </w:t>
              </w:r>
            </w:ins>
            <w:r>
              <w:rPr>
                <w:lang w:eastAsia="zh-CN"/>
              </w:rPr>
              <w:t>30</w:t>
            </w:r>
            <w:ins w:id="4242" w:author="Huawei" w:date="2021-01-07T16:13: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-77.4 -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15 kHz SCS,</w:t>
            </w:r>
          </w:p>
          <w:p w:rsidR="00BC2CC9" w:rsidRDefault="00BC2CC9">
            <w:pPr>
              <w:pStyle w:val="TAC"/>
            </w:pPr>
            <w:r>
              <w:t>25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43" w:author="Huawei" w:date="2021-01-07T16:13: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 xml:space="preserve">NR signal, 15 kHz SCS, </w:t>
            </w:r>
            <w:r>
              <w:br/>
              <w:t>100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pPr>
            <w:r>
              <w:t>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44" w:author="Huawei" w:date="2021-01-07T16:13:00Z">
              <w:r>
                <w:t xml:space="preserve"> </w:t>
              </w:r>
            </w:ins>
            <w:r>
              <w:t>15,</w:t>
            </w:r>
            <w:ins w:id="4245" w:author="Huawei" w:date="2021-01-07T16:14:00Z">
              <w:r>
                <w:t xml:space="preserve"> </w:t>
              </w:r>
            </w:ins>
            <w:r>
              <w:t>20,</w:t>
            </w:r>
            <w:ins w:id="4246" w:author="Huawei" w:date="2021-01-07T16:14:00Z">
              <w:r>
                <w:t xml:space="preserve"> </w:t>
              </w:r>
            </w:ins>
            <w:r>
              <w:t>25</w:t>
            </w:r>
            <w:r>
              <w:rPr>
                <w:lang w:eastAsia="zh-CN"/>
              </w:rPr>
              <w:t>,</w:t>
            </w:r>
            <w:ins w:id="4247" w:author="Huawei" w:date="2021-01-07T16:14:00Z">
              <w:r>
                <w:rPr>
                  <w:lang w:eastAsia="zh-CN"/>
                </w:rPr>
                <w:t xml:space="preserve"> </w:t>
              </w:r>
            </w:ins>
            <w:r>
              <w:rPr>
                <w:lang w:eastAsia="zh-CN"/>
              </w:rPr>
              <w:t>30</w:t>
            </w:r>
            <w:ins w:id="4248"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pPr>
            <w:r>
              <w:t>10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49" w:author="Huawei" w:date="2021-01-07T16:14:00Z">
              <w:r>
                <w:t xml:space="preserve"> 45, </w:t>
              </w:r>
            </w:ins>
            <w:r>
              <w:t>50,</w:t>
            </w:r>
            <w:ins w:id="4250" w:author="Huawei" w:date="2021-01-07T16:14:00Z">
              <w:r>
                <w:t xml:space="preserve"> </w:t>
              </w:r>
            </w:ins>
            <w:r>
              <w:t>60,</w:t>
            </w:r>
            <w:ins w:id="4251" w:author="Huawei" w:date="2021-01-07T16:14:00Z">
              <w:r>
                <w:t xml:space="preserve"> </w:t>
              </w:r>
            </w:ins>
            <w:r>
              <w:rPr>
                <w:lang w:eastAsia="zh-CN"/>
              </w:rPr>
              <w:t>70,</w:t>
            </w:r>
            <w:ins w:id="4252" w:author="Huawei" w:date="2021-01-07T16:14:00Z">
              <w:r>
                <w:rPr>
                  <w:lang w:eastAsia="zh-CN"/>
                </w:rPr>
                <w:t xml:space="preserve"> </w:t>
              </w:r>
            </w:ins>
            <w:r>
              <w:t>80,</w:t>
            </w:r>
            <w:ins w:id="4253" w:author="Huawei" w:date="2021-01-07T16:14:00Z">
              <w:r>
                <w:t xml:space="preserve"> </w:t>
              </w:r>
            </w:ins>
            <w:r>
              <w:rPr>
                <w:lang w:eastAsia="zh-CN"/>
              </w:rPr>
              <w:t>90,</w:t>
            </w:r>
            <w:ins w:id="4254"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pPr>
            <w:r>
              <w:t>50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55" w:author="Huawei" w:date="2021-01-07T16:14:00Z">
              <w:r>
                <w:t xml:space="preserve"> </w:t>
              </w:r>
            </w:ins>
            <w:r>
              <w:t>15,</w:t>
            </w:r>
            <w:ins w:id="4256" w:author="Huawei" w:date="2021-01-07T16:14:00Z">
              <w:r>
                <w:t xml:space="preserve"> </w:t>
              </w:r>
            </w:ins>
            <w:r>
              <w:t>20,</w:t>
            </w:r>
            <w:ins w:id="4257" w:author="Huawei" w:date="2021-01-07T16:14:00Z">
              <w:r>
                <w:t xml:space="preserve"> </w:t>
              </w:r>
            </w:ins>
            <w:r>
              <w:t>25</w:t>
            </w:r>
            <w:r>
              <w:rPr>
                <w:lang w:eastAsia="zh-CN"/>
              </w:rPr>
              <w:t>,</w:t>
            </w:r>
            <w:ins w:id="4258" w:author="Huawei" w:date="2021-01-07T16:14:00Z">
              <w:r>
                <w:rPr>
                  <w:lang w:eastAsia="zh-CN"/>
                </w:rPr>
                <w:t xml:space="preserve"> </w:t>
              </w:r>
            </w:ins>
            <w:r>
              <w:rPr>
                <w:lang w:eastAsia="zh-CN"/>
              </w:rPr>
              <w:t>30</w:t>
            </w:r>
            <w:ins w:id="4259"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eastAsia="zh-CN"/>
              </w:rPr>
              <w:t>-98.2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60 kHz SCS,</w:t>
            </w:r>
          </w:p>
          <w:p w:rsidR="00BC2CC9" w:rsidRDefault="00BC2CC9">
            <w:pPr>
              <w:pStyle w:val="TAC"/>
            </w:pPr>
            <w:r>
              <w:t>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60" w:author="Huawei" w:date="2021-01-07T16:14:00Z">
              <w:r>
                <w:t xml:space="preserve"> </w:t>
              </w:r>
            </w:ins>
            <w:ins w:id="4261" w:author="Huawei" w:date="2021-01-07T16:15:00Z">
              <w:r>
                <w:t xml:space="preserve">45, </w:t>
              </w:r>
            </w:ins>
            <w:r>
              <w:t>50,</w:t>
            </w:r>
            <w:ins w:id="4262" w:author="Huawei" w:date="2021-01-07T16:14:00Z">
              <w:r>
                <w:t xml:space="preserve"> </w:t>
              </w:r>
            </w:ins>
            <w:r>
              <w:t>60,</w:t>
            </w:r>
            <w:ins w:id="4263" w:author="Huawei" w:date="2021-01-07T16:14:00Z">
              <w:r>
                <w:t xml:space="preserve"> </w:t>
              </w:r>
            </w:ins>
            <w:r>
              <w:rPr>
                <w:lang w:eastAsia="zh-CN"/>
              </w:rPr>
              <w:t>70,</w:t>
            </w:r>
            <w:ins w:id="4264" w:author="Huawei" w:date="2021-01-07T16:14:00Z">
              <w:r>
                <w:rPr>
                  <w:lang w:eastAsia="zh-CN"/>
                </w:rPr>
                <w:t xml:space="preserve"> </w:t>
              </w:r>
            </w:ins>
            <w:r>
              <w:t>80,</w:t>
            </w:r>
            <w:ins w:id="4265" w:author="Huawei" w:date="2021-01-07T16:14:00Z">
              <w:r>
                <w:t xml:space="preserve"> </w:t>
              </w:r>
            </w:ins>
            <w:r>
              <w:rPr>
                <w:lang w:eastAsia="zh-CN"/>
              </w:rPr>
              <w:t>90,</w:t>
            </w:r>
            <w:ins w:id="4266"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-71.6 -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60 kHz SCS,</w:t>
            </w:r>
          </w:p>
          <w:p w:rsidR="00BC2CC9" w:rsidRDefault="00BC2CC9">
            <w:pPr>
              <w:pStyle w:val="TAC"/>
            </w:pPr>
            <w:r>
              <w:t>24 RBs</w:t>
            </w:r>
          </w:p>
        </w:tc>
      </w:tr>
      <w:tr w:rsidR="00BC2CC9" w:rsidTr="00BC2CC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rsidR="00BC2CC9" w:rsidRDefault="00BC2CC9" w:rsidP="00BC2CC9">
      <w:pPr>
        <w:rPr>
          <w:rFonts w:eastAsiaTheme="minorEastAsia"/>
          <w:lang w:eastAsia="en-US"/>
        </w:rPr>
      </w:pPr>
    </w:p>
    <w:p w:rsidR="00BC2CC9" w:rsidRDefault="00BC2CC9" w:rsidP="00BC2CC9">
      <w:pPr>
        <w:pStyle w:val="TH"/>
      </w:pPr>
      <w:r>
        <w:rPr>
          <w:lang w:eastAsia="zh-CN"/>
        </w:rPr>
        <w:lastRenderedPageBreak/>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BC2CC9" w:rsidRDefault="00BC2CC9">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rsidR="00BC2CC9" w:rsidRDefault="00BC2CC9">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Type of interfering signal</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eastAsia="zh-CN"/>
              </w:rPr>
              <w:t>-95.6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15 kHz SCS,</w:t>
            </w:r>
          </w:p>
          <w:p w:rsidR="00BC2CC9" w:rsidRDefault="00BC2CC9">
            <w:pPr>
              <w:pStyle w:val="TAC"/>
            </w:pPr>
            <w:r>
              <w:t>10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67" w:author="Huawei" w:date="2021-01-07T16:15:00Z">
              <w:r>
                <w:t xml:space="preserve"> </w:t>
              </w:r>
            </w:ins>
            <w:r>
              <w:t>15,</w:t>
            </w:r>
            <w:ins w:id="4268" w:author="Huawei" w:date="2021-01-07T16:15:00Z">
              <w:r>
                <w:t xml:space="preserve"> </w:t>
              </w:r>
            </w:ins>
            <w:r>
              <w:t>20,</w:t>
            </w:r>
            <w:ins w:id="4269" w:author="Huawei" w:date="2021-01-07T16:15:00Z">
              <w:r>
                <w:t xml:space="preserve"> </w:t>
              </w:r>
            </w:ins>
            <w:r>
              <w:t>25</w:t>
            </w:r>
            <w:r>
              <w:rPr>
                <w:lang w:eastAsia="zh-CN"/>
              </w:rPr>
              <w:t>,</w:t>
            </w:r>
            <w:ins w:id="4270" w:author="Huawei" w:date="2021-01-07T16:15:00Z">
              <w:r>
                <w:rPr>
                  <w:lang w:eastAsia="zh-CN"/>
                </w:rPr>
                <w:t xml:space="preserve"> </w:t>
              </w:r>
            </w:ins>
            <w:r>
              <w:rPr>
                <w:lang w:eastAsia="zh-CN"/>
              </w:rPr>
              <w:t>30</w:t>
            </w:r>
            <w:ins w:id="4271"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-72.4 -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15 kHz SCS,</w:t>
            </w:r>
          </w:p>
          <w:p w:rsidR="00BC2CC9" w:rsidRDefault="00BC2CC9">
            <w:pPr>
              <w:pStyle w:val="TAC"/>
              <w:rPr>
                <w:lang w:val="en-US"/>
              </w:rPr>
            </w:pPr>
            <w:r>
              <w:t>25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72" w:author="Huawei" w:date="2021-01-07T16:15: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val="en-US"/>
              </w:rPr>
            </w:pPr>
            <w:r>
              <w:rPr>
                <w:lang w:val="en-US"/>
              </w:rPr>
              <w:t xml:space="preserve">DFT-s-OFDM </w:t>
            </w:r>
            <w:r>
              <w:t xml:space="preserve">NR signal, 15 kHz SCS, </w:t>
            </w:r>
            <w:r>
              <w:br/>
              <w:t>100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rPr>
                <w:lang w:val="en-US"/>
              </w:rPr>
            </w:pPr>
            <w:r>
              <w:t>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73" w:author="Huawei" w:date="2021-01-07T16:18:00Z">
              <w:r>
                <w:t xml:space="preserve"> </w:t>
              </w:r>
            </w:ins>
            <w:r>
              <w:t>15,</w:t>
            </w:r>
            <w:ins w:id="4274" w:author="Huawei" w:date="2021-01-07T16:18:00Z">
              <w:r>
                <w:t xml:space="preserve"> </w:t>
              </w:r>
            </w:ins>
            <w:r>
              <w:t>20,</w:t>
            </w:r>
            <w:ins w:id="4275" w:author="Huawei" w:date="2021-01-07T16:18:00Z">
              <w:r>
                <w:t xml:space="preserve"> </w:t>
              </w:r>
            </w:ins>
            <w:r>
              <w:t>25</w:t>
            </w:r>
            <w:r>
              <w:rPr>
                <w:lang w:eastAsia="zh-CN"/>
              </w:rPr>
              <w:t>,</w:t>
            </w:r>
            <w:ins w:id="4276" w:author="Huawei" w:date="2021-01-07T16:18:00Z">
              <w:r>
                <w:rPr>
                  <w:lang w:eastAsia="zh-CN"/>
                </w:rPr>
                <w:t xml:space="preserve"> </w:t>
              </w:r>
            </w:ins>
            <w:r>
              <w:rPr>
                <w:lang w:eastAsia="zh-CN"/>
              </w:rPr>
              <w:t>30</w:t>
            </w:r>
            <w:ins w:id="4277"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rPr>
                <w:lang w:val="en-US"/>
              </w:rPr>
            </w:pPr>
            <w:r>
              <w:t>10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78" w:author="Huawei" w:date="2021-01-07T16:15:00Z">
              <w:r>
                <w:t xml:space="preserve"> 45, </w:t>
              </w:r>
            </w:ins>
            <w:r>
              <w:t>50,</w:t>
            </w:r>
            <w:ins w:id="4279" w:author="Huawei" w:date="2021-01-07T16:18:00Z">
              <w:r>
                <w:t xml:space="preserve"> </w:t>
              </w:r>
            </w:ins>
            <w:r>
              <w:t>60,</w:t>
            </w:r>
            <w:ins w:id="4280" w:author="Huawei" w:date="2021-01-07T16:18:00Z">
              <w:r>
                <w:t xml:space="preserve"> </w:t>
              </w:r>
            </w:ins>
            <w:r>
              <w:rPr>
                <w:lang w:eastAsia="zh-CN"/>
              </w:rPr>
              <w:t>70,</w:t>
            </w:r>
            <w:ins w:id="4281" w:author="Huawei" w:date="2021-01-07T16:18:00Z">
              <w:r>
                <w:rPr>
                  <w:lang w:eastAsia="zh-CN"/>
                </w:rPr>
                <w:t xml:space="preserve"> </w:t>
              </w:r>
            </w:ins>
            <w:r>
              <w:t>80,</w:t>
            </w:r>
            <w:ins w:id="4282" w:author="Huawei" w:date="2021-01-07T16:18:00Z">
              <w:r>
                <w:t xml:space="preserve"> </w:t>
              </w:r>
            </w:ins>
            <w:r>
              <w:rPr>
                <w:lang w:eastAsia="zh-CN"/>
              </w:rPr>
              <w:t>90,</w:t>
            </w:r>
            <w:ins w:id="4283" w:author="Huawei" w:date="2021-01-07T16:18: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rPr>
                <w:lang w:val="en-US"/>
              </w:rPr>
            </w:pPr>
            <w:r>
              <w:t>50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84" w:author="Huawei" w:date="2021-01-07T16:18:00Z">
              <w:r>
                <w:t xml:space="preserve"> </w:t>
              </w:r>
            </w:ins>
            <w:r>
              <w:t>15,</w:t>
            </w:r>
            <w:ins w:id="4285" w:author="Huawei" w:date="2021-01-07T16:18:00Z">
              <w:r>
                <w:t xml:space="preserve"> </w:t>
              </w:r>
            </w:ins>
            <w:r>
              <w:t>20,</w:t>
            </w:r>
            <w:ins w:id="4286" w:author="Huawei" w:date="2021-01-07T16:18:00Z">
              <w:r>
                <w:t xml:space="preserve"> </w:t>
              </w:r>
            </w:ins>
            <w:r>
              <w:t>25</w:t>
            </w:r>
            <w:r>
              <w:rPr>
                <w:lang w:eastAsia="zh-CN"/>
              </w:rPr>
              <w:t>,</w:t>
            </w:r>
            <w:ins w:id="4287" w:author="Huawei" w:date="2021-01-07T16:18:00Z">
              <w:r>
                <w:rPr>
                  <w:lang w:eastAsia="zh-CN"/>
                </w:rPr>
                <w:t xml:space="preserve"> </w:t>
              </w:r>
            </w:ins>
            <w:r>
              <w:rPr>
                <w:lang w:eastAsia="zh-CN"/>
              </w:rPr>
              <w:t>30</w:t>
            </w:r>
            <w:ins w:id="4288" w:author="Huawei" w:date="2021-01-07T16:17: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60 kHz SCS,</w:t>
            </w:r>
          </w:p>
          <w:p w:rsidR="00BC2CC9" w:rsidRDefault="00BC2CC9">
            <w:pPr>
              <w:pStyle w:val="TAC"/>
              <w:rPr>
                <w:lang w:val="en-US"/>
              </w:rPr>
            </w:pPr>
            <w:r>
              <w:t>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89" w:author="Huawei" w:date="2021-01-07T16:18:00Z">
              <w:r>
                <w:t xml:space="preserve"> </w:t>
              </w:r>
            </w:ins>
            <w:r>
              <w:t>50,</w:t>
            </w:r>
            <w:ins w:id="4290" w:author="Huawei" w:date="2021-01-07T16:18:00Z">
              <w:r>
                <w:t xml:space="preserve"> </w:t>
              </w:r>
            </w:ins>
            <w:r>
              <w:t>60,</w:t>
            </w:r>
            <w:ins w:id="4291" w:author="Huawei" w:date="2021-01-07T16:18:00Z">
              <w:r>
                <w:t xml:space="preserve"> </w:t>
              </w:r>
            </w:ins>
            <w:r>
              <w:rPr>
                <w:lang w:eastAsia="zh-CN"/>
              </w:rPr>
              <w:t>70,</w:t>
            </w:r>
            <w:ins w:id="4292" w:author="Huawei" w:date="2021-01-07T16:18:00Z">
              <w:r>
                <w:rPr>
                  <w:lang w:eastAsia="zh-CN"/>
                </w:rPr>
                <w:t xml:space="preserve"> </w:t>
              </w:r>
            </w:ins>
            <w:r>
              <w:t>80,</w:t>
            </w:r>
            <w:ins w:id="4293" w:author="Huawei" w:date="2021-01-07T16:18:00Z">
              <w:r>
                <w:t xml:space="preserve"> </w:t>
              </w:r>
            </w:ins>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-66.6 -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60 kHz SCS,</w:t>
            </w:r>
          </w:p>
          <w:p w:rsidR="00BC2CC9" w:rsidRDefault="00BC2CC9">
            <w:pPr>
              <w:pStyle w:val="TAC"/>
              <w:rPr>
                <w:lang w:val="en-US"/>
              </w:rPr>
            </w:pPr>
            <w:r>
              <w:t>24 RBs</w:t>
            </w:r>
          </w:p>
        </w:tc>
      </w:tr>
      <w:tr w:rsidR="00BC2CC9" w:rsidTr="00BC2CC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rsidR="00BC2CC9" w:rsidRDefault="00BC2CC9" w:rsidP="00BC2CC9">
      <w:pPr>
        <w:rPr>
          <w:rFonts w:eastAsiaTheme="minorEastAsia"/>
          <w:lang w:val="en-US" w:eastAsia="zh-CN"/>
        </w:rPr>
      </w:pPr>
    </w:p>
    <w:p w:rsidR="00BC2CC9" w:rsidRDefault="00BC2CC9" w:rsidP="00BC2CC9">
      <w:pPr>
        <w:pStyle w:val="TH"/>
        <w:rPr>
          <w:lang w:eastAsia="en-US"/>
        </w:rPr>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BC2CC9" w:rsidRDefault="00BC2CC9">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rsidR="00BC2CC9" w:rsidRDefault="00BC2CC9">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H"/>
            </w:pPr>
            <w:r>
              <w:t>Type of interfering signal</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15 kHz SCS,</w:t>
            </w:r>
          </w:p>
          <w:p w:rsidR="00BC2CC9" w:rsidRDefault="00BC2CC9">
            <w:pPr>
              <w:pStyle w:val="TAC"/>
            </w:pPr>
            <w:r>
              <w:t>10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294" w:author="Huawei" w:date="2021-01-07T16:19:00Z">
              <w:r w:rsidR="00134F1A">
                <w:t xml:space="preserve"> </w:t>
              </w:r>
            </w:ins>
            <w:r>
              <w:t>15,</w:t>
            </w:r>
            <w:ins w:id="4295" w:author="Huawei" w:date="2021-01-07T16:19:00Z">
              <w:r w:rsidR="00134F1A">
                <w:t xml:space="preserve"> </w:t>
              </w:r>
            </w:ins>
            <w:r>
              <w:t>20,</w:t>
            </w:r>
            <w:ins w:id="4296" w:author="Huawei" w:date="2021-01-07T16:19:00Z">
              <w:r w:rsidR="00134F1A">
                <w:t xml:space="preserve"> </w:t>
              </w:r>
            </w:ins>
            <w:r>
              <w:t>25</w:t>
            </w:r>
            <w:r>
              <w:rPr>
                <w:lang w:eastAsia="zh-CN"/>
              </w:rPr>
              <w:t>,</w:t>
            </w:r>
            <w:ins w:id="4297" w:author="Huawei" w:date="2021-01-07T16:19:00Z">
              <w:r w:rsidR="00134F1A">
                <w:rPr>
                  <w:lang w:eastAsia="zh-CN"/>
                </w:rPr>
                <w:t xml:space="preserve"> </w:t>
              </w:r>
            </w:ins>
            <w:r>
              <w:rPr>
                <w:lang w:eastAsia="zh-CN"/>
              </w:rPr>
              <w:t>30</w:t>
            </w:r>
            <w:ins w:id="4298" w:author="Huawei" w:date="2021-01-07T16:19:00Z">
              <w:r w:rsidR="00134F1A">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-69.4 -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15 kHz SCS,</w:t>
            </w:r>
          </w:p>
          <w:p w:rsidR="00BC2CC9" w:rsidRDefault="00BC2CC9">
            <w:pPr>
              <w:pStyle w:val="TAC"/>
              <w:rPr>
                <w:lang w:val="en-US"/>
              </w:rPr>
            </w:pPr>
            <w:r>
              <w:t>25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299" w:author="Huawei" w:date="2021-01-07T16:19:00Z">
              <w:r w:rsidR="00134F1A">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val="en-US"/>
              </w:rPr>
            </w:pPr>
            <w:r>
              <w:rPr>
                <w:lang w:val="en-US"/>
              </w:rPr>
              <w:t xml:space="preserve">DFT-s-OFDM </w:t>
            </w:r>
            <w:r>
              <w:t xml:space="preserve">NR signal, 15 kHz SCS, </w:t>
            </w:r>
            <w:r>
              <w:br/>
              <w:t>100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rPr>
                <w:lang w:val="en-US"/>
              </w:rPr>
            </w:pPr>
            <w:r>
              <w:t>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300" w:author="Huawei" w:date="2021-01-07T16:19:00Z">
              <w:r w:rsidR="00134F1A">
                <w:t xml:space="preserve"> </w:t>
              </w:r>
            </w:ins>
            <w:r>
              <w:t>15,</w:t>
            </w:r>
            <w:ins w:id="4301" w:author="Huawei" w:date="2021-01-07T16:19:00Z">
              <w:r w:rsidR="00134F1A">
                <w:t xml:space="preserve"> </w:t>
              </w:r>
            </w:ins>
            <w:r>
              <w:t>20,</w:t>
            </w:r>
            <w:ins w:id="4302" w:author="Huawei" w:date="2021-01-07T16:19:00Z">
              <w:r w:rsidR="00134F1A">
                <w:t xml:space="preserve"> </w:t>
              </w:r>
            </w:ins>
            <w:r>
              <w:t>25</w:t>
            </w:r>
            <w:r>
              <w:rPr>
                <w:lang w:eastAsia="zh-CN"/>
              </w:rPr>
              <w:t>,</w:t>
            </w:r>
            <w:ins w:id="4303" w:author="Huawei" w:date="2021-01-07T16:19:00Z">
              <w:r w:rsidR="00134F1A">
                <w:rPr>
                  <w:lang w:eastAsia="zh-CN"/>
                </w:rPr>
                <w:t xml:space="preserve"> </w:t>
              </w:r>
            </w:ins>
            <w:r>
              <w:rPr>
                <w:lang w:eastAsia="zh-CN"/>
              </w:rPr>
              <w:t>30</w:t>
            </w:r>
            <w:ins w:id="4304" w:author="Huawei" w:date="2021-01-07T16:19:00Z">
              <w:r w:rsidR="00134F1A">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rPr>
                <w:lang w:val="en-US"/>
              </w:rPr>
            </w:pPr>
            <w:r>
              <w:t>10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305" w:author="Huawei" w:date="2021-01-07T16:19:00Z">
              <w:r w:rsidR="00134F1A">
                <w:t xml:space="preserve"> 45</w:t>
              </w:r>
            </w:ins>
            <w:ins w:id="4306" w:author="Huawei" w:date="2021-01-07T16:20:00Z">
              <w:r w:rsidR="00134F1A">
                <w:t xml:space="preserve">, </w:t>
              </w:r>
            </w:ins>
            <w:r>
              <w:t>50,</w:t>
            </w:r>
            <w:ins w:id="4307" w:author="Huawei" w:date="2021-01-07T16:19:00Z">
              <w:r w:rsidR="00134F1A">
                <w:t xml:space="preserve"> </w:t>
              </w:r>
            </w:ins>
            <w:r>
              <w:t>60,</w:t>
            </w:r>
            <w:ins w:id="4308" w:author="Huawei" w:date="2021-01-07T16:19:00Z">
              <w:r w:rsidR="00134F1A">
                <w:t xml:space="preserve"> </w:t>
              </w:r>
            </w:ins>
            <w:r>
              <w:rPr>
                <w:lang w:eastAsia="zh-CN"/>
              </w:rPr>
              <w:t>70,</w:t>
            </w:r>
            <w:ins w:id="4309" w:author="Huawei" w:date="2021-01-07T16:19:00Z">
              <w:r w:rsidR="00134F1A">
                <w:rPr>
                  <w:lang w:eastAsia="zh-CN"/>
                </w:rPr>
                <w:t xml:space="preserve"> </w:t>
              </w:r>
            </w:ins>
            <w:r>
              <w:t>80,</w:t>
            </w:r>
            <w:ins w:id="4310" w:author="Huawei" w:date="2021-01-07T16:19:00Z">
              <w:r w:rsidR="00134F1A">
                <w:t xml:space="preserve"> </w:t>
              </w:r>
            </w:ins>
            <w:r>
              <w:rPr>
                <w:lang w:eastAsia="zh-CN"/>
              </w:rPr>
              <w:t>90,</w:t>
            </w:r>
            <w:ins w:id="4311" w:author="Huawei" w:date="2021-01-07T16:19:00Z">
              <w:r w:rsidR="00134F1A">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30 kHz SCS,</w:t>
            </w:r>
          </w:p>
          <w:p w:rsidR="00BC2CC9" w:rsidRDefault="00BC2CC9">
            <w:pPr>
              <w:pStyle w:val="TAC"/>
              <w:rPr>
                <w:lang w:val="en-US"/>
              </w:rPr>
            </w:pPr>
            <w:r>
              <w:t>50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10,</w:t>
            </w:r>
            <w:ins w:id="4312" w:author="Huawei" w:date="2021-01-07T16:20:00Z">
              <w:r w:rsidR="00134F1A">
                <w:t xml:space="preserve"> </w:t>
              </w:r>
            </w:ins>
            <w:r>
              <w:t>15,</w:t>
            </w:r>
            <w:ins w:id="4313" w:author="Huawei" w:date="2021-01-07T16:20:00Z">
              <w:r w:rsidR="00134F1A">
                <w:t xml:space="preserve"> </w:t>
              </w:r>
            </w:ins>
            <w:r>
              <w:t>20,</w:t>
            </w:r>
            <w:ins w:id="4314" w:author="Huawei" w:date="2021-01-07T16:20:00Z">
              <w:r w:rsidR="00134F1A">
                <w:t xml:space="preserve"> </w:t>
              </w:r>
            </w:ins>
            <w:r>
              <w:t>25</w:t>
            </w:r>
            <w:r>
              <w:rPr>
                <w:lang w:eastAsia="zh-CN"/>
              </w:rPr>
              <w:t>,</w:t>
            </w:r>
            <w:ins w:id="4315" w:author="Huawei" w:date="2021-01-07T16:20:00Z">
              <w:r w:rsidR="00134F1A">
                <w:rPr>
                  <w:lang w:eastAsia="zh-CN"/>
                </w:rPr>
                <w:t xml:space="preserve"> </w:t>
              </w:r>
            </w:ins>
            <w:r>
              <w:rPr>
                <w:lang w:eastAsia="zh-CN"/>
              </w:rPr>
              <w:t>30</w:t>
            </w:r>
            <w:ins w:id="4316" w:author="Huawei" w:date="2021-01-07T16:20:00Z">
              <w:r w:rsidR="00134F1A">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60 kHz SCS,</w:t>
            </w:r>
          </w:p>
          <w:p w:rsidR="00BC2CC9" w:rsidRDefault="00BC2CC9">
            <w:pPr>
              <w:pStyle w:val="TAC"/>
              <w:rPr>
                <w:lang w:val="en-US"/>
              </w:rPr>
            </w:pPr>
            <w:r>
              <w:t>5 RBs</w:t>
            </w:r>
          </w:p>
        </w:tc>
      </w:tr>
      <w:tr w:rsidR="00BC2CC9" w:rsidTr="00BC2CC9">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40,</w:t>
            </w:r>
            <w:ins w:id="4317" w:author="Huawei" w:date="2021-01-07T16:20:00Z">
              <w:r w:rsidR="00134F1A">
                <w:t xml:space="preserve"> 45, </w:t>
              </w:r>
            </w:ins>
            <w:r>
              <w:t>50,</w:t>
            </w:r>
            <w:ins w:id="4318" w:author="Huawei" w:date="2021-01-07T16:20:00Z">
              <w:r w:rsidR="00134F1A">
                <w:t xml:space="preserve"> </w:t>
              </w:r>
            </w:ins>
            <w:r>
              <w:t>60,</w:t>
            </w:r>
            <w:ins w:id="4319" w:author="Huawei" w:date="2021-01-07T16:20:00Z">
              <w:r w:rsidR="00134F1A">
                <w:t xml:space="preserve"> </w:t>
              </w:r>
            </w:ins>
            <w:r>
              <w:rPr>
                <w:lang w:eastAsia="zh-CN"/>
              </w:rPr>
              <w:t>70,</w:t>
            </w:r>
            <w:ins w:id="4320" w:author="Huawei" w:date="2021-01-07T16:20:00Z">
              <w:r w:rsidR="00134F1A">
                <w:rPr>
                  <w:lang w:eastAsia="zh-CN"/>
                </w:rPr>
                <w:t xml:space="preserve"> </w:t>
              </w:r>
            </w:ins>
            <w:r>
              <w:t>80,</w:t>
            </w:r>
            <w:ins w:id="4321" w:author="Huawei" w:date="2021-01-07T16:20:00Z">
              <w:r w:rsidR="00134F1A">
                <w:t xml:space="preserve"> </w:t>
              </w:r>
            </w:ins>
            <w:r>
              <w:rPr>
                <w:lang w:eastAsia="zh-CN"/>
              </w:rPr>
              <w:t>90,</w:t>
            </w:r>
            <w:ins w:id="4322" w:author="Huawei" w:date="2021-01-07T16:20:00Z">
              <w:r w:rsidR="00134F1A">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rPr>
                <w:rFonts w:cs="Arial"/>
                <w:szCs w:val="18"/>
                <w:lang w:eastAsia="en-US"/>
              </w:rPr>
            </w:pPr>
            <w:r>
              <w:rPr>
                <w:rFonts w:cs="Arial"/>
                <w:szCs w:val="18"/>
              </w:rPr>
              <w:t xml:space="preserve">-63.6 -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C"/>
            </w:pPr>
            <w:r>
              <w:rPr>
                <w:lang w:val="en-US"/>
              </w:rPr>
              <w:t xml:space="preserve">DFT-s-OFDM </w:t>
            </w:r>
            <w:r>
              <w:t>NR signal, 60 kHz SCS,</w:t>
            </w:r>
          </w:p>
          <w:p w:rsidR="00BC2CC9" w:rsidRDefault="00BC2CC9">
            <w:pPr>
              <w:pStyle w:val="TAC"/>
              <w:rPr>
                <w:lang w:val="en-US"/>
              </w:rPr>
            </w:pPr>
            <w:r>
              <w:t>24 RBs</w:t>
            </w:r>
          </w:p>
        </w:tc>
      </w:tr>
      <w:tr w:rsidR="00BC2CC9" w:rsidTr="00BC2CC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rsidR="00BC2CC9" w:rsidRDefault="00BC2CC9">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rsidR="00BC2CC9" w:rsidRDefault="00BC2CC9" w:rsidP="00BC2CC9">
      <w:pPr>
        <w:rPr>
          <w:rFonts w:eastAsiaTheme="minorEastAsia"/>
          <w:lang w:eastAsia="zh-CN"/>
        </w:rPr>
      </w:pPr>
    </w:p>
    <w:p w:rsidR="004122D9" w:rsidRDefault="004122D9" w:rsidP="004122D9">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134F1A" w:rsidRDefault="00134F1A" w:rsidP="00134F1A">
      <w:pPr>
        <w:pStyle w:val="2"/>
      </w:pPr>
      <w:bookmarkStart w:id="4323" w:name="_Toc53178967"/>
      <w:bookmarkStart w:id="4324" w:name="_Toc53178516"/>
      <w:bookmarkStart w:id="4325" w:name="_Toc45893810"/>
      <w:bookmarkStart w:id="4326" w:name="_Toc44712498"/>
      <w:bookmarkStart w:id="4327" w:name="_Toc37267891"/>
      <w:bookmarkStart w:id="4328" w:name="_Toc37260503"/>
      <w:bookmarkStart w:id="4329" w:name="_Toc36817579"/>
      <w:bookmarkStart w:id="4330" w:name="_Toc29812027"/>
      <w:bookmarkStart w:id="4331" w:name="_Toc21127818"/>
      <w:bookmarkStart w:id="4332" w:name="_GoBack"/>
      <w:bookmarkEnd w:id="4332"/>
      <w:r>
        <w:t>B.5.2</w:t>
      </w:r>
      <w:r>
        <w:tab/>
        <w:t>Window length</w:t>
      </w:r>
      <w:bookmarkEnd w:id="4323"/>
      <w:bookmarkEnd w:id="4324"/>
      <w:bookmarkEnd w:id="4325"/>
      <w:bookmarkEnd w:id="4326"/>
      <w:bookmarkEnd w:id="4327"/>
      <w:bookmarkEnd w:id="4328"/>
      <w:bookmarkEnd w:id="4329"/>
      <w:bookmarkEnd w:id="4330"/>
      <w:bookmarkEnd w:id="4331"/>
    </w:p>
    <w:p w:rsidR="00134F1A" w:rsidRDefault="00134F1A" w:rsidP="00134F1A">
      <w:bookmarkStart w:id="4333" w:name="_Hlk515783581"/>
      <w:r>
        <w:t>Table B.5.2-1, B.5.2-2, B.5.2-3 specify the EVM window length (</w:t>
      </w:r>
      <w:r>
        <w:rPr>
          <w:i/>
        </w:rPr>
        <w:t>W</w:t>
      </w:r>
      <w:r>
        <w:t>) for normal CP.</w:t>
      </w:r>
    </w:p>
    <w:p w:rsidR="00134F1A" w:rsidRDefault="00134F1A" w:rsidP="00134F1A">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w:t>
            </w:r>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w:t>
            </w:r>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w:t>
            </w:r>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w:t>
            </w:r>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50</w:t>
            </w:r>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50</w:t>
            </w:r>
          </w:p>
        </w:tc>
      </w:tr>
      <w:tr w:rsidR="00134F1A" w:rsidTr="00134F1A">
        <w:trPr>
          <w:cantSplit/>
          <w:jc w:val="center"/>
          <w:ins w:id="4334"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35" w:author="Huawei" w:date="2021-01-07T16:25:00Z"/>
                <w:rFonts w:cs="Arial"/>
              </w:rPr>
            </w:pPr>
            <w:ins w:id="4336" w:author="Huawei" w:date="2021-01-07T16:25:00Z">
              <w:r>
                <w:rPr>
                  <w:rFonts w:cs="Arial"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37" w:author="Huawei" w:date="2021-01-07T16:25:00Z"/>
                <w:rFonts w:cs="Arial"/>
              </w:rPr>
            </w:pPr>
            <w:ins w:id="4338" w:author="Huawei" w:date="2021-01-07T16:25:00Z">
              <w:r>
                <w:rPr>
                  <w:rFonts w:cs="Arial"/>
                </w:rPr>
                <w:t>3072</w:t>
              </w:r>
            </w:ins>
          </w:p>
        </w:tc>
        <w:tc>
          <w:tcPr>
            <w:tcW w:w="2053"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39" w:author="Huawei" w:date="2021-01-07T16:25:00Z"/>
                <w:rFonts w:cs="Calibri"/>
                <w:szCs w:val="18"/>
                <w:lang w:val="en-US"/>
              </w:rPr>
            </w:pPr>
            <w:ins w:id="4340" w:author="Huawei" w:date="2021-01-07T16:25:00Z">
              <w:r>
                <w:rPr>
                  <w:rFonts w:cs="Calibri"/>
                  <w:szCs w:val="18"/>
                  <w:lang w:val="en-US"/>
                </w:rPr>
                <w:t>216</w:t>
              </w:r>
            </w:ins>
          </w:p>
        </w:tc>
        <w:tc>
          <w:tcPr>
            <w:tcW w:w="1436"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41" w:author="Huawei" w:date="2021-01-07T16:25:00Z"/>
                <w:rFonts w:cs="Arial"/>
              </w:rPr>
            </w:pPr>
            <w:ins w:id="4342" w:author="Huawei" w:date="2021-01-07T16:25:00Z">
              <w:r>
                <w:rPr>
                  <w:rFonts w:cs="Arial"/>
                </w:rPr>
                <w:t>108</w:t>
              </w:r>
            </w:ins>
          </w:p>
        </w:tc>
        <w:tc>
          <w:tcPr>
            <w:tcW w:w="2264"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43" w:author="Huawei" w:date="2021-01-07T16:25:00Z"/>
                <w:rFonts w:cs="Arial"/>
              </w:rPr>
            </w:pPr>
            <w:ins w:id="4344" w:author="Huawei" w:date="2021-01-07T16:25:00Z">
              <w:r>
                <w:rPr>
                  <w:rFonts w:cs="Arial"/>
                </w:rPr>
                <w:t>50</w:t>
              </w:r>
            </w:ins>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50</w:t>
            </w:r>
          </w:p>
        </w:tc>
      </w:tr>
      <w:tr w:rsidR="00134F1A" w:rsidTr="00134F1A">
        <w:trPr>
          <w:cantSplit/>
          <w:jc w:val="center"/>
          <w:ins w:id="4345"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46" w:author="Huawei" w:date="2021-01-07T16:25:00Z"/>
                <w:rFonts w:cs="Arial"/>
              </w:rPr>
            </w:pPr>
            <w:ins w:id="4347" w:author="Huawei" w:date="2021-01-07T16:26:00Z">
              <w:r>
                <w:rPr>
                  <w:rFonts w:cs="Arial"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48" w:author="Huawei" w:date="2021-01-07T16:25:00Z"/>
                <w:rFonts w:cs="Arial"/>
              </w:rPr>
            </w:pPr>
            <w:ins w:id="4349" w:author="Huawei" w:date="2021-01-07T16:26:00Z">
              <w:r>
                <w:rPr>
                  <w:rFonts w:cs="Arial"/>
                </w:rPr>
                <w:t>4096</w:t>
              </w:r>
            </w:ins>
          </w:p>
        </w:tc>
        <w:tc>
          <w:tcPr>
            <w:tcW w:w="2053"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50" w:author="Huawei" w:date="2021-01-07T16:25:00Z"/>
                <w:rFonts w:cs="Calibri"/>
                <w:szCs w:val="18"/>
                <w:lang w:val="en-US"/>
              </w:rPr>
            </w:pPr>
            <w:ins w:id="4351" w:author="Huawei" w:date="2021-01-07T16:26:00Z">
              <w:r>
                <w:rPr>
                  <w:rFonts w:cs="Calibri"/>
                  <w:szCs w:val="18"/>
                  <w:lang w:val="en-US"/>
                </w:rPr>
                <w:t>288</w:t>
              </w:r>
            </w:ins>
          </w:p>
        </w:tc>
        <w:tc>
          <w:tcPr>
            <w:tcW w:w="1436"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52" w:author="Huawei" w:date="2021-01-07T16:25:00Z"/>
                <w:rFonts w:cs="Arial"/>
              </w:rPr>
            </w:pPr>
            <w:ins w:id="4353" w:author="Huawei" w:date="2021-01-07T16:26:00Z">
              <w:r>
                <w:rPr>
                  <w:rFonts w:cs="Arial"/>
                </w:rPr>
                <w:t>144</w:t>
              </w:r>
            </w:ins>
          </w:p>
        </w:tc>
        <w:tc>
          <w:tcPr>
            <w:tcW w:w="2264"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54" w:author="Huawei" w:date="2021-01-07T16:25:00Z"/>
                <w:rFonts w:cs="Arial"/>
              </w:rPr>
            </w:pPr>
            <w:ins w:id="4355" w:author="Huawei" w:date="2021-01-07T16:26:00Z">
              <w:r>
                <w:rPr>
                  <w:rFonts w:cs="Arial"/>
                </w:rPr>
                <w:t>50</w:t>
              </w:r>
            </w:ins>
          </w:p>
        </w:tc>
      </w:tr>
      <w:tr w:rsidR="00134F1A" w:rsidTr="00134F1A">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50</w:t>
            </w:r>
          </w:p>
        </w:tc>
      </w:tr>
      <w:tr w:rsidR="00134F1A" w:rsidTr="00134F1A">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N"/>
              <w:rPr>
                <w:rFonts w:cs="Arial"/>
              </w:rPr>
            </w:pPr>
            <w:r>
              <w:t>NOTE:</w:t>
            </w:r>
            <w:r>
              <w:tab/>
              <w:t>These percentages are informative and apply to a slot's symbols 1 to 6 and 8 to 13. Symbols 0 and 7 have a longer CP and therefore a lower percentage.</w:t>
            </w:r>
          </w:p>
        </w:tc>
      </w:tr>
    </w:tbl>
    <w:p w:rsidR="00134F1A" w:rsidRDefault="00134F1A" w:rsidP="00134F1A">
      <w:pPr>
        <w:rPr>
          <w:rFonts w:eastAsiaTheme="minorEastAsia"/>
          <w:lang w:eastAsia="en-US"/>
        </w:rPr>
      </w:pPr>
    </w:p>
    <w:p w:rsidR="00134F1A" w:rsidRDefault="00134F1A" w:rsidP="00134F1A">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512</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36</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14</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15</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768</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54</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22</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28</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30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1536</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108</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gridAfter w:val="1"/>
          <w:wAfter w:w="6" w:type="dxa"/>
          <w:cantSplit/>
          <w:jc w:val="center"/>
          <w:ins w:id="4356" w:author="Huawei" w:date="2021-01-07T16:26:00Z"/>
        </w:trPr>
        <w:tc>
          <w:tcPr>
            <w:tcW w:w="1661"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57" w:author="Huawei" w:date="2021-01-07T16:26:00Z"/>
              </w:rPr>
            </w:pPr>
            <w:ins w:id="4358" w:author="Huawei" w:date="2021-01-07T16:26:00Z">
              <w:r>
                <w:rPr>
                  <w:rFonts w:hint="eastAsia"/>
                  <w:lang w:eastAsia="zh-CN"/>
                </w:rPr>
                <w:t>35</w:t>
              </w:r>
            </w:ins>
          </w:p>
        </w:tc>
        <w:tc>
          <w:tcPr>
            <w:tcW w:w="1175"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59" w:author="Huawei" w:date="2021-01-07T16:26:00Z"/>
              </w:rPr>
            </w:pPr>
            <w:ins w:id="4360" w:author="Huawei" w:date="2021-01-07T16:26:00Z">
              <w:r>
                <w:t>1536</w:t>
              </w:r>
            </w:ins>
          </w:p>
        </w:tc>
        <w:tc>
          <w:tcPr>
            <w:tcW w:w="1982"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61" w:author="Huawei" w:date="2021-01-07T16:26:00Z"/>
              </w:rPr>
            </w:pPr>
            <w:ins w:id="4362" w:author="Huawei" w:date="2021-01-07T16:26:00Z">
              <w:r>
                <w:t>108</w:t>
              </w:r>
            </w:ins>
          </w:p>
        </w:tc>
        <w:tc>
          <w:tcPr>
            <w:tcW w:w="1469"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63" w:author="Huawei" w:date="2021-01-07T16:26:00Z"/>
                <w:rFonts w:cs="Arial"/>
              </w:rPr>
            </w:pPr>
            <w:ins w:id="4364" w:author="Huawei" w:date="2021-01-07T16:26:00Z">
              <w:r>
                <w:rPr>
                  <w:rFonts w:cs="Arial"/>
                </w:rPr>
                <w:t>54</w:t>
              </w:r>
            </w:ins>
          </w:p>
        </w:tc>
        <w:tc>
          <w:tcPr>
            <w:tcW w:w="229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65" w:author="Huawei" w:date="2021-01-07T16:26:00Z"/>
                <w:rFonts w:cs="Arial"/>
              </w:rPr>
            </w:pPr>
            <w:ins w:id="4366" w:author="Huawei" w:date="2021-01-07T16:26:00Z">
              <w:r>
                <w:rPr>
                  <w:rFonts w:cs="Arial"/>
                </w:rPr>
                <w:t>50</w:t>
              </w:r>
            </w:ins>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gridAfter w:val="1"/>
          <w:wAfter w:w="6" w:type="dxa"/>
          <w:cantSplit/>
          <w:jc w:val="center"/>
          <w:ins w:id="4367" w:author="Huawei" w:date="2021-01-07T16:26:00Z"/>
        </w:trPr>
        <w:tc>
          <w:tcPr>
            <w:tcW w:w="1661"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68" w:author="Huawei" w:date="2021-01-07T16:26:00Z"/>
              </w:rPr>
            </w:pPr>
            <w:ins w:id="4369" w:author="Huawei" w:date="2021-01-07T16:27:00Z">
              <w:r>
                <w:rPr>
                  <w:rFonts w:hint="eastAsia"/>
                  <w:lang w:eastAsia="zh-CN"/>
                </w:rPr>
                <w:t>45</w:t>
              </w:r>
            </w:ins>
          </w:p>
        </w:tc>
        <w:tc>
          <w:tcPr>
            <w:tcW w:w="1175"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70" w:author="Huawei" w:date="2021-01-07T16:26:00Z"/>
              </w:rPr>
            </w:pPr>
            <w:ins w:id="4371" w:author="Huawei" w:date="2021-01-07T16:27:00Z">
              <w:r>
                <w:t>2048</w:t>
              </w:r>
            </w:ins>
          </w:p>
        </w:tc>
        <w:tc>
          <w:tcPr>
            <w:tcW w:w="1982"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72" w:author="Huawei" w:date="2021-01-07T16:26:00Z"/>
              </w:rPr>
            </w:pPr>
            <w:ins w:id="4373" w:author="Huawei" w:date="2021-01-07T16:27:00Z">
              <w:r>
                <w:t>144</w:t>
              </w:r>
            </w:ins>
          </w:p>
        </w:tc>
        <w:tc>
          <w:tcPr>
            <w:tcW w:w="1469"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74" w:author="Huawei" w:date="2021-01-07T16:26:00Z"/>
                <w:rFonts w:cs="Arial"/>
              </w:rPr>
            </w:pPr>
            <w:ins w:id="4375" w:author="Huawei" w:date="2021-01-07T16:27:00Z">
              <w:r>
                <w:rPr>
                  <w:rFonts w:cs="Arial"/>
                </w:rPr>
                <w:t>72</w:t>
              </w:r>
            </w:ins>
          </w:p>
        </w:tc>
        <w:tc>
          <w:tcPr>
            <w:tcW w:w="229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76" w:author="Huawei" w:date="2021-01-07T16:26:00Z"/>
                <w:rFonts w:cs="Arial"/>
              </w:rPr>
            </w:pPr>
            <w:ins w:id="4377" w:author="Huawei" w:date="2021-01-07T16:27:00Z">
              <w:r>
                <w:rPr>
                  <w:rFonts w:cs="Arial"/>
                </w:rPr>
                <w:t>50</w:t>
              </w:r>
            </w:ins>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50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50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70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80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90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100</w:t>
            </w:r>
          </w:p>
        </w:tc>
        <w:tc>
          <w:tcPr>
            <w:tcW w:w="1175"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cantSplit/>
          <w:jc w:val="center"/>
        </w:trPr>
        <w:tc>
          <w:tcPr>
            <w:tcW w:w="8587" w:type="dxa"/>
            <w:gridSpan w:val="6"/>
            <w:tcBorders>
              <w:top w:val="single" w:sz="4" w:space="0" w:color="auto"/>
              <w:left w:val="single" w:sz="4" w:space="0" w:color="auto"/>
              <w:bottom w:val="single" w:sz="4" w:space="0" w:color="auto"/>
              <w:right w:val="single" w:sz="4" w:space="0" w:color="auto"/>
            </w:tcBorders>
            <w:hideMark/>
          </w:tcPr>
          <w:p w:rsidR="00134F1A" w:rsidRDefault="00134F1A">
            <w:pPr>
              <w:pStyle w:val="TAN"/>
              <w:rPr>
                <w:rFonts w:cs="Calibri"/>
                <w:szCs w:val="18"/>
                <w:lang w:val="en-US"/>
              </w:rPr>
            </w:pPr>
            <w:r>
              <w:t>NOTE:</w:t>
            </w:r>
            <w:r>
              <w:tab/>
              <w:t>These percentages are informative and apply to a slot's symbols 1 through 13. Symbol 0 has a longer CP and therefore a lower percentage.</w:t>
            </w:r>
          </w:p>
        </w:tc>
      </w:tr>
    </w:tbl>
    <w:p w:rsidR="00134F1A" w:rsidRDefault="00134F1A" w:rsidP="00134F1A">
      <w:pPr>
        <w:rPr>
          <w:rFonts w:eastAsiaTheme="minorEastAsia"/>
          <w:lang w:eastAsia="en-US"/>
        </w:rPr>
      </w:pPr>
    </w:p>
    <w:p w:rsidR="00134F1A" w:rsidRDefault="00134F1A" w:rsidP="00134F1A">
      <w:pPr>
        <w:pStyle w:val="TH"/>
      </w:pPr>
      <w:r>
        <w:lastRenderedPageBreak/>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EVM window length </w:t>
            </w:r>
            <w:r>
              <w:rPr>
                <w:rFonts w:cs="Arial"/>
                <w:i/>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Ratio of </w:t>
            </w:r>
            <w:r>
              <w:rPr>
                <w:rFonts w:cs="Arial"/>
                <w:i/>
              </w:rPr>
              <w:t>W</w:t>
            </w:r>
            <w:r>
              <w:rPr>
                <w:rFonts w:cs="Arial"/>
              </w:rPr>
              <w:t xml:space="preserve"> to total CP length (Note) (%)</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256</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18</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8</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384</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11</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14</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40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18</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768</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54</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26</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cantSplit/>
          <w:jc w:val="center"/>
          <w:ins w:id="4378" w:author="Huawei" w:date="2021-01-07T16:27:00Z"/>
        </w:trPr>
        <w:tc>
          <w:tcPr>
            <w:tcW w:w="1753"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79" w:author="Huawei" w:date="2021-01-07T16:27:00Z"/>
              </w:rPr>
            </w:pPr>
            <w:ins w:id="4380" w:author="Huawei" w:date="2021-01-07T16:27: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81" w:author="Huawei" w:date="2021-01-07T16:27:00Z"/>
              </w:rPr>
            </w:pPr>
            <w:ins w:id="4382" w:author="Huawei" w:date="2021-01-07T16:27:00Z">
              <w:r>
                <w:t>768</w:t>
              </w:r>
            </w:ins>
          </w:p>
        </w:tc>
        <w:tc>
          <w:tcPr>
            <w:tcW w:w="2003"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83" w:author="Huawei" w:date="2021-01-07T16:27:00Z"/>
              </w:rPr>
            </w:pPr>
            <w:ins w:id="4384" w:author="Huawei" w:date="2021-01-07T16:27:00Z">
              <w:r>
                <w:t>54</w:t>
              </w:r>
            </w:ins>
          </w:p>
        </w:tc>
        <w:tc>
          <w:tcPr>
            <w:tcW w:w="1365"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85" w:author="Huawei" w:date="2021-01-07T16:27:00Z"/>
                <w:rFonts w:cs="Arial"/>
              </w:rPr>
            </w:pPr>
            <w:ins w:id="4386" w:author="Huawei" w:date="2021-01-07T16:27:00Z">
              <w:r>
                <w:rPr>
                  <w:rFonts w:cs="Arial"/>
                </w:rPr>
                <w:t>26</w:t>
              </w:r>
            </w:ins>
          </w:p>
        </w:tc>
        <w:tc>
          <w:tcPr>
            <w:tcW w:w="2231"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87" w:author="Huawei" w:date="2021-01-07T16:27:00Z"/>
                <w:rFonts w:cs="Arial"/>
              </w:rPr>
            </w:pPr>
            <w:ins w:id="4388" w:author="Huawei" w:date="2021-01-07T16:27:00Z">
              <w:r>
                <w:rPr>
                  <w:rFonts w:cs="Arial"/>
                </w:rPr>
                <w:t>50</w:t>
              </w:r>
            </w:ins>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cantSplit/>
          <w:jc w:val="center"/>
          <w:ins w:id="4389" w:author="Huawei" w:date="2021-01-07T16:27:00Z"/>
        </w:trPr>
        <w:tc>
          <w:tcPr>
            <w:tcW w:w="1753"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90" w:author="Huawei" w:date="2021-01-07T16:27:00Z"/>
              </w:rPr>
            </w:pPr>
            <w:ins w:id="4391" w:author="Huawei" w:date="2021-01-07T16:27: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92" w:author="Huawei" w:date="2021-01-07T16:27:00Z"/>
                <w:rFonts w:cs="Arial"/>
              </w:rPr>
            </w:pPr>
            <w:ins w:id="4393" w:author="Huawei" w:date="2021-01-07T16:27:00Z">
              <w:r>
                <w:rPr>
                  <w:rFonts w:cs="Arial"/>
                </w:rPr>
                <w:t>1024</w:t>
              </w:r>
            </w:ins>
          </w:p>
        </w:tc>
        <w:tc>
          <w:tcPr>
            <w:tcW w:w="2003"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94" w:author="Huawei" w:date="2021-01-07T16:27:00Z"/>
                <w:rFonts w:cs="Arial"/>
              </w:rPr>
            </w:pPr>
            <w:ins w:id="4395" w:author="Huawei" w:date="2021-01-07T16:27:00Z">
              <w:r>
                <w:rPr>
                  <w:rFonts w:cs="Arial"/>
                </w:rPr>
                <w:t>72</w:t>
              </w:r>
            </w:ins>
          </w:p>
        </w:tc>
        <w:tc>
          <w:tcPr>
            <w:tcW w:w="1365"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396" w:author="Huawei" w:date="2021-01-07T16:27:00Z"/>
                <w:rFonts w:cs="Arial"/>
              </w:rPr>
            </w:pPr>
            <w:ins w:id="4397" w:author="Huawei" w:date="2021-01-07T16:27:00Z">
              <w:r>
                <w:rPr>
                  <w:rFonts w:cs="Arial"/>
                </w:rPr>
                <w:t>36</w:t>
              </w:r>
            </w:ins>
          </w:p>
        </w:tc>
        <w:tc>
          <w:tcPr>
            <w:tcW w:w="2231"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398" w:author="Huawei" w:date="2021-01-07T16:27:00Z"/>
                <w:rFonts w:cs="Arial"/>
              </w:rPr>
            </w:pPr>
            <w:ins w:id="4399" w:author="Huawei" w:date="2021-01-07T16:27:00Z">
              <w:r>
                <w:rPr>
                  <w:rFonts w:cs="Arial"/>
                </w:rPr>
                <w:t>50</w:t>
              </w:r>
            </w:ins>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1536</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108</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60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1536</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108</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cantSplit/>
          <w:jc w:val="center"/>
        </w:trPr>
        <w:tc>
          <w:tcPr>
            <w:tcW w:w="175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60</w:t>
            </w:r>
          </w:p>
        </w:tc>
      </w:tr>
      <w:tr w:rsidR="00134F1A" w:rsidTr="00134F1A">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rsidR="00134F1A" w:rsidRDefault="00134F1A">
            <w:pPr>
              <w:pStyle w:val="TAN"/>
              <w:rPr>
                <w:rFonts w:cs="Calibri"/>
                <w:szCs w:val="18"/>
                <w:lang w:val="en-US"/>
              </w:rPr>
            </w:pPr>
            <w:r>
              <w:t>NOTE:</w:t>
            </w:r>
            <w:r>
              <w:tab/>
              <w:t>These percentages are informative and apply to</w:t>
            </w:r>
            <w:r>
              <w:rPr>
                <w:lang w:val="en-US" w:eastAsia="zh-CN"/>
              </w:rPr>
              <w:t xml:space="preserve"> all OFDM symbols within </w:t>
            </w:r>
            <w:proofErr w:type="spellStart"/>
            <w:r>
              <w:rPr>
                <w:lang w:val="en-US" w:eastAsia="zh-CN"/>
              </w:rPr>
              <w:t>subframe</w:t>
            </w:r>
            <w:proofErr w:type="spellEnd"/>
            <w:r>
              <w:rPr>
                <w:lang w:val="en-US" w:eastAsia="zh-CN"/>
              </w:rPr>
              <w:t xml:space="preserve"> except for symbol 0 of slot 0 and slot 2</w:t>
            </w:r>
            <w:r>
              <w:t xml:space="preserve">. Symbol 0 </w:t>
            </w:r>
            <w:r>
              <w:rPr>
                <w:lang w:val="en-US" w:eastAsia="zh-CN"/>
              </w:rPr>
              <w:t xml:space="preserve">of slot 0 and slot 2 </w:t>
            </w:r>
            <w:r>
              <w:t>may have a longer CP and therefore a lower percentage.</w:t>
            </w:r>
          </w:p>
        </w:tc>
      </w:tr>
    </w:tbl>
    <w:p w:rsidR="00134F1A" w:rsidRDefault="00134F1A" w:rsidP="00134F1A">
      <w:pPr>
        <w:rPr>
          <w:rFonts w:eastAsiaTheme="minorEastAsia"/>
          <w:lang w:val="en-CA" w:eastAsia="en-US"/>
        </w:rPr>
      </w:pPr>
    </w:p>
    <w:p w:rsidR="00134F1A" w:rsidRDefault="00134F1A" w:rsidP="00134F1A">
      <w:r>
        <w:t>Table B.5.2-4 below specifies the EVM window length (</w:t>
      </w:r>
      <w:r>
        <w:rPr>
          <w:i/>
        </w:rPr>
        <w:t>W</w:t>
      </w:r>
      <w:r>
        <w:t>) for extended CP. The number of CP samples excluded from the EVM window is the same as for normal CP length.</w:t>
      </w:r>
    </w:p>
    <w:p w:rsidR="00134F1A" w:rsidRDefault="00134F1A" w:rsidP="00134F1A">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EVM window length </w:t>
            </w:r>
            <w:r>
              <w:rPr>
                <w:rFonts w:cs="Arial"/>
                <w:i/>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H"/>
              <w:rPr>
                <w:rFonts w:cs="Arial"/>
              </w:rPr>
            </w:pPr>
            <w:r>
              <w:rPr>
                <w:rFonts w:cs="Arial"/>
              </w:rPr>
              <w:t xml:space="preserve">Ratio of </w:t>
            </w:r>
            <w:r>
              <w:rPr>
                <w:rFonts w:cs="Arial"/>
                <w:i/>
              </w:rPr>
              <w:t>W</w:t>
            </w:r>
            <w:r>
              <w:rPr>
                <w:rFonts w:cs="Arial"/>
              </w:rPr>
              <w:t xml:space="preserve"> to total CP length (Note) (%)</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256</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54</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84</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384</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80</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83</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106</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83</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110</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85.9</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768</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192</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164</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85.9</w:t>
            </w:r>
          </w:p>
        </w:tc>
      </w:tr>
      <w:tr w:rsidR="00134F1A" w:rsidTr="00134F1A">
        <w:trPr>
          <w:gridAfter w:val="1"/>
          <w:wAfter w:w="14" w:type="dxa"/>
          <w:cantSplit/>
          <w:jc w:val="center"/>
          <w:ins w:id="4400" w:author="Huawei" w:date="2021-01-07T16:28:00Z"/>
        </w:trPr>
        <w:tc>
          <w:tcPr>
            <w:tcW w:w="177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01" w:author="Huawei" w:date="2021-01-07T16:28:00Z"/>
              </w:rPr>
            </w:pPr>
            <w:ins w:id="4402" w:author="Huawei" w:date="2021-01-07T16:28: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03" w:author="Huawei" w:date="2021-01-07T16:28:00Z"/>
              </w:rPr>
            </w:pPr>
            <w:ins w:id="4404" w:author="Huawei" w:date="2021-01-07T16:28:00Z">
              <w:r>
                <w:t>768</w:t>
              </w:r>
            </w:ins>
          </w:p>
        </w:tc>
        <w:tc>
          <w:tcPr>
            <w:tcW w:w="201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05" w:author="Huawei" w:date="2021-01-07T16:28:00Z"/>
                <w:rFonts w:cs="Arial"/>
              </w:rPr>
            </w:pPr>
            <w:ins w:id="4406" w:author="Huawei" w:date="2021-01-07T16:28:00Z">
              <w:r>
                <w:rPr>
                  <w:rFonts w:cs="Arial"/>
                </w:rPr>
                <w:t>192</w:t>
              </w:r>
            </w:ins>
          </w:p>
        </w:tc>
        <w:tc>
          <w:tcPr>
            <w:tcW w:w="1375"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407" w:author="Huawei" w:date="2021-01-07T16:28:00Z"/>
                <w:rFonts w:cs="Arial"/>
              </w:rPr>
            </w:pPr>
            <w:ins w:id="4408" w:author="Huawei" w:date="2021-01-07T16:28:00Z">
              <w:r>
                <w:rPr>
                  <w:rFonts w:cs="Arial"/>
                </w:rPr>
                <w:t>164</w:t>
              </w:r>
            </w:ins>
          </w:p>
        </w:tc>
        <w:tc>
          <w:tcPr>
            <w:tcW w:w="228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09" w:author="Huawei" w:date="2021-01-07T16:28:00Z"/>
                <w:rFonts w:cs="Arial"/>
              </w:rPr>
            </w:pPr>
            <w:ins w:id="4410" w:author="Huawei" w:date="2021-01-07T16:28:00Z">
              <w:r>
                <w:rPr>
                  <w:rFonts w:cs="Arial"/>
                </w:rPr>
                <w:t>85.9</w:t>
              </w:r>
            </w:ins>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85.9</w:t>
            </w:r>
          </w:p>
        </w:tc>
      </w:tr>
      <w:tr w:rsidR="00134F1A" w:rsidTr="00134F1A">
        <w:trPr>
          <w:gridAfter w:val="1"/>
          <w:wAfter w:w="14" w:type="dxa"/>
          <w:cantSplit/>
          <w:jc w:val="center"/>
          <w:ins w:id="4411" w:author="Huawei" w:date="2021-01-07T16:28:00Z"/>
        </w:trPr>
        <w:tc>
          <w:tcPr>
            <w:tcW w:w="177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12" w:author="Huawei" w:date="2021-01-07T16:28:00Z"/>
              </w:rPr>
            </w:pPr>
            <w:ins w:id="4413" w:author="Huawei" w:date="2021-01-07T16:28: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14" w:author="Huawei" w:date="2021-01-07T16:28:00Z"/>
                <w:rFonts w:cs="Arial"/>
              </w:rPr>
            </w:pPr>
            <w:ins w:id="4415" w:author="Huawei" w:date="2021-01-07T16:28:00Z">
              <w:r>
                <w:rPr>
                  <w:rFonts w:cs="Arial"/>
                </w:rPr>
                <w:t>1024</w:t>
              </w:r>
            </w:ins>
          </w:p>
        </w:tc>
        <w:tc>
          <w:tcPr>
            <w:tcW w:w="201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16" w:author="Huawei" w:date="2021-01-07T16:28:00Z"/>
                <w:rFonts w:cs="Arial"/>
              </w:rPr>
            </w:pPr>
            <w:ins w:id="4417" w:author="Huawei" w:date="2021-01-07T16:28:00Z">
              <w:r>
                <w:rPr>
                  <w:rFonts w:cs="Arial"/>
                </w:rPr>
                <w:t>256</w:t>
              </w:r>
            </w:ins>
          </w:p>
        </w:tc>
        <w:tc>
          <w:tcPr>
            <w:tcW w:w="1375" w:type="dxa"/>
            <w:tcBorders>
              <w:top w:val="single" w:sz="4" w:space="0" w:color="auto"/>
              <w:left w:val="single" w:sz="4" w:space="0" w:color="auto"/>
              <w:bottom w:val="single" w:sz="4" w:space="0" w:color="auto"/>
              <w:right w:val="single" w:sz="4" w:space="0" w:color="auto"/>
            </w:tcBorders>
            <w:vAlign w:val="center"/>
          </w:tcPr>
          <w:p w:rsidR="00134F1A" w:rsidRDefault="00134F1A" w:rsidP="00134F1A">
            <w:pPr>
              <w:pStyle w:val="TAC"/>
              <w:rPr>
                <w:ins w:id="4418" w:author="Huawei" w:date="2021-01-07T16:28:00Z"/>
                <w:rFonts w:cs="Arial"/>
              </w:rPr>
            </w:pPr>
            <w:ins w:id="4419" w:author="Huawei" w:date="2021-01-07T16:28:00Z">
              <w:r>
                <w:rPr>
                  <w:rFonts w:cs="Arial"/>
                </w:rPr>
                <w:t>220</w:t>
              </w:r>
            </w:ins>
          </w:p>
        </w:tc>
        <w:tc>
          <w:tcPr>
            <w:tcW w:w="2284" w:type="dxa"/>
            <w:tcBorders>
              <w:top w:val="single" w:sz="4" w:space="0" w:color="auto"/>
              <w:left w:val="single" w:sz="4" w:space="0" w:color="auto"/>
              <w:bottom w:val="single" w:sz="4" w:space="0" w:color="auto"/>
              <w:right w:val="single" w:sz="4" w:space="0" w:color="auto"/>
            </w:tcBorders>
          </w:tcPr>
          <w:p w:rsidR="00134F1A" w:rsidRDefault="00134F1A" w:rsidP="00134F1A">
            <w:pPr>
              <w:pStyle w:val="TAC"/>
              <w:rPr>
                <w:ins w:id="4420" w:author="Huawei" w:date="2021-01-07T16:28:00Z"/>
                <w:rFonts w:cs="Arial"/>
              </w:rPr>
            </w:pPr>
            <w:ins w:id="4421" w:author="Huawei" w:date="2021-01-07T16:28:00Z">
              <w:r>
                <w:rPr>
                  <w:rFonts w:cs="Arial"/>
                </w:rPr>
                <w:t>85.9</w:t>
              </w:r>
            </w:ins>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85.9</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1536</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88.6</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1536</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88.7</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88.7</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pPr>
            <w:r>
              <w:t>2048</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88.7</w:t>
            </w:r>
          </w:p>
        </w:tc>
      </w:tr>
      <w:tr w:rsidR="00134F1A" w:rsidTr="00134F1A">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4F1A" w:rsidRDefault="00134F1A">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rsidR="00134F1A" w:rsidRDefault="00134F1A">
            <w:pPr>
              <w:pStyle w:val="TAC"/>
              <w:rPr>
                <w:rFonts w:cs="Calibri"/>
                <w:szCs w:val="18"/>
                <w:lang w:val="en-US"/>
              </w:rPr>
            </w:pPr>
            <w:r>
              <w:rPr>
                <w:rFonts w:cs="Calibri"/>
                <w:szCs w:val="18"/>
                <w:lang w:val="en-US"/>
              </w:rPr>
              <w:t>88.7</w:t>
            </w:r>
          </w:p>
        </w:tc>
      </w:tr>
      <w:tr w:rsidR="00134F1A" w:rsidTr="00134F1A">
        <w:trPr>
          <w:cantSplit/>
          <w:jc w:val="center"/>
        </w:trPr>
        <w:tc>
          <w:tcPr>
            <w:tcW w:w="8631" w:type="dxa"/>
            <w:gridSpan w:val="6"/>
            <w:tcBorders>
              <w:top w:val="single" w:sz="4" w:space="0" w:color="auto"/>
              <w:left w:val="single" w:sz="4" w:space="0" w:color="auto"/>
              <w:bottom w:val="single" w:sz="4" w:space="0" w:color="auto"/>
              <w:right w:val="single" w:sz="4" w:space="0" w:color="auto"/>
            </w:tcBorders>
            <w:hideMark/>
          </w:tcPr>
          <w:p w:rsidR="00134F1A" w:rsidRDefault="00134F1A">
            <w:pPr>
              <w:pStyle w:val="TAN"/>
              <w:rPr>
                <w:rFonts w:cs="Calibri"/>
                <w:szCs w:val="18"/>
                <w:lang w:val="en-US"/>
              </w:rPr>
            </w:pPr>
            <w:r>
              <w:t>NOTE:</w:t>
            </w:r>
            <w:r>
              <w:tab/>
              <w:t>These percentages are informative.</w:t>
            </w:r>
          </w:p>
        </w:tc>
      </w:tr>
      <w:bookmarkEnd w:id="4333"/>
    </w:tbl>
    <w:p w:rsidR="00134F1A" w:rsidRDefault="00134F1A" w:rsidP="00134F1A">
      <w:pPr>
        <w:rPr>
          <w:rFonts w:eastAsiaTheme="minorEastAsia"/>
          <w:noProof/>
          <w:lang w:val="en-US" w:eastAsia="en-US"/>
        </w:rPr>
      </w:pPr>
    </w:p>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962" w:rsidRDefault="00324962">
      <w:r>
        <w:separator/>
      </w:r>
    </w:p>
  </w:endnote>
  <w:endnote w:type="continuationSeparator" w:id="0">
    <w:p w:rsidR="00324962" w:rsidRDefault="0032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Yu Gothic">
    <w:altName w:val="?a?S?V?b?N"/>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962" w:rsidRDefault="00324962">
      <w:r>
        <w:separator/>
      </w:r>
    </w:p>
  </w:footnote>
  <w:footnote w:type="continuationSeparator" w:id="0">
    <w:p w:rsidR="00324962" w:rsidRDefault="00324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4"/>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3"/>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5"/>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18"/>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29DB"/>
    <w:rsid w:val="0030348F"/>
    <w:rsid w:val="00305409"/>
    <w:rsid w:val="00320A08"/>
    <w:rsid w:val="00324962"/>
    <w:rsid w:val="0033284D"/>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5569C"/>
    <w:rsid w:val="00465C88"/>
    <w:rsid w:val="004B75B7"/>
    <w:rsid w:val="00504842"/>
    <w:rsid w:val="00513616"/>
    <w:rsid w:val="0051580D"/>
    <w:rsid w:val="00547111"/>
    <w:rsid w:val="00564D8A"/>
    <w:rsid w:val="0057736A"/>
    <w:rsid w:val="00592D74"/>
    <w:rsid w:val="005A2704"/>
    <w:rsid w:val="005C11C6"/>
    <w:rsid w:val="005C3BEB"/>
    <w:rsid w:val="005D0651"/>
    <w:rsid w:val="005D514A"/>
    <w:rsid w:val="005E2C44"/>
    <w:rsid w:val="005E57A9"/>
    <w:rsid w:val="00621188"/>
    <w:rsid w:val="006257ED"/>
    <w:rsid w:val="006839CA"/>
    <w:rsid w:val="00690640"/>
    <w:rsid w:val="00695808"/>
    <w:rsid w:val="006B46FB"/>
    <w:rsid w:val="006D3ECB"/>
    <w:rsid w:val="006E21FB"/>
    <w:rsid w:val="006E5191"/>
    <w:rsid w:val="006E5732"/>
    <w:rsid w:val="006F3103"/>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70EE7"/>
    <w:rsid w:val="008863B9"/>
    <w:rsid w:val="0089302D"/>
    <w:rsid w:val="008A45A6"/>
    <w:rsid w:val="008C2E2F"/>
    <w:rsid w:val="008F1D4F"/>
    <w:rsid w:val="008F26FA"/>
    <w:rsid w:val="008F686C"/>
    <w:rsid w:val="00903CE2"/>
    <w:rsid w:val="00907485"/>
    <w:rsid w:val="009148DE"/>
    <w:rsid w:val="009257D9"/>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67B97"/>
    <w:rsid w:val="00B702DC"/>
    <w:rsid w:val="00B73663"/>
    <w:rsid w:val="00B905EB"/>
    <w:rsid w:val="00B919B0"/>
    <w:rsid w:val="00B968C8"/>
    <w:rsid w:val="00BA113E"/>
    <w:rsid w:val="00BA3EC5"/>
    <w:rsid w:val="00BA51D9"/>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80D00"/>
    <w:rsid w:val="00DC5C9C"/>
    <w:rsid w:val="00DE34CF"/>
    <w:rsid w:val="00DF72D4"/>
    <w:rsid w:val="00E13F3D"/>
    <w:rsid w:val="00E34898"/>
    <w:rsid w:val="00E523D5"/>
    <w:rsid w:val="00E7078A"/>
    <w:rsid w:val="00E7726C"/>
    <w:rsid w:val="00E94877"/>
    <w:rsid w:val="00E961A6"/>
    <w:rsid w:val="00EA2C75"/>
    <w:rsid w:val="00EB09B7"/>
    <w:rsid w:val="00EE46EB"/>
    <w:rsid w:val="00EE7D7C"/>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07E5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uiPriority w:val="99"/>
    <w:qFormat/>
    <w:rsid w:val="00B07E5F"/>
    <w:pPr>
      <w:ind w:left="0" w:firstLine="0"/>
      <w:outlineLvl w:val="7"/>
    </w:pPr>
  </w:style>
  <w:style w:type="paragraph" w:styleId="9">
    <w:name w:val="heading 9"/>
    <w:basedOn w:val="8"/>
    <w:next w:val="a1"/>
    <w:link w:val="9Char"/>
    <w:uiPriority w:val="99"/>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uiPriority w:val="99"/>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jc w:val="center"/>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uiPriority w:val="99"/>
    <w:rsid w:val="0057736A"/>
    <w:rPr>
      <w:rFonts w:ascii="Arial" w:eastAsia="宋体" w:hAnsi="Arial"/>
      <w:sz w:val="36"/>
      <w:lang w:val="en-GB"/>
    </w:rPr>
  </w:style>
  <w:style w:type="character" w:customStyle="1" w:styleId="Char1">
    <w:name w:val="页脚 Char"/>
    <w:aliases w:val="footer odd Char,footer Char,fo Char,pie de página Char"/>
    <w:link w:val="ab"/>
    <w:uiPriority w:val="9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pPr>
    <w:rPr>
      <w:rFonts w:eastAsia="MS Mincho"/>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snapToGrid w:val="0"/>
      <w:spacing w:after="60"/>
    </w:pPr>
    <w:rPr>
      <w:szCs w:val="16"/>
      <w:lang w:val="en-US"/>
    </w:rPr>
  </w:style>
  <w:style w:type="paragraph" w:customStyle="1" w:styleId="FL">
    <w:name w:val="FL"/>
    <w:basedOn w:val="a1"/>
    <w:uiPriority w:val="99"/>
    <w:rsid w:val="0057736A"/>
    <w:pPr>
      <w:keepNext/>
      <w:keepLines/>
      <w:spacing w:before="60"/>
      <w:jc w:val="center"/>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spacing w:before="80" w:after="0"/>
      <w:ind w:left="794" w:hanging="794"/>
      <w:jc w:val="both"/>
    </w:pPr>
    <w:rPr>
      <w:rFonts w:eastAsia="Times New Roman"/>
      <w:sz w:val="24"/>
      <w:lang w:val="fr-FR"/>
    </w:rPr>
  </w:style>
  <w:style w:type="paragraph" w:styleId="afb">
    <w:name w:val="index heading"/>
    <w:basedOn w:val="a1"/>
    <w:next w:val="a1"/>
    <w:uiPriority w:val="99"/>
    <w:rsid w:val="0057736A"/>
    <w:pPr>
      <w:pBdr>
        <w:top w:val="single" w:sz="12" w:space="0" w:color="auto"/>
      </w:pBdr>
      <w:spacing w:before="360" w:after="240"/>
    </w:pPr>
    <w:rPr>
      <w:rFonts w:eastAsia="Times New Roman"/>
      <w:b/>
      <w:i/>
      <w:sz w:val="26"/>
      <w:lang w:eastAsia="ko-KR"/>
    </w:rPr>
  </w:style>
  <w:style w:type="paragraph" w:customStyle="1" w:styleId="INDENT1">
    <w:name w:val="INDENT1"/>
    <w:basedOn w:val="a1"/>
    <w:uiPriority w:val="99"/>
    <w:rsid w:val="0057736A"/>
    <w:pPr>
      <w:ind w:left="851"/>
    </w:pPr>
    <w:rPr>
      <w:rFonts w:eastAsia="Times New Roman"/>
      <w:lang w:eastAsia="ko-KR"/>
    </w:rPr>
  </w:style>
  <w:style w:type="paragraph" w:customStyle="1" w:styleId="INDENT2">
    <w:name w:val="INDENT2"/>
    <w:basedOn w:val="a1"/>
    <w:uiPriority w:val="99"/>
    <w:rsid w:val="0057736A"/>
    <w:pPr>
      <w:ind w:left="1135" w:hanging="284"/>
    </w:pPr>
    <w:rPr>
      <w:rFonts w:eastAsia="Times New Roman"/>
      <w:lang w:eastAsia="ko-KR"/>
    </w:rPr>
  </w:style>
  <w:style w:type="paragraph" w:customStyle="1" w:styleId="INDENT3">
    <w:name w:val="INDENT3"/>
    <w:basedOn w:val="a1"/>
    <w:uiPriority w:val="99"/>
    <w:rsid w:val="0057736A"/>
    <w:pPr>
      <w:ind w:left="1701" w:hanging="567"/>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spacing w:before="120" w:after="480"/>
      <w:jc w:val="center"/>
    </w:pPr>
    <w:rPr>
      <w:rFonts w:eastAsia="Times New Roman"/>
      <w:b/>
      <w:sz w:val="24"/>
      <w:lang w:eastAsia="ko-KR"/>
    </w:rPr>
  </w:style>
  <w:style w:type="paragraph" w:customStyle="1" w:styleId="RecCCITT">
    <w:name w:val="Rec_CCITT_#"/>
    <w:basedOn w:val="a1"/>
    <w:uiPriority w:val="99"/>
    <w:rsid w:val="0057736A"/>
    <w:pPr>
      <w:keepNext/>
      <w:keepLines/>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spacing w:before="86"/>
      <w:ind w:left="1588" w:hanging="397"/>
      <w:jc w:val="both"/>
    </w:pPr>
    <w:rPr>
      <w:rFonts w:eastAsia="Times New Roman"/>
      <w:lang w:val="en-US" w:eastAsia="ko-KR"/>
    </w:rPr>
  </w:style>
  <w:style w:type="paragraph" w:styleId="afc">
    <w:name w:val="Plain Text"/>
    <w:basedOn w:val="a1"/>
    <w:link w:val="Char8"/>
    <w:uiPriority w:val="99"/>
    <w:rsid w:val="0057736A"/>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ind w:left="630" w:hanging="630"/>
    </w:pPr>
    <w:rPr>
      <w:rFonts w:eastAsia="Times New Roman"/>
      <w:lang w:eastAsia="ko-KR"/>
    </w:rPr>
  </w:style>
  <w:style w:type="paragraph" w:customStyle="1" w:styleId="BN">
    <w:name w:val="BN"/>
    <w:basedOn w:val="a1"/>
    <w:uiPriority w:val="99"/>
    <w:rsid w:val="0057736A"/>
    <w:pPr>
      <w:ind w:left="567" w:hanging="283"/>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uiPriority w:val="99"/>
    <w:rsid w:val="0057736A"/>
    <w:rPr>
      <w:rFonts w:ascii="Arial" w:eastAsia="Times New Roman" w:hAnsi="Arial" w:cs="Arial"/>
      <w:b/>
      <w:lang w:eastAsia="ko-KR"/>
    </w:rPr>
  </w:style>
  <w:style w:type="paragraph" w:customStyle="1" w:styleId="Tadc">
    <w:name w:val="Tadc"/>
    <w:basedOn w:val="a1"/>
    <w:uiPriority w:val="99"/>
    <w:rsid w:val="0057736A"/>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ind w:left="568" w:hanging="284"/>
    </w:pPr>
    <w:rPr>
      <w:rFonts w:eastAsia="MS Mincho"/>
      <w:lang w:eastAsia="ja-JP"/>
    </w:rPr>
  </w:style>
  <w:style w:type="paragraph" w:customStyle="1" w:styleId="tabletext0">
    <w:name w:val="table text"/>
    <w:basedOn w:val="a1"/>
    <w:next w:val="a1"/>
    <w:uiPriority w:val="99"/>
    <w:rsid w:val="0057736A"/>
    <w:rPr>
      <w:rFonts w:eastAsia="MS Mincho"/>
      <w:i/>
      <w:lang w:eastAsia="ja-JP"/>
    </w:rPr>
  </w:style>
  <w:style w:type="paragraph" w:styleId="53">
    <w:name w:val="List Number 5"/>
    <w:basedOn w:val="a1"/>
    <w:uiPriority w:val="99"/>
    <w:rsid w:val="0057736A"/>
    <w:pPr>
      <w:tabs>
        <w:tab w:val="num" w:pos="851"/>
        <w:tab w:val="num" w:pos="1800"/>
      </w:tabs>
      <w:ind w:left="1800" w:hanging="851"/>
    </w:pPr>
    <w:rPr>
      <w:rFonts w:eastAsia="MS Mincho"/>
      <w:lang w:eastAsia="ja-JP"/>
    </w:rPr>
  </w:style>
  <w:style w:type="paragraph" w:styleId="33">
    <w:name w:val="List Number 3"/>
    <w:basedOn w:val="a1"/>
    <w:uiPriority w:val="99"/>
    <w:rsid w:val="0057736A"/>
    <w:pPr>
      <w:tabs>
        <w:tab w:val="num" w:pos="926"/>
      </w:tabs>
      <w:ind w:left="926" w:hanging="283"/>
    </w:pPr>
    <w:rPr>
      <w:rFonts w:eastAsia="MS Mincho"/>
      <w:lang w:eastAsia="ja-JP"/>
    </w:rPr>
  </w:style>
  <w:style w:type="paragraph" w:styleId="43">
    <w:name w:val="List Number 4"/>
    <w:basedOn w:val="a1"/>
    <w:uiPriority w:val="99"/>
    <w:rsid w:val="0057736A"/>
    <w:pPr>
      <w:tabs>
        <w:tab w:val="num" w:pos="1209"/>
      </w:tabs>
      <w:ind w:left="1209" w:hanging="283"/>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spacing w:before="120" w:after="120"/>
    </w:pPr>
    <w:rPr>
      <w:rFonts w:eastAsia="MS Mincho"/>
      <w:b/>
      <w:lang w:eastAsia="ja-JP"/>
    </w:rPr>
  </w:style>
  <w:style w:type="paragraph" w:customStyle="1" w:styleId="HE">
    <w:name w:val="HE"/>
    <w:basedOn w:val="a1"/>
    <w:uiPriority w:val="99"/>
    <w:rsid w:val="0057736A"/>
    <w:pPr>
      <w:spacing w:after="0"/>
    </w:pPr>
    <w:rPr>
      <w:rFonts w:eastAsia="MS Mincho"/>
      <w:b/>
      <w:lang w:eastAsia="ja-JP"/>
    </w:rPr>
  </w:style>
  <w:style w:type="paragraph" w:customStyle="1" w:styleId="HO">
    <w:name w:val="HO"/>
    <w:basedOn w:val="a1"/>
    <w:uiPriority w:val="99"/>
    <w:rsid w:val="0057736A"/>
    <w:pPr>
      <w:spacing w:after="0"/>
      <w:jc w:val="right"/>
    </w:pPr>
    <w:rPr>
      <w:rFonts w:eastAsia="MS Mincho"/>
      <w:b/>
      <w:lang w:eastAsia="ja-JP"/>
    </w:rPr>
  </w:style>
  <w:style w:type="paragraph" w:customStyle="1" w:styleId="WP">
    <w:name w:val="WP"/>
    <w:basedOn w:val="a1"/>
    <w:uiPriority w:val="99"/>
    <w:rsid w:val="0057736A"/>
    <w:pPr>
      <w:spacing w:after="0"/>
      <w:jc w:val="both"/>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spacing w:before="120" w:after="120"/>
    </w:pPr>
    <w:rPr>
      <w:rFonts w:eastAsia="MS Mincho"/>
      <w:lang w:val="en-US" w:eastAsia="ja-JP"/>
    </w:rPr>
  </w:style>
  <w:style w:type="paragraph" w:customStyle="1" w:styleId="Teststep">
    <w:name w:val="Test step"/>
    <w:basedOn w:val="a1"/>
    <w:uiPriority w:val="99"/>
    <w:rsid w:val="0057736A"/>
    <w:pPr>
      <w:tabs>
        <w:tab w:val="left" w:pos="720"/>
      </w:tabs>
      <w:spacing w:after="0"/>
      <w:ind w:left="720" w:hanging="720"/>
    </w:pPr>
    <w:rPr>
      <w:rFonts w:eastAsia="MS Mincho"/>
      <w:lang w:eastAsia="ja-JP"/>
    </w:rPr>
  </w:style>
  <w:style w:type="paragraph" w:customStyle="1" w:styleId="TableTitle">
    <w:name w:val="TableTitle"/>
    <w:basedOn w:val="a1"/>
    <w:uiPriority w:val="99"/>
    <w:rsid w:val="0057736A"/>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57736A"/>
    <w:pPr>
      <w:ind w:left="400" w:hanging="400"/>
      <w:jc w:val="center"/>
    </w:pPr>
    <w:rPr>
      <w:rFonts w:eastAsia="MS Mincho"/>
      <w:b/>
      <w:lang w:eastAsia="ja-JP"/>
    </w:rPr>
  </w:style>
  <w:style w:type="paragraph" w:customStyle="1" w:styleId="table">
    <w:name w:val="table"/>
    <w:basedOn w:val="a1"/>
    <w:next w:val="a1"/>
    <w:uiPriority w:val="99"/>
    <w:rsid w:val="0057736A"/>
    <w:pPr>
      <w:spacing w:after="0"/>
      <w:jc w:val="center"/>
    </w:pPr>
    <w:rPr>
      <w:rFonts w:eastAsia="MS Mincho"/>
      <w:lang w:val="en-US" w:eastAsia="ja-JP"/>
    </w:rPr>
  </w:style>
  <w:style w:type="paragraph" w:customStyle="1" w:styleId="Copyright">
    <w:name w:val="Copyright"/>
    <w:basedOn w:val="a1"/>
    <w:uiPriority w:val="99"/>
    <w:rsid w:val="0057736A"/>
    <w:pPr>
      <w:spacing w:after="0"/>
      <w:jc w:val="center"/>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spacing w:after="220"/>
    </w:pPr>
    <w:rPr>
      <w:rFonts w:eastAsia="MS Mincho"/>
      <w:b/>
      <w:lang w:val="en-US" w:eastAsia="ja-JP"/>
    </w:rPr>
  </w:style>
  <w:style w:type="paragraph" w:customStyle="1" w:styleId="Bullets">
    <w:name w:val="Bullets"/>
    <w:basedOn w:val="a1"/>
    <w:uiPriority w:val="99"/>
    <w:rsid w:val="0057736A"/>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snapToGrid w:val="0"/>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hAnsi="Bookman Old Style"/>
      <w:lang w:val="en-US" w:eastAsia="ko-KR"/>
    </w:rPr>
  </w:style>
  <w:style w:type="paragraph" w:styleId="aff1">
    <w:name w:val="Note Heading"/>
    <w:basedOn w:val="a1"/>
    <w:next w:val="a1"/>
    <w:link w:val="Chara"/>
    <w:uiPriority w:val="99"/>
    <w:rsid w:val="0057736A"/>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spacing w:before="120" w:after="120"/>
    </w:pPr>
    <w:rPr>
      <w:rFonts w:eastAsia="MS Mincho"/>
      <w:b/>
      <w:lang w:eastAsia="ja-JP"/>
    </w:rPr>
  </w:style>
  <w:style w:type="paragraph" w:customStyle="1" w:styleId="TableofFigures2">
    <w:name w:val="Table of Figures2"/>
    <w:basedOn w:val="a1"/>
    <w:next w:val="a1"/>
    <w:uiPriority w:val="99"/>
    <w:rsid w:val="0057736A"/>
    <w:pPr>
      <w:ind w:left="400" w:hanging="400"/>
      <w:jc w:val="center"/>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spacing w:before="120" w:after="120"/>
    </w:pPr>
    <w:rPr>
      <w:rFonts w:eastAsia="MS Mincho"/>
      <w:b/>
      <w:lang w:eastAsia="ja-JP"/>
    </w:rPr>
  </w:style>
  <w:style w:type="paragraph" w:customStyle="1" w:styleId="TableofFigures3">
    <w:name w:val="Table of Figures3"/>
    <w:basedOn w:val="a1"/>
    <w:next w:val="a1"/>
    <w:uiPriority w:val="99"/>
    <w:rsid w:val="0057736A"/>
    <w:pPr>
      <w:ind w:left="400" w:hanging="400"/>
      <w:jc w:val="center"/>
    </w:pPr>
    <w:rPr>
      <w:rFonts w:eastAsia="MS Mincho"/>
      <w:b/>
      <w:lang w:eastAsia="ja-JP"/>
    </w:rPr>
  </w:style>
  <w:style w:type="paragraph" w:styleId="TOC">
    <w:name w:val="TOC Heading"/>
    <w:basedOn w:val="10"/>
    <w:next w:val="a1"/>
    <w:uiPriority w:val="39"/>
    <w:semiHidden/>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uiPriority w:val="99"/>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spacing w:before="240"/>
      <w:ind w:left="1418"/>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spacing w:after="120"/>
      <w:ind w:left="283"/>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45569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spacing w:after="0"/>
      <w:jc w:val="center"/>
    </w:pPr>
    <w:rPr>
      <w:rFonts w:ascii="Arial" w:eastAsia="PMingLiU" w:hAnsi="Arial" w:cs="Arial"/>
      <w:b/>
      <w:bCs/>
      <w:sz w:val="18"/>
      <w:szCs w:val="18"/>
      <w:lang w:eastAsia="zh-TW"/>
    </w:rPr>
  </w:style>
  <w:style w:type="paragraph" w:customStyle="1" w:styleId="tac0">
    <w:name w:val="tac"/>
    <w:basedOn w:val="a1"/>
    <w:rsid w:val="00564D8A"/>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spacing w:after="0"/>
    </w:pPr>
    <w:rPr>
      <w:rFonts w:eastAsia="MS Mincho"/>
    </w:rPr>
  </w:style>
  <w:style w:type="paragraph" w:customStyle="1" w:styleId="3GPP">
    <w:name w:val="3GPP 正文"/>
    <w:basedOn w:val="a1"/>
    <w:link w:val="3GPPChar"/>
    <w:rsid w:val="00564D8A"/>
    <w:rPr>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spacing w:after="220"/>
    </w:pPr>
    <w:rPr>
      <w:rFonts w:ascii="Arial" w:eastAsia="Malgun Gothic" w:hAnsi="Arial"/>
      <w:sz w:val="22"/>
      <w:lang w:val="en-US"/>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rPr>
      <w:rFonts w:eastAsia="MS Mincho"/>
      <w:color w:val="FFFF00"/>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spacing w:after="220"/>
      <w:ind w:left="1298"/>
    </w:pPr>
    <w:rPr>
      <w:rFonts w:ascii="Arial" w:eastAsia="MS Mincho" w:hAnsi="Arial"/>
      <w:sz w:val="22"/>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spacing w:after="0"/>
      <w:jc w:val="both"/>
    </w:pPr>
    <w:rPr>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spacing w:before="240" w:after="0"/>
      <w:ind w:left="540"/>
      <w:jc w:val="both"/>
    </w:pPr>
    <w:rPr>
      <w:rFonts w:ascii="Arial" w:eastAsia="MS Mincho" w:hAnsi="Arial"/>
      <w:lang w:val="en-US"/>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spacing w:before="120" w:after="120"/>
      <w:ind w:right="-289"/>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jc w:val="center"/>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1"/>
    <w:next w:val="a1"/>
    <w:rsid w:val="00B05AE5"/>
    <w:pPr>
      <w:keepNext/>
      <w:keepLines/>
      <w:tabs>
        <w:tab w:val="left" w:pos="1134"/>
        <w:tab w:val="left" w:pos="1871"/>
        <w:tab w:val="left" w:pos="2268"/>
      </w:tabs>
      <w:spacing w:before="480" w:after="120"/>
      <w:jc w:val="center"/>
    </w:pPr>
    <w:rPr>
      <w:rFonts w:eastAsia="Times New Roman"/>
      <w:caps/>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rsid w:val="00B05AE5"/>
    <w:pPr>
      <w:tabs>
        <w:tab w:val="left" w:pos="1134"/>
        <w:tab w:val="left" w:pos="1871"/>
        <w:tab w:val="left" w:pos="2268"/>
      </w:tabs>
      <w:spacing w:before="120" w:after="0"/>
    </w:pPr>
    <w:rPr>
      <w:rFonts w:eastAsia="Times New Roman"/>
    </w:rPr>
  </w:style>
  <w:style w:type="paragraph" w:customStyle="1" w:styleId="TableNo">
    <w:name w:val="Table_No"/>
    <w:basedOn w:val="a1"/>
    <w:next w:val="a1"/>
    <w:rsid w:val="00B05AE5"/>
    <w:pPr>
      <w:keepNext/>
      <w:tabs>
        <w:tab w:val="left" w:pos="1134"/>
        <w:tab w:val="left" w:pos="1871"/>
        <w:tab w:val="left" w:pos="2268"/>
      </w:tabs>
      <w:spacing w:before="560" w:after="120"/>
      <w:jc w:val="center"/>
    </w:pPr>
    <w:rPr>
      <w:rFonts w:eastAsia="Times New Roman"/>
      <w:caps/>
    </w:rPr>
  </w:style>
  <w:style w:type="paragraph" w:customStyle="1" w:styleId="Tabletitle0">
    <w:name w:val="Table_title"/>
    <w:basedOn w:val="a1"/>
    <w:next w:val="Tabletext1"/>
    <w:rsid w:val="00B05AE5"/>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Rientra1">
    <w:name w:val="Rientra1"/>
    <w:basedOn w:val="a1"/>
    <w:uiPriority w:val="99"/>
    <w:rsid w:val="00B05AE5"/>
    <w:pPr>
      <w:numPr>
        <w:numId w:val="8"/>
      </w:numPr>
      <w:tabs>
        <w:tab w:val="left" w:pos="0"/>
      </w:tabs>
      <w:suppressAutoHyphens/>
      <w:spacing w:before="60" w:after="60"/>
      <w:jc w:val="both"/>
    </w:pPr>
  </w:style>
  <w:style w:type="paragraph" w:customStyle="1" w:styleId="Tablefin">
    <w:name w:val="Table_fin"/>
    <w:basedOn w:val="a1"/>
    <w:next w:val="a1"/>
    <w:rsid w:val="00B05AE5"/>
    <w:pPr>
      <w:suppressAutoHyphens/>
      <w:spacing w:after="0"/>
      <w:jc w:val="both"/>
    </w:pPr>
    <w:rPr>
      <w:rFonts w:eastAsia="Batang"/>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spacing w:after="120" w:line="480" w:lineRule="auto"/>
      <w:ind w:left="283"/>
    </w:pPr>
    <w:rPr>
      <w:rFonts w:eastAsia="Times New Roman"/>
      <w:szCs w:val="24"/>
      <w:lang w:val="en-US"/>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spacing w:after="0"/>
      <w:jc w:val="both"/>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spacing w:after="0"/>
      <w:ind w:left="851"/>
    </w:pPr>
    <w:rPr>
      <w:rFonts w:eastAsia="MS Mincho"/>
      <w:lang w:val="it-IT" w:eastAsia="ja-JP"/>
    </w:rPr>
  </w:style>
  <w:style w:type="paragraph" w:customStyle="1" w:styleId="CRfront">
    <w:name w:val="CR_front"/>
    <w:basedOn w:val="a1"/>
    <w:rsid w:val="00B05AE5"/>
    <w:rPr>
      <w:rFonts w:eastAsia="MS Mincho"/>
      <w:lang w:eastAsia="ja-JP"/>
    </w:rPr>
  </w:style>
  <w:style w:type="paragraph" w:customStyle="1" w:styleId="t2">
    <w:name w:val="t2"/>
    <w:basedOn w:val="a1"/>
    <w:rsid w:val="00B05AE5"/>
    <w:pPr>
      <w:spacing w:after="0"/>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spacing w:before="100" w:beforeAutospacing="1" w:after="100" w:afterAutospacing="1"/>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05AE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05A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05AE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spacing w:after="0"/>
      <w:ind w:left="737" w:hanging="380"/>
    </w:pPr>
    <w:rPr>
      <w:rFonts w:ascii="Arial" w:eastAsia="Times New Roman" w:hAnsi="Arial"/>
      <w:sz w:val="18"/>
    </w:rPr>
  </w:style>
  <w:style w:type="paragraph" w:customStyle="1" w:styleId="TB2">
    <w:name w:val="TB2"/>
    <w:basedOn w:val="a1"/>
    <w:rsid w:val="00B05AE5"/>
    <w:pPr>
      <w:keepNext/>
      <w:keepLines/>
      <w:numPr>
        <w:numId w:val="11"/>
      </w:numPr>
      <w:tabs>
        <w:tab w:val="left" w:pos="1109"/>
      </w:tabs>
      <w:spacing w:after="0"/>
      <w:ind w:left="1100" w:hanging="380"/>
    </w:pPr>
    <w:rPr>
      <w:rFonts w:ascii="Arial" w:eastAsia="Times New Roman" w:hAnsi="Arial"/>
      <w:sz w:val="18"/>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7D55D-6AD9-4541-A396-2CD27D88A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1</Pages>
  <Words>17597</Words>
  <Characters>100309</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2021-01-06T08:25:00Z</dcterms:created>
  <dcterms:modified xsi:type="dcterms:W3CDTF">2021-01-15T13:06:00Z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(3)If8CXhqeR5jh0dsBgY2b3Y4z5Ykz4mYuj1Wy1j5JzcidpyqsRT6J5D497delabIWvlgVAHkC
4XLl1X4+PuDxfHDAkOxiD9WBMgQcYEbazrgh4yRVe09wXZ0uEhQ7NXj/vcaOen9uH0h2NKvF
AIj7zRSD/EL6oYM1mbH2zgVy0TdIJn9uoHtyJP9qj+xjIPtR+M6CF+NBAFl+es9i7Q+nJYXH
lOnYT6kNNwSSw1suDI</vt:lpwstr>
  </property>
  <property fmtid="{D5CDD505-2E9C-101B-9397-08002B2CF9AE}" pid="22" name="_2015_ms_pID_7253431">
    <vt:lpwstr>jCGDNe3IFSqKDrKKV6fKZESSrtVRw6XxCVBCuJ4PztnLKg07Fa6xRO
FX2FCTDZVxgIiiYLF50ynDio06C3yjUuISOkA8pqA7Z7Wd6rHMviBdWy013DFUvWxSfjQtki
E2AnIcR1MrlLsuqMlS2+PcXOsMH2HmdIeUthuak/GuSQY137xVZhqNbwDqGIo1iGME601CsN
J2Gb1qHHfDRaxIcfRT6d1pCuJ+R7Aa8V6FGQ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